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C802" w14:textId="32CFFAC1" w:rsidR="00A35E56" w:rsidRPr="009F631C" w:rsidRDefault="00A35E56" w:rsidP="008453C9">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B03514">
        <w:rPr>
          <w:rFonts w:cs="Arial"/>
          <w:sz w:val="24"/>
          <w:szCs w:val="24"/>
        </w:rPr>
        <w:t>3</w:t>
      </w:r>
      <w:r w:rsidRPr="00244441">
        <w:rPr>
          <w:rFonts w:cs="Arial"/>
          <w:sz w:val="24"/>
          <w:szCs w:val="24"/>
        </w:rPr>
        <w:t>-e</w:t>
      </w:r>
      <w:r w:rsidRPr="009F631C">
        <w:rPr>
          <w:rFonts w:cs="Arial"/>
          <w:sz w:val="24"/>
          <w:szCs w:val="24"/>
        </w:rPr>
        <w:tab/>
      </w:r>
      <w:r w:rsidR="00120B27" w:rsidRPr="00120B27">
        <w:rPr>
          <w:rFonts w:cs="Arial"/>
          <w:sz w:val="24"/>
          <w:szCs w:val="24"/>
        </w:rPr>
        <w:t>R4-220</w:t>
      </w:r>
      <w:r w:rsidR="000C38B2">
        <w:rPr>
          <w:rFonts w:cs="Arial"/>
          <w:sz w:val="24"/>
          <w:szCs w:val="24"/>
        </w:rPr>
        <w:t>9703</w:t>
      </w:r>
    </w:p>
    <w:p w14:paraId="25CBA68E" w14:textId="52B1F894" w:rsidR="00A35E56" w:rsidRPr="00CD5A36" w:rsidRDefault="00A35E56" w:rsidP="00A35E56">
      <w:pPr>
        <w:pStyle w:val="Header"/>
        <w:tabs>
          <w:tab w:val="right" w:pos="9781"/>
          <w:tab w:val="right" w:pos="13323"/>
        </w:tabs>
        <w:outlineLvl w:val="0"/>
        <w:rPr>
          <w:b w:val="0"/>
          <w:sz w:val="24"/>
          <w:szCs w:val="24"/>
          <w:lang w:eastAsia="zh-CN"/>
        </w:rPr>
      </w:pPr>
      <w:r w:rsidRPr="009F631C">
        <w:rPr>
          <w:rFonts w:cs="Arial"/>
          <w:sz w:val="24"/>
          <w:szCs w:val="24"/>
        </w:rPr>
        <w:t xml:space="preserve">Electronic Meeting, </w:t>
      </w:r>
      <w:r w:rsidR="00B03514">
        <w:rPr>
          <w:rFonts w:cs="Arial"/>
          <w:sz w:val="24"/>
          <w:szCs w:val="24"/>
        </w:rPr>
        <w:t>9</w:t>
      </w:r>
      <w:r>
        <w:rPr>
          <w:rFonts w:cs="Arial"/>
          <w:sz w:val="24"/>
          <w:szCs w:val="24"/>
        </w:rPr>
        <w:t xml:space="preserve"> – </w:t>
      </w:r>
      <w:r w:rsidR="00B03514">
        <w:rPr>
          <w:rFonts w:cs="Arial"/>
          <w:sz w:val="24"/>
          <w:szCs w:val="24"/>
        </w:rPr>
        <w:t>20</w:t>
      </w:r>
      <w:r>
        <w:rPr>
          <w:rFonts w:cs="Arial"/>
          <w:sz w:val="24"/>
          <w:szCs w:val="24"/>
        </w:rPr>
        <w:t xml:space="preserve"> Ma</w:t>
      </w:r>
      <w:r w:rsidR="00B03514">
        <w:rPr>
          <w:rFonts w:cs="Arial"/>
          <w:sz w:val="24"/>
          <w:szCs w:val="24"/>
        </w:rPr>
        <w:t>y</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C38B2" w:rsidP="00AE7CAA">
            <w:pPr>
              <w:pStyle w:val="CRCoverPage"/>
              <w:spacing w:after="0"/>
              <w:jc w:val="center"/>
              <w:rPr>
                <w:b/>
                <w:noProof/>
                <w:sz w:val="28"/>
              </w:rPr>
            </w:pPr>
            <w:r>
              <w:fldChar w:fldCharType="begin"/>
            </w:r>
            <w:r>
              <w:instrText>DOCPROPERTY  Spec#  \* MERGEFORMAT</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4C4B" w:rsidR="001E41F3" w:rsidRPr="00697D38" w:rsidRDefault="008A38D4"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A5B8B" w:rsidR="001E41F3" w:rsidRPr="00697D38" w:rsidRDefault="00697D38">
            <w:pPr>
              <w:pStyle w:val="CRCoverPage"/>
              <w:spacing w:after="0"/>
              <w:jc w:val="center"/>
              <w:rPr>
                <w:b/>
                <w:bCs/>
                <w:noProof/>
                <w:sz w:val="28"/>
                <w:szCs w:val="28"/>
              </w:rPr>
            </w:pPr>
            <w:r w:rsidRPr="006357BD">
              <w:rPr>
                <w:b/>
                <w:bCs/>
                <w:sz w:val="28"/>
                <w:szCs w:val="28"/>
              </w:rPr>
              <w:t>17.</w:t>
            </w:r>
            <w:r w:rsidR="00B03514">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1ED8103" w:rsidR="001E41F3" w:rsidRDefault="001E41F3" w:rsidP="000549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40DD3" w:rsidR="004A2F28" w:rsidRDefault="008A38D4" w:rsidP="004A2F28">
            <w:pPr>
              <w:pStyle w:val="CRCoverPage"/>
              <w:spacing w:after="0"/>
              <w:ind w:left="100"/>
              <w:rPr>
                <w:noProof/>
              </w:rPr>
            </w:pPr>
            <w:r>
              <w:rPr>
                <w:noProof/>
              </w:rPr>
              <w:t>Corrections to RRM measurement relaxations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769DD" w:rsidR="004A2F28" w:rsidRDefault="008A38D4" w:rsidP="004A2F28">
            <w:pPr>
              <w:pStyle w:val="CRCoverPage"/>
              <w:spacing w:after="0"/>
              <w:ind w:left="100"/>
              <w:rPr>
                <w:noProof/>
              </w:rPr>
            </w:pPr>
            <w:r>
              <w:rPr>
                <w:noProof/>
              </w:rPr>
              <w:t>Nokia, Nokia Shanghai Bell</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8D39A" w:rsidR="004A2F28" w:rsidRDefault="00131909" w:rsidP="004A2F28">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AE92A" w:rsidR="001E41F3" w:rsidRPr="004A2F28" w:rsidRDefault="001F20B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2DB19" w:rsidR="00E6474E" w:rsidRDefault="00131909" w:rsidP="003E596C">
            <w:pPr>
              <w:pStyle w:val="CRCoverPage"/>
              <w:spacing w:after="0"/>
              <w:ind w:left="100"/>
              <w:rPr>
                <w:noProof/>
              </w:rPr>
            </w:pPr>
            <w:r>
              <w:rPr>
                <w:noProof/>
                <w:color w:val="000000" w:themeColor="text1"/>
              </w:rPr>
              <w:t xml:space="preserve">Requirements for RRM measurement relaxations are incomplete.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190E67">
        <w:trPr>
          <w:trHeight w:val="805"/>
        </w:trPr>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F6CC7" w14:textId="5EB0025F" w:rsidR="00377F85" w:rsidRPr="00107BBA" w:rsidRDefault="001F20B0" w:rsidP="0090042D">
            <w:pPr>
              <w:pStyle w:val="CRCoverPage"/>
              <w:numPr>
                <w:ilvl w:val="0"/>
                <w:numId w:val="36"/>
              </w:numPr>
              <w:spacing w:after="0"/>
              <w:ind w:left="230" w:hanging="112"/>
              <w:rPr>
                <w:rFonts w:cs="Arial"/>
                <w:noProof/>
              </w:rPr>
            </w:pPr>
            <w:r w:rsidRPr="00107BBA">
              <w:rPr>
                <w:rFonts w:cs="Arial"/>
                <w:noProof/>
              </w:rPr>
              <w:t>Corrections to</w:t>
            </w:r>
            <w:r w:rsidR="00131909" w:rsidRPr="00107BBA">
              <w:rPr>
                <w:rFonts w:cs="Arial"/>
                <w:noProof/>
              </w:rPr>
              <w:t xml:space="preserve"> </w:t>
            </w:r>
            <w:r w:rsidR="00377F85" w:rsidRPr="00107BBA">
              <w:rPr>
                <w:rFonts w:cs="Arial"/>
                <w:noProof/>
              </w:rPr>
              <w:t xml:space="preserve">IDLE mode </w:t>
            </w:r>
            <w:r w:rsidRPr="00107BBA">
              <w:rPr>
                <w:rFonts w:cs="Arial"/>
                <w:noProof/>
              </w:rPr>
              <w:t xml:space="preserve">neighbour cell </w:t>
            </w:r>
            <w:r w:rsidR="00377F85" w:rsidRPr="00107BBA">
              <w:rPr>
                <w:rFonts w:cs="Arial"/>
                <w:noProof/>
              </w:rPr>
              <w:t>relaxation</w:t>
            </w:r>
            <w:r w:rsidRPr="00107BBA">
              <w:rPr>
                <w:rFonts w:cs="Arial"/>
                <w:noProof/>
              </w:rPr>
              <w:t>s are made (change 1).</w:t>
            </w:r>
          </w:p>
          <w:p w14:paraId="31C656EC" w14:textId="2F90F22B" w:rsidR="001F75C6" w:rsidRPr="00107BBA" w:rsidRDefault="001F20B0" w:rsidP="0090042D">
            <w:pPr>
              <w:pStyle w:val="CRCoverPage"/>
              <w:numPr>
                <w:ilvl w:val="0"/>
                <w:numId w:val="36"/>
              </w:numPr>
              <w:spacing w:after="0"/>
              <w:ind w:left="230" w:hanging="112"/>
              <w:rPr>
                <w:noProof/>
              </w:rPr>
            </w:pPr>
            <w:r w:rsidRPr="00107BBA">
              <w:rPr>
                <w:noProof/>
              </w:rPr>
              <w:t>Corrections to CONNECTED mode are made (change 2</w:t>
            </w:r>
            <w:r w:rsidR="00107BBA" w:rsidRPr="00107BBA">
              <w:rPr>
                <w:noProof/>
              </w:rPr>
              <w:t>, change 3, change 4</w:t>
            </w:r>
            <w:r w:rsidRPr="00107BBA">
              <w:rPr>
                <w:noProof/>
              </w:rPr>
              <w:t>)</w:t>
            </w:r>
            <w:r w:rsidR="00190E67">
              <w:rPr>
                <w:noProof/>
              </w:rPr>
              <w: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BA1097">
        <w:trPr>
          <w:trHeight w:val="80"/>
        </w:trPr>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84AD2" w:rsidR="00E6474E" w:rsidRPr="00151D20" w:rsidRDefault="00D73D30" w:rsidP="0090042D">
            <w:pPr>
              <w:pStyle w:val="CRCoverPage"/>
              <w:spacing w:after="0"/>
              <w:ind w:left="132"/>
              <w:rPr>
                <w:noProof/>
                <w:highlight w:val="cyan"/>
              </w:rPr>
            </w:pPr>
            <w:r w:rsidRPr="003D1CB2">
              <w:rPr>
                <w:noProof/>
              </w:rPr>
              <w:t xml:space="preserve">RedCap </w:t>
            </w:r>
            <w:r w:rsidR="00131909">
              <w:rPr>
                <w:noProof/>
              </w:rPr>
              <w:t xml:space="preserve">RRM </w:t>
            </w:r>
            <w:r w:rsidR="00131909">
              <w:rPr>
                <w:noProof/>
                <w:color w:val="000000" w:themeColor="text1"/>
              </w:rPr>
              <w:t>measurement relaxations</w:t>
            </w:r>
            <w:r w:rsidR="003D1CB2" w:rsidRPr="003D1CB2">
              <w:rPr>
                <w:noProof/>
              </w:rPr>
              <w:t xml:space="preserve"> </w:t>
            </w:r>
            <w:r w:rsidR="001F75C6" w:rsidRPr="003D1CB2">
              <w:rPr>
                <w:noProof/>
              </w:rPr>
              <w:t>requirements</w:t>
            </w:r>
            <w:r w:rsidR="00E6474E" w:rsidRPr="003D1CB2">
              <w:rPr>
                <w:noProof/>
              </w:rPr>
              <w:t xml:space="preserve"> </w:t>
            </w:r>
            <w:r w:rsidR="00ED34ED" w:rsidRPr="003D1CB2">
              <w:rPr>
                <w:noProof/>
              </w:rPr>
              <w:t>will be</w:t>
            </w:r>
            <w:r w:rsidR="00131909">
              <w:rPr>
                <w:noProof/>
              </w:rPr>
              <w:t xml:space="preserve"> incomplete </w:t>
            </w:r>
            <w:r w:rsidR="00ED34ED" w:rsidRPr="003D1CB2">
              <w:rPr>
                <w:noProof/>
              </w:rPr>
              <w:t xml:space="preserve">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6BA7B" w:rsidR="00E6474E" w:rsidRPr="00BA1097" w:rsidRDefault="00417585" w:rsidP="000C38B2">
            <w:pPr>
              <w:pStyle w:val="CRCoverPage"/>
              <w:spacing w:after="0"/>
              <w:ind w:left="123"/>
              <w:rPr>
                <w:noProof/>
              </w:rPr>
            </w:pPr>
            <w:r>
              <w:rPr>
                <w:noProof/>
              </w:rPr>
              <w:t>4.2B</w:t>
            </w:r>
            <w:r w:rsidR="001F20B0">
              <w:rPr>
                <w:noProof/>
              </w:rPr>
              <w:t>.2.9, 4.2B.2.10, 4.2B.2.11</w:t>
            </w:r>
            <w:r w:rsidR="000F1076">
              <w:rPr>
                <w:noProof/>
              </w:rPr>
              <w:t xml:space="preserve">, </w:t>
            </w:r>
            <w:r w:rsidR="001F20B0">
              <w:rPr>
                <w:noProof/>
              </w:rPr>
              <w:t>9.</w:t>
            </w:r>
            <w:r w:rsidR="00107BBA">
              <w:rPr>
                <w:noProof/>
              </w:rPr>
              <w:t>2B.1, 9.3B.1, 9.4A.1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69A6F6" w:rsidR="00E6474E" w:rsidRDefault="00131909" w:rsidP="00E6474E">
            <w:pPr>
              <w:pStyle w:val="CRCoverPage"/>
              <w:spacing w:after="0"/>
              <w:ind w:left="100"/>
              <w:rPr>
                <w:noProof/>
              </w:rPr>
            </w:pPr>
            <w:r>
              <w:rPr>
                <w:noProof/>
              </w:rPr>
              <w:t xml:space="preserve">Changes are made </w:t>
            </w:r>
            <w:r w:rsidR="0090042D">
              <w:rPr>
                <w:noProof/>
              </w:rPr>
              <w:t>on top of the changes #4, #19, #20 and #21 of</w:t>
            </w:r>
            <w:r>
              <w:rPr>
                <w:noProof/>
              </w:rPr>
              <w:t xml:space="preserve"> </w:t>
            </w:r>
            <w:r w:rsidR="0090042D">
              <w:rPr>
                <w:noProof/>
              </w:rPr>
              <w:t xml:space="preserve">the </w:t>
            </w:r>
            <w:r>
              <w:rPr>
                <w:noProof/>
              </w:rPr>
              <w:t xml:space="preserve">Big draft CR </w:t>
            </w:r>
            <w:r w:rsidR="0050600D" w:rsidRPr="0050600D">
              <w:rPr>
                <w:noProof/>
              </w:rPr>
              <w:t>in R4-220</w:t>
            </w:r>
            <w:r>
              <w:rPr>
                <w:noProof/>
              </w:rPr>
              <w:t>5624</w:t>
            </w:r>
            <w:r w:rsidR="0050600D" w:rsidRPr="0050600D">
              <w:rPr>
                <w:noProof/>
              </w:rPr>
              <w:t xml:space="preserve"> </w:t>
            </w:r>
            <w:r>
              <w:rPr>
                <w:noProof/>
              </w:rPr>
              <w:t xml:space="preserve">endorsed </w:t>
            </w:r>
            <w:r w:rsidR="0050600D" w:rsidRPr="0050600D">
              <w:rPr>
                <w:noProof/>
              </w:rPr>
              <w:t>at RAN4</w:t>
            </w:r>
            <w:r w:rsidR="0090042D">
              <w:rPr>
                <w:noProof/>
              </w:rPr>
              <w:t xml:space="preserve"> </w:t>
            </w:r>
            <w:r w:rsidR="0050600D" w:rsidRPr="0050600D">
              <w:rPr>
                <w:noProof/>
              </w:rPr>
              <w:t>#10</w:t>
            </w:r>
            <w:r>
              <w:rPr>
                <w:noProof/>
              </w:rPr>
              <w:t>2</w:t>
            </w:r>
            <w:r w:rsidR="0050600D" w:rsidRPr="0050600D">
              <w:rPr>
                <w:noProof/>
              </w:rPr>
              <w: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6BE0A3" w14:textId="74F2D4FB"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351C57B5" w14:textId="77777777" w:rsidR="00ED1C15" w:rsidRDefault="00ED1C15" w:rsidP="00ED1C15">
      <w:pPr>
        <w:keepNext/>
        <w:keepLines/>
        <w:spacing w:before="120"/>
        <w:ind w:left="1418" w:hanging="1418"/>
        <w:outlineLvl w:val="3"/>
        <w:rPr>
          <w:rFonts w:ascii="Arial" w:hAnsi="Arial"/>
          <w:sz w:val="24"/>
        </w:rPr>
      </w:pPr>
      <w:r w:rsidRPr="00DB0319">
        <w:rPr>
          <w:rFonts w:ascii="Arial" w:hAnsi="Arial"/>
          <w:sz w:val="24"/>
        </w:rPr>
        <w:t xml:space="preserve">4.2B.2.9     Measurements of intra-frequency NR cells for UE configured with relaxed measurement criterion for </w:t>
      </w:r>
      <w:proofErr w:type="spellStart"/>
      <w:r w:rsidRPr="00DB0319">
        <w:rPr>
          <w:rFonts w:ascii="Arial" w:hAnsi="Arial"/>
          <w:sz w:val="24"/>
        </w:rPr>
        <w:t>RedCap</w:t>
      </w:r>
      <w:proofErr w:type="spellEnd"/>
    </w:p>
    <w:p w14:paraId="1B5D82D6" w14:textId="77777777" w:rsidR="00ED1C15" w:rsidRPr="00C83CA1" w:rsidRDefault="00ED1C15" w:rsidP="00ED1C1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6D711B8A" w14:textId="101A6B7A" w:rsidR="00ED1C15" w:rsidRPr="00EF59D1" w:rsidRDefault="00ED1C15" w:rsidP="00ED1C15">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00CF606C">
        <w:rPr>
          <w:lang w:eastAsia="zh-CN"/>
        </w:rPr>
        <w:t xml:space="preserve">with </w:t>
      </w:r>
      <w:r w:rsidRPr="00C83CA1">
        <w:rPr>
          <w:noProof/>
        </w:rPr>
        <w:t>any of the following relaxed measurement critera:</w:t>
      </w:r>
    </w:p>
    <w:p w14:paraId="273A6822" w14:textId="6099E0CA" w:rsidR="00ED1C15" w:rsidRDefault="00ED1C15" w:rsidP="00ED1C15">
      <w:pPr>
        <w:pStyle w:val="B10"/>
        <w:rPr>
          <w:ins w:id="1" w:author="Santhan Thangarasa" w:date="2022-03-04T23:25:00Z"/>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ins w:id="2" w:author="Erika Almeida" w:date="2022-03-21T16:39:00Z">
        <w:del w:id="3" w:author="Nokia" w:date="2022-04-19T12:37:00Z">
          <w:r w:rsidR="00564E4E" w:rsidDel="00CF606C">
            <w:rPr>
              <w:noProof/>
            </w:rPr>
            <w:delText>B</w:delText>
          </w:r>
        </w:del>
      </w:ins>
      <w:ins w:id="4" w:author="Santhan Thangarasa" w:date="2022-03-04T23:25:00Z">
        <w:r w:rsidRPr="00950DA1">
          <w:rPr>
            <w:noProof/>
          </w:rPr>
          <w:t>.4.</w:t>
        </w:r>
        <w:r>
          <w:rPr>
            <w:noProof/>
          </w:rPr>
          <w:t>9.</w:t>
        </w:r>
      </w:ins>
      <w:ins w:id="5" w:author="Nokia" w:date="2022-04-19T12:37:00Z">
        <w:r w:rsidR="00CF606C">
          <w:rPr>
            <w:noProof/>
          </w:rPr>
          <w:t>3</w:t>
        </w:r>
      </w:ins>
      <w:ins w:id="6" w:author="Santhan Thangarasa" w:date="2022-03-04T23:25:00Z">
        <w:del w:id="7" w:author="Nokia" w:date="2022-04-19T12:37:00Z">
          <w:r w:rsidDel="00CF606C">
            <w:rPr>
              <w:noProof/>
            </w:rPr>
            <w:delText>X</w:delText>
          </w:r>
        </w:del>
        <w:r w:rsidRPr="00950DA1">
          <w:rPr>
            <w:noProof/>
          </w:rPr>
          <w:t xml:space="preserve"> in [</w:t>
        </w:r>
        <w:r>
          <w:rPr>
            <w:noProof/>
          </w:rPr>
          <w:t>1</w:t>
        </w:r>
        <w:r w:rsidRPr="00950DA1">
          <w:rPr>
            <w:noProof/>
          </w:rPr>
          <w:t>],</w:t>
        </w:r>
      </w:ins>
    </w:p>
    <w:p w14:paraId="06B9A284" w14:textId="0A518B70" w:rsidR="00ED1C15" w:rsidRDefault="00ED1C15" w:rsidP="00ED1C15">
      <w:pPr>
        <w:pStyle w:val="B10"/>
        <w:rPr>
          <w:ins w:id="8" w:author="Santhan Thangarasa" w:date="2022-03-04T23:25:00Z"/>
          <w:noProof/>
        </w:rPr>
      </w:pPr>
      <w:ins w:id="9"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ins>
      <w:ins w:id="10" w:author="Erika Almeida" w:date="2022-03-21T16:39:00Z">
        <w:del w:id="11" w:author="Nokia" w:date="2022-04-19T12:38:00Z">
          <w:r w:rsidR="00564E4E" w:rsidDel="00CF606C">
            <w:rPr>
              <w:noProof/>
            </w:rPr>
            <w:delText>B</w:delText>
          </w:r>
        </w:del>
      </w:ins>
      <w:ins w:id="12" w:author="Santhan Thangarasa" w:date="2022-03-04T23:25:00Z">
        <w:r w:rsidRPr="00950DA1">
          <w:rPr>
            <w:noProof/>
          </w:rPr>
          <w:t>.4.</w:t>
        </w:r>
        <w:r>
          <w:rPr>
            <w:noProof/>
          </w:rPr>
          <w:t>9.</w:t>
        </w:r>
      </w:ins>
      <w:ins w:id="13" w:author="Nokia" w:date="2022-04-19T12:38:00Z">
        <w:r w:rsidR="00CF606C">
          <w:rPr>
            <w:noProof/>
          </w:rPr>
          <w:t>4</w:t>
        </w:r>
      </w:ins>
      <w:ins w:id="14" w:author="Santhan Thangarasa" w:date="2022-03-04T23:25:00Z">
        <w:del w:id="15" w:author="Nokia" w:date="2022-04-19T12:38:00Z">
          <w:r w:rsidDel="00CF606C">
            <w:rPr>
              <w:noProof/>
            </w:rPr>
            <w:delText>Y</w:delText>
          </w:r>
        </w:del>
        <w:r w:rsidRPr="00950DA1">
          <w:rPr>
            <w:noProof/>
          </w:rPr>
          <w:t xml:space="preserve"> in [</w:t>
        </w:r>
        <w:r>
          <w:rPr>
            <w:noProof/>
          </w:rPr>
          <w:t>1</w:t>
        </w:r>
        <w:r w:rsidRPr="00950DA1">
          <w:rPr>
            <w:noProof/>
          </w:rPr>
          <w:t>],</w:t>
        </w:r>
      </w:ins>
    </w:p>
    <w:p w14:paraId="1A9C6458" w14:textId="49E42C64" w:rsidR="00ED1C15" w:rsidRDefault="00ED1C15" w:rsidP="00ED1C15">
      <w:pPr>
        <w:pStyle w:val="B10"/>
        <w:rPr>
          <w:ins w:id="16" w:author="Santhan Thangarasa" w:date="2022-03-04T23:25:00Z"/>
          <w:noProof/>
        </w:rPr>
      </w:pPr>
      <w:ins w:id="17"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w:t>
        </w:r>
      </w:ins>
      <w:ins w:id="18" w:author="Erika Almeida" w:date="2022-03-21T16:39:00Z">
        <w:del w:id="19" w:author="Nokia" w:date="2022-04-19T12:38:00Z">
          <w:r w:rsidR="00564E4E" w:rsidDel="00CF606C">
            <w:rPr>
              <w:noProof/>
            </w:rPr>
            <w:delText>B</w:delText>
          </w:r>
        </w:del>
      </w:ins>
      <w:ins w:id="20" w:author="Santhan Thangarasa" w:date="2022-03-04T23:25:00Z">
        <w:r w:rsidRPr="00950DA1">
          <w:rPr>
            <w:noProof/>
          </w:rPr>
          <w:t>.4.</w:t>
        </w:r>
        <w:r>
          <w:rPr>
            <w:noProof/>
          </w:rPr>
          <w:t>9</w:t>
        </w:r>
        <w:r w:rsidRPr="00950DA1">
          <w:rPr>
            <w:noProof/>
          </w:rPr>
          <w:t>.1</w:t>
        </w:r>
        <w:r>
          <w:rPr>
            <w:noProof/>
          </w:rPr>
          <w:t xml:space="preserve"> and </w:t>
        </w:r>
        <w:r w:rsidRPr="00950DA1">
          <w:rPr>
            <w:noProof/>
          </w:rPr>
          <w:t>5.</w:t>
        </w:r>
        <w:r>
          <w:rPr>
            <w:noProof/>
          </w:rPr>
          <w:t>2</w:t>
        </w:r>
      </w:ins>
      <w:ins w:id="21" w:author="Erika Almeida" w:date="2022-03-21T16:39:00Z">
        <w:del w:id="22" w:author="Nokia" w:date="2022-04-19T12:38:00Z">
          <w:r w:rsidR="00564E4E" w:rsidDel="00CF606C">
            <w:rPr>
              <w:noProof/>
            </w:rPr>
            <w:delText>B</w:delText>
          </w:r>
        </w:del>
      </w:ins>
      <w:ins w:id="23" w:author="Santhan Thangarasa" w:date="2022-03-04T23:25:00Z">
        <w:r w:rsidRPr="00950DA1">
          <w:rPr>
            <w:noProof/>
          </w:rPr>
          <w:t>.4.</w:t>
        </w:r>
        <w:r>
          <w:rPr>
            <w:noProof/>
          </w:rPr>
          <w:t>9.</w:t>
        </w:r>
      </w:ins>
      <w:ins w:id="24" w:author="Nokia" w:date="2022-04-19T12:38:00Z">
        <w:r w:rsidR="00CF606C">
          <w:rPr>
            <w:noProof/>
          </w:rPr>
          <w:t>3</w:t>
        </w:r>
      </w:ins>
      <w:ins w:id="25" w:author="Santhan Thangarasa" w:date="2022-03-04T23:25:00Z">
        <w:del w:id="26" w:author="Nokia" w:date="2022-04-19T12:38:00Z">
          <w:r w:rsidDel="00CF606C">
            <w:rPr>
              <w:noProof/>
            </w:rPr>
            <w:delText>X</w:delText>
          </w:r>
        </w:del>
        <w:r w:rsidRPr="00950DA1">
          <w:rPr>
            <w:noProof/>
          </w:rPr>
          <w:t xml:space="preserve"> </w:t>
        </w:r>
      </w:ins>
      <w:ins w:id="27" w:author="Nokia" w:date="2022-04-19T13:58:00Z">
        <w:r w:rsidR="009A714D">
          <w:rPr>
            <w:noProof/>
          </w:rPr>
          <w:t xml:space="preserve">or 5.2.4.9.4 </w:t>
        </w:r>
      </w:ins>
      <w:ins w:id="28" w:author="Santhan Thangarasa" w:date="2022-03-04T23:25:00Z">
        <w:r w:rsidRPr="00950DA1">
          <w:rPr>
            <w:noProof/>
          </w:rPr>
          <w:t>in [1]</w:t>
        </w:r>
        <w:r>
          <w:rPr>
            <w:noProof/>
          </w:rPr>
          <w:t xml:space="preserve"> respectively.</w:t>
        </w:r>
      </w:ins>
    </w:p>
    <w:p w14:paraId="7CC234E5" w14:textId="77777777" w:rsidR="00ED1C15" w:rsidRDefault="00ED1C15" w:rsidP="00ED1C15">
      <w:pPr>
        <w:pStyle w:val="Heading5"/>
        <w:rPr>
          <w:ins w:id="29" w:author="Santhan Thangarasa" w:date="2022-03-04T23:25:00Z"/>
          <w:lang w:val="en-US" w:eastAsia="zh-CN"/>
        </w:rPr>
      </w:pPr>
      <w:ins w:id="30" w:author="Santhan Thangarasa" w:date="2022-03-04T23:25:00Z">
        <w:r>
          <w:rPr>
            <w:lang w:val="en-US" w:eastAsia="zh-CN"/>
          </w:rPr>
          <w:t>4.2B.2.9.2</w:t>
        </w:r>
        <w:r>
          <w:rPr>
            <w:lang w:val="en-US" w:eastAsia="zh-CN"/>
          </w:rPr>
          <w:tab/>
          <w:t>Measurements for UE fulfilling stationary criterion</w:t>
        </w:r>
      </w:ins>
    </w:p>
    <w:p w14:paraId="4174267C" w14:textId="77777777" w:rsidR="00ED1C15" w:rsidRPr="00EF59D1" w:rsidRDefault="00ED1C15" w:rsidP="00ED1C15">
      <w:pPr>
        <w:rPr>
          <w:ins w:id="31" w:author="Santhan Thangarasa" w:date="2022-03-04T23:25:00Z"/>
          <w:lang w:eastAsia="zh-CN"/>
        </w:rPr>
      </w:pPr>
      <w:ins w:id="32"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FF52F1A" w14:textId="77777777" w:rsidR="00ED1C15" w:rsidRDefault="00ED1C15" w:rsidP="00ED1C15">
      <w:pPr>
        <w:pStyle w:val="B10"/>
        <w:rPr>
          <w:ins w:id="33" w:author="Santhan Thangarasa" w:date="2022-03-04T23:25:00Z"/>
          <w:lang w:eastAsia="zh-CN"/>
        </w:rPr>
      </w:pPr>
      <w:ins w:id="34" w:author="Santhan Thangarasa" w:date="2022-03-04T23:25:00Z">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C1CB9EF" w14:textId="77777777" w:rsidR="00ED1C15" w:rsidRPr="0039265E" w:rsidRDefault="00ED1C15" w:rsidP="00ED1C15">
      <w:pPr>
        <w:pStyle w:val="B10"/>
        <w:rPr>
          <w:ins w:id="35" w:author="Santhan Thangarasa" w:date="2022-03-04T23:25:00Z"/>
          <w:lang w:eastAsia="zh-CN"/>
        </w:rPr>
      </w:pPr>
      <w:ins w:id="36"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1515D63A" w14:textId="77777777" w:rsidR="00ED1C15" w:rsidRDefault="00ED1C15" w:rsidP="00ED1C15">
      <w:pPr>
        <w:rPr>
          <w:ins w:id="37" w:author="Santhan Thangarasa" w:date="2022-03-04T23:25:00Z"/>
          <w:noProof/>
        </w:rPr>
      </w:pPr>
      <w:ins w:id="38" w:author="Santhan Thangarasa" w:date="2022-03-04T23:25: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1C81EBB" w14:textId="77777777" w:rsidR="00ED1C15" w:rsidRDefault="00ED1C15" w:rsidP="00ED1C15">
      <w:pPr>
        <w:pStyle w:val="B10"/>
        <w:rPr>
          <w:ins w:id="39" w:author="Santhan Thangarasa" w:date="2022-03-04T23:25:00Z"/>
        </w:rPr>
      </w:pPr>
      <w:ins w:id="40" w:author="Santhan Thangarasa" w:date="2022-03-04T23:25:00Z">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ins>
    </w:p>
    <w:p w14:paraId="754F8D20" w14:textId="77777777" w:rsidR="00ED1C15" w:rsidRDefault="00ED1C15" w:rsidP="00ED1C15">
      <w:pPr>
        <w:pStyle w:val="B10"/>
        <w:rPr>
          <w:ins w:id="41" w:author="Santhan Thangarasa" w:date="2022-03-04T23:25:00Z"/>
        </w:rPr>
      </w:pPr>
      <w:ins w:id="42" w:author="Santhan Thangarasa" w:date="2022-03-04T23:25:00Z">
        <w:r w:rsidRPr="0089796C">
          <w:t>-</w:t>
        </w:r>
        <w:r w:rsidRPr="0089796C">
          <w:tab/>
        </w:r>
        <w:proofErr w:type="spellStart"/>
        <w:r w:rsidRPr="00885F53">
          <w:rPr>
            <w:rFonts w:cs="v4.2.0"/>
          </w:rPr>
          <w:t>T</w:t>
        </w:r>
        <w:r w:rsidRPr="00885F53">
          <w:rPr>
            <w:rFonts w:cs="v4.2.0"/>
            <w:vertAlign w:val="subscript"/>
          </w:rPr>
          <w:t>measure,NR_Intra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ins>
    </w:p>
    <w:p w14:paraId="07E5F061" w14:textId="77777777" w:rsidR="00ED1C15" w:rsidRPr="00AD5C2C" w:rsidRDefault="00ED1C15" w:rsidP="00ED1C15">
      <w:pPr>
        <w:pStyle w:val="B10"/>
        <w:rPr>
          <w:ins w:id="43" w:author="Santhan Thangarasa" w:date="2022-03-04T23:25:00Z"/>
        </w:rPr>
      </w:pPr>
      <w:ins w:id="44" w:author="Santhan Thangarasa" w:date="2022-03-04T23:25:00Z">
        <w:r w:rsidRPr="00AD5C2C">
          <w:t>-</w:t>
        </w:r>
        <w:r w:rsidRPr="00AD5C2C">
          <w:tab/>
        </w:r>
        <w:proofErr w:type="spellStart"/>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 xml:space="preserve">Table 4.2B.2.9.2-1 and Table 4.2B.2.9.2-2 for 1 Rx </w:t>
        </w:r>
        <w:proofErr w:type="spellStart"/>
        <w:r w:rsidRPr="00AD5C2C">
          <w:rPr>
            <w:lang w:val="en-US"/>
          </w:rPr>
          <w:t>RedCap</w:t>
        </w:r>
        <w:proofErr w:type="spellEnd"/>
        <w:r w:rsidRPr="00AD5C2C">
          <w:rPr>
            <w:lang w:val="en-US"/>
          </w:rPr>
          <w:t xml:space="preserve">  and 2 Rx </w:t>
        </w:r>
        <w:proofErr w:type="spellStart"/>
        <w:r w:rsidRPr="00AD5C2C">
          <w:rPr>
            <w:lang w:val="en-US"/>
          </w:rPr>
          <w:t>RedCap</w:t>
        </w:r>
        <w:proofErr w:type="spellEnd"/>
        <w:r w:rsidRPr="00AD5C2C">
          <w:rPr>
            <w:lang w:val="en-US"/>
          </w:rPr>
          <w:t xml:space="preserve"> respectively</w:t>
        </w:r>
        <w:r w:rsidRPr="00AD5C2C">
          <w:t>.</w:t>
        </w:r>
      </w:ins>
    </w:p>
    <w:p w14:paraId="1B436513" w14:textId="2FAA3F7A" w:rsidR="00ED1C15" w:rsidRPr="0082197E" w:rsidRDefault="00ED1C15" w:rsidP="00ED1C15">
      <w:pPr>
        <w:pStyle w:val="B10"/>
        <w:ind w:left="0" w:firstLine="0"/>
        <w:rPr>
          <w:ins w:id="45" w:author="Santhan Thangarasa" w:date="2022-03-04T23:25:00Z"/>
          <w:noProof/>
        </w:rPr>
      </w:pPr>
      <w:ins w:id="46" w:author="Santhan Thangarasa" w:date="2022-03-04T23:25:00Z">
        <w:r w:rsidRPr="00AD5C2C">
          <w:rPr>
            <w:noProof/>
          </w:rPr>
          <w:t xml:space="preserve">If the UE is configured with eDRX_IDLE cycle then the requirements in </w:t>
        </w:r>
        <w:r w:rsidRPr="0082197E">
          <w:rPr>
            <w:noProof/>
          </w:rPr>
          <w:t>Table 4.2B.2.9.2-3</w:t>
        </w:r>
        <w:r w:rsidRPr="00AD5C2C">
          <w:rPr>
            <w:noProof/>
          </w:rPr>
          <w:t xml:space="preserve"> and </w:t>
        </w:r>
        <w:r w:rsidRPr="0082197E">
          <w:rPr>
            <w:noProof/>
          </w:rPr>
          <w:t>Table 4.2B.2.9.2-4</w:t>
        </w:r>
        <w:r w:rsidRPr="00AD5C2C">
          <w:rPr>
            <w:noProof/>
          </w:rPr>
          <w:t xml:space="preserve"> are applicable for eDRX cycle up to 10.24 s in </w:t>
        </w:r>
        <w:r w:rsidRPr="0082197E">
          <w:rPr>
            <w:noProof/>
          </w:rPr>
          <w:t>FR1</w:t>
        </w:r>
        <w:r w:rsidRPr="00AD5C2C">
          <w:rPr>
            <w:noProof/>
          </w:rPr>
          <w:t xml:space="preserve"> and </w:t>
        </w:r>
        <w:r w:rsidRPr="0082197E">
          <w:rPr>
            <w:noProof/>
          </w:rPr>
          <w:t>FR2 respectively</w:t>
        </w:r>
      </w:ins>
      <w:ins w:id="47" w:author="Nokia" w:date="2022-04-19T22:24:00Z">
        <w:r w:rsidR="002C65ED">
          <w:rPr>
            <w:noProof/>
          </w:rPr>
          <w:t xml:space="preserve"> and </w:t>
        </w:r>
        <w:r w:rsidR="002C65ED" w:rsidRPr="00AD5C2C">
          <w:rPr>
            <w:noProof/>
          </w:rPr>
          <w:t xml:space="preserve">in </w:t>
        </w:r>
        <w:r w:rsidR="002C65ED" w:rsidRPr="0082197E">
          <w:rPr>
            <w:noProof/>
          </w:rPr>
          <w:t>Table 4.2B.2.9.2-3</w:t>
        </w:r>
        <w:r w:rsidR="002C65ED">
          <w:rPr>
            <w:noProof/>
          </w:rPr>
          <w:t>a</w:t>
        </w:r>
        <w:r w:rsidR="002C65ED" w:rsidRPr="00AD5C2C">
          <w:rPr>
            <w:noProof/>
          </w:rPr>
          <w:t xml:space="preserve"> and </w:t>
        </w:r>
        <w:r w:rsidR="002C65ED" w:rsidRPr="0082197E">
          <w:rPr>
            <w:noProof/>
          </w:rPr>
          <w:t>Table 4.2B.2.9.2-4</w:t>
        </w:r>
        <w:r w:rsidR="002C65ED">
          <w:rPr>
            <w:noProof/>
          </w:rPr>
          <w:t>a</w:t>
        </w:r>
        <w:r w:rsidR="002C65ED" w:rsidRPr="00AD5C2C">
          <w:rPr>
            <w:noProof/>
          </w:rPr>
          <w:t xml:space="preserve"> are applicable for eDRX cycle </w:t>
        </w:r>
        <w:r w:rsidR="002C65ED">
          <w:rPr>
            <w:noProof/>
          </w:rPr>
          <w:t>larger</w:t>
        </w:r>
        <w:r w:rsidR="002C65ED" w:rsidRPr="00AD5C2C">
          <w:rPr>
            <w:noProof/>
          </w:rPr>
          <w:t xml:space="preserve"> t</w:t>
        </w:r>
        <w:r w:rsidR="002C65ED">
          <w:rPr>
            <w:noProof/>
          </w:rPr>
          <w:t>han</w:t>
        </w:r>
        <w:r w:rsidR="002C65ED" w:rsidRPr="00AD5C2C">
          <w:rPr>
            <w:noProof/>
          </w:rPr>
          <w:t xml:space="preserve"> 10.24 s in </w:t>
        </w:r>
        <w:r w:rsidR="002C65ED" w:rsidRPr="0082197E">
          <w:rPr>
            <w:noProof/>
          </w:rPr>
          <w:t>FR1</w:t>
        </w:r>
        <w:r w:rsidR="002C65ED" w:rsidRPr="00AD5C2C">
          <w:rPr>
            <w:noProof/>
          </w:rPr>
          <w:t xml:space="preserve"> and </w:t>
        </w:r>
        <w:r w:rsidR="002C65ED" w:rsidRPr="0082197E">
          <w:rPr>
            <w:noProof/>
          </w:rPr>
          <w:t>FR2 respectively</w:t>
        </w:r>
      </w:ins>
      <w:ins w:id="48" w:author="Santhan Thangarasa" w:date="2022-03-04T23:25:00Z">
        <w:r w:rsidRPr="0082197E">
          <w:rPr>
            <w:noProof/>
          </w:rPr>
          <w:t>.</w:t>
        </w:r>
        <w:r w:rsidRPr="00AD5C2C">
          <w:rPr>
            <w:noProof/>
          </w:rPr>
          <w:t xml:space="preserve"> </w:t>
        </w:r>
      </w:ins>
    </w:p>
    <w:p w14:paraId="03894759" w14:textId="3215ADA5" w:rsidR="00ED1C15" w:rsidRPr="0082197E" w:rsidDel="002C65ED" w:rsidRDefault="00ED1C15" w:rsidP="00ED1C15">
      <w:pPr>
        <w:pStyle w:val="B10"/>
        <w:ind w:left="0" w:firstLine="0"/>
        <w:rPr>
          <w:ins w:id="49" w:author="Santhan Thangarasa" w:date="2022-03-04T23:25:00Z"/>
          <w:del w:id="50" w:author="Nokia" w:date="2022-04-19T22:25:00Z"/>
          <w:i/>
          <w:iCs/>
          <w:lang w:eastAsia="zh-CN"/>
        </w:rPr>
      </w:pPr>
      <w:ins w:id="51" w:author="Santhan Thangarasa" w:date="2022-03-04T23:25:00Z">
        <w:del w:id="52" w:author="Nokia" w:date="2022-04-19T22:25:00Z">
          <w:r w:rsidRPr="0082197E" w:rsidDel="002C65ED">
            <w:rPr>
              <w:i/>
              <w:iCs/>
              <w:noProof/>
            </w:rPr>
            <w:delText xml:space="preserve">Editors note: For eDRX cycle larger than 10.24 s the requirements will be updated based on the agreement. </w:delText>
          </w:r>
        </w:del>
      </w:ins>
    </w:p>
    <w:p w14:paraId="4482D2B6" w14:textId="77777777" w:rsidR="00ED1C15" w:rsidRPr="00401468" w:rsidRDefault="00ED1C15" w:rsidP="00ED1C15">
      <w:pPr>
        <w:pStyle w:val="TH"/>
        <w:rPr>
          <w:ins w:id="53" w:author="Santhan Thangarasa" w:date="2022-03-04T23:25:00Z"/>
          <w:lang w:val="en-US"/>
        </w:rPr>
      </w:pPr>
      <w:ins w:id="54" w:author="Santhan Thangarasa" w:date="2022-03-04T23:25:00Z">
        <w:r w:rsidRPr="00342887">
          <w:rPr>
            <w:lang w:val="en-US"/>
          </w:rPr>
          <w:lastRenderedPageBreak/>
          <w:t>Table 4.2</w:t>
        </w:r>
        <w:r>
          <w:rPr>
            <w:lang w:val="en-US"/>
          </w:rPr>
          <w:t>B</w:t>
        </w:r>
        <w:r w:rsidRPr="00342887">
          <w:rPr>
            <w:lang w:val="en-US"/>
          </w:rPr>
          <w:t>.2.</w:t>
        </w:r>
        <w:r>
          <w:rPr>
            <w:lang w:val="en-US"/>
          </w:rPr>
          <w:t>9.2</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783"/>
        <w:gridCol w:w="2938"/>
        <w:gridCol w:w="2846"/>
      </w:tblGrid>
      <w:tr w:rsidR="00ED1C15" w:rsidRPr="009C5807" w14:paraId="36C7FC23" w14:textId="77777777" w:rsidTr="008453C9">
        <w:trPr>
          <w:cantSplit/>
          <w:trHeight w:val="308"/>
          <w:jc w:val="center"/>
          <w:ins w:id="55" w:author="Santhan Thangarasa" w:date="2022-03-04T23:25:00Z"/>
        </w:trPr>
        <w:tc>
          <w:tcPr>
            <w:tcW w:w="0" w:type="auto"/>
            <w:tcBorders>
              <w:top w:val="single" w:sz="4" w:space="0" w:color="auto"/>
              <w:left w:val="single" w:sz="4" w:space="0" w:color="auto"/>
              <w:bottom w:val="nil"/>
              <w:right w:val="single" w:sz="4" w:space="0" w:color="auto"/>
            </w:tcBorders>
            <w:hideMark/>
          </w:tcPr>
          <w:p w14:paraId="69DA5E7D" w14:textId="77777777" w:rsidR="00ED1C15" w:rsidRPr="009C5807" w:rsidRDefault="00ED1C15" w:rsidP="008453C9">
            <w:pPr>
              <w:pStyle w:val="TAH"/>
              <w:rPr>
                <w:ins w:id="56" w:author="Santhan Thangarasa" w:date="2022-03-04T23:25:00Z"/>
              </w:rPr>
            </w:pPr>
            <w:ins w:id="57" w:author="Santhan Thangarasa" w:date="2022-03-04T23:25: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967E176" w14:textId="77777777" w:rsidR="00ED1C15" w:rsidRPr="009C5807" w:rsidRDefault="00ED1C15" w:rsidP="008453C9">
            <w:pPr>
              <w:pStyle w:val="TAH"/>
              <w:rPr>
                <w:ins w:id="58" w:author="Santhan Thangarasa" w:date="2022-03-04T23:25:00Z"/>
              </w:rPr>
            </w:pPr>
            <w:proofErr w:type="spellStart"/>
            <w:ins w:id="59" w:author="Santhan Thangarasa" w:date="2022-03-04T23:25:00Z">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14155F8" w14:textId="77777777" w:rsidR="00ED1C15" w:rsidRPr="009C5807" w:rsidRDefault="00ED1C15" w:rsidP="008453C9">
            <w:pPr>
              <w:pStyle w:val="TAH"/>
              <w:rPr>
                <w:ins w:id="60" w:author="Santhan Thangarasa" w:date="2022-03-04T23:25:00Z"/>
              </w:rPr>
            </w:pPr>
            <w:proofErr w:type="spellStart"/>
            <w:ins w:id="61" w:author="Santhan Thangarasa" w:date="2022-03-04T23:25:00Z">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28BC65C" w14:textId="77777777" w:rsidR="00ED1C15" w:rsidRPr="009C5807" w:rsidRDefault="00ED1C15" w:rsidP="008453C9">
            <w:pPr>
              <w:pStyle w:val="TAH"/>
              <w:rPr>
                <w:ins w:id="62" w:author="Santhan Thangarasa" w:date="2022-03-04T23:25:00Z"/>
                <w:vertAlign w:val="subscript"/>
              </w:rPr>
            </w:pPr>
            <w:proofErr w:type="spellStart"/>
            <w:ins w:id="63" w:author="Santhan Thangarasa" w:date="2022-03-04T23:25:00Z">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ins>
          </w:p>
          <w:p w14:paraId="2745AB43" w14:textId="77777777" w:rsidR="00ED1C15" w:rsidRPr="009C5807" w:rsidRDefault="00ED1C15" w:rsidP="008453C9">
            <w:pPr>
              <w:pStyle w:val="TAH"/>
              <w:rPr>
                <w:ins w:id="64" w:author="Santhan Thangarasa" w:date="2022-03-04T23:25:00Z"/>
              </w:rPr>
            </w:pPr>
            <w:ins w:id="65" w:author="Santhan Thangarasa" w:date="2022-03-04T23:25:00Z">
              <w:r w:rsidRPr="009C5807">
                <w:t>[s] (number of DRX cycles)</w:t>
              </w:r>
            </w:ins>
          </w:p>
        </w:tc>
      </w:tr>
      <w:tr w:rsidR="00ED1C15" w:rsidRPr="009C5807" w14:paraId="38941D63" w14:textId="77777777" w:rsidTr="008453C9">
        <w:trPr>
          <w:cantSplit/>
          <w:trHeight w:val="308"/>
          <w:jc w:val="center"/>
          <w:ins w:id="66"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3120998A" w14:textId="77777777" w:rsidR="00ED1C15" w:rsidRPr="009C5807" w:rsidRDefault="00ED1C15" w:rsidP="008453C9">
            <w:pPr>
              <w:pStyle w:val="TAH"/>
              <w:rPr>
                <w:ins w:id="67"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4AAF2045" w14:textId="77777777" w:rsidR="00ED1C15" w:rsidRPr="009C5807" w:rsidRDefault="00ED1C15" w:rsidP="008453C9">
            <w:pPr>
              <w:pStyle w:val="TAH"/>
              <w:rPr>
                <w:ins w:id="68"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B75C870" w14:textId="77777777" w:rsidR="00ED1C15" w:rsidRPr="009C5807" w:rsidRDefault="00ED1C15" w:rsidP="008453C9">
            <w:pPr>
              <w:pStyle w:val="TAH"/>
              <w:rPr>
                <w:ins w:id="69"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0975491" w14:textId="77777777" w:rsidR="00ED1C15" w:rsidRPr="009C5807" w:rsidRDefault="00ED1C15" w:rsidP="008453C9">
            <w:pPr>
              <w:pStyle w:val="TAH"/>
              <w:rPr>
                <w:ins w:id="70" w:author="Santhan Thangarasa" w:date="2022-03-04T23:25:00Z"/>
              </w:rPr>
            </w:pPr>
          </w:p>
        </w:tc>
      </w:tr>
      <w:tr w:rsidR="00ED1C15" w:rsidRPr="000C38B2" w14:paraId="10297400" w14:textId="77777777" w:rsidTr="008453C9">
        <w:trPr>
          <w:cantSplit/>
          <w:jc w:val="center"/>
          <w:ins w:id="7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5382939" w14:textId="77777777" w:rsidR="00ED1C15" w:rsidRPr="009C5807" w:rsidRDefault="00ED1C15" w:rsidP="008453C9">
            <w:pPr>
              <w:pStyle w:val="TAC"/>
              <w:rPr>
                <w:ins w:id="72" w:author="Santhan Thangarasa" w:date="2022-03-04T23:25:00Z"/>
              </w:rPr>
            </w:pPr>
            <w:ins w:id="73"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6922368" w14:textId="4A41D506" w:rsidR="00ED1C15" w:rsidRPr="0082197E" w:rsidRDefault="00CF606C" w:rsidP="008453C9">
            <w:pPr>
              <w:pStyle w:val="TAC"/>
              <w:rPr>
                <w:ins w:id="74" w:author="Santhan Thangarasa" w:date="2022-03-04T23:25:00Z"/>
                <w:lang w:val="sv-SE"/>
              </w:rPr>
            </w:pPr>
            <w:ins w:id="75" w:author="Nokia" w:date="2022-04-19T12:39:00Z">
              <w:r>
                <w:rPr>
                  <w:lang w:val="sv-SE"/>
                </w:rPr>
                <w:t xml:space="preserve">11.52 </w:t>
              </w:r>
            </w:ins>
            <w:ins w:id="76" w:author="Nokia" w:date="2022-04-19T12:40:00Z">
              <w:r>
                <w:rPr>
                  <w:lang w:val="sv-SE"/>
                </w:rPr>
                <w:t>x N1</w:t>
              </w:r>
            </w:ins>
            <w:ins w:id="77" w:author="Santhan Thangarasa" w:date="2022-03-04T23:25:00Z">
              <w:del w:id="78" w:author="Nokia" w:date="2022-04-19T12:39: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 xml:space="preserve">M2 x K3 </w:t>
              </w:r>
              <w:r w:rsidR="00ED1C15" w:rsidRPr="0082197E">
                <w:rPr>
                  <w:lang w:val="sv-SE"/>
                </w:rPr>
                <w:t>(</w:t>
              </w:r>
            </w:ins>
            <w:ins w:id="79" w:author="Nokia" w:date="2022-04-19T12:40:00Z">
              <w:r>
                <w:rPr>
                  <w:lang w:val="sv-SE"/>
                </w:rPr>
                <w:t xml:space="preserve">36 </w:t>
              </w:r>
            </w:ins>
            <w:ins w:id="80" w:author="Nokia" w:date="2022-04-19T12:49:00Z">
              <w:r w:rsidR="00743D43">
                <w:rPr>
                  <w:lang w:val="sv-SE"/>
                </w:rPr>
                <w:t xml:space="preserve">x </w:t>
              </w:r>
            </w:ins>
            <w:ins w:id="81" w:author="Nokia" w:date="2022-04-19T12:40:00Z">
              <w:r>
                <w:rPr>
                  <w:lang w:val="sv-SE"/>
                </w:rPr>
                <w:t>N1</w:t>
              </w:r>
            </w:ins>
            <w:ins w:id="82" w:author="Santhan Thangarasa" w:date="2022-03-04T23:25:00Z">
              <w:del w:id="83" w:author="Nokia" w:date="2022-04-19T12:40: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M2 x 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65335B" w14:textId="55604633" w:rsidR="00ED1C15" w:rsidRPr="0082197E" w:rsidRDefault="00CF606C" w:rsidP="008453C9">
            <w:pPr>
              <w:pStyle w:val="TAC"/>
              <w:rPr>
                <w:ins w:id="84" w:author="Santhan Thangarasa" w:date="2022-03-04T23:25:00Z"/>
                <w:lang w:val="sv-SE"/>
              </w:rPr>
            </w:pPr>
            <w:ins w:id="85" w:author="Nokia" w:date="2022-04-19T12:42:00Z">
              <w:r>
                <w:rPr>
                  <w:lang w:val="sv-SE"/>
                </w:rPr>
                <w:t>1.28 x N1</w:t>
              </w:r>
            </w:ins>
            <w:ins w:id="86" w:author="Santhan Thangarasa" w:date="2022-03-04T23:25:00Z">
              <w:del w:id="87" w:author="Nokia" w:date="2022-04-19T12:42: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M2 x K3</w:t>
              </w:r>
              <w:r w:rsidR="00ED1C15" w:rsidRPr="0082197E">
                <w:rPr>
                  <w:rFonts w:cs="Arial"/>
                  <w:snapToGrid w:val="0"/>
                  <w:lang w:val="sv-SE"/>
                </w:rPr>
                <w:t xml:space="preserve"> </w:t>
              </w:r>
              <w:r w:rsidR="00ED1C15" w:rsidRPr="0082197E">
                <w:rPr>
                  <w:lang w:val="sv-SE"/>
                </w:rPr>
                <w:t>(</w:t>
              </w:r>
            </w:ins>
            <w:ins w:id="88" w:author="Nokia" w:date="2022-04-19T12:44:00Z">
              <w:r w:rsidR="00743D43">
                <w:rPr>
                  <w:lang w:val="sv-SE"/>
                </w:rPr>
                <w:t>4 x N1</w:t>
              </w:r>
            </w:ins>
            <w:ins w:id="89" w:author="Santhan Thangarasa" w:date="2022-03-04T23:25:00Z">
              <w:del w:id="90" w:author="Nokia" w:date="2022-04-19T12:44: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M2 x 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701D86" w14:textId="7049D112" w:rsidR="00ED1C15" w:rsidRPr="0082197E" w:rsidRDefault="00743D43" w:rsidP="008453C9">
            <w:pPr>
              <w:pStyle w:val="TAC"/>
              <w:rPr>
                <w:ins w:id="91" w:author="Santhan Thangarasa" w:date="2022-03-04T23:25:00Z"/>
                <w:lang w:val="sv-SE"/>
              </w:rPr>
            </w:pPr>
            <w:ins w:id="92" w:author="Nokia" w:date="2022-04-19T12:45:00Z">
              <w:r>
                <w:rPr>
                  <w:lang w:val="sv-SE"/>
                </w:rPr>
                <w:t>5.12 x N1</w:t>
              </w:r>
            </w:ins>
            <w:ins w:id="93" w:author="Santhan Thangarasa" w:date="2022-03-04T23:25:00Z">
              <w:del w:id="94" w:author="Nokia" w:date="2022-04-19T12:45: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M2 x K3</w:t>
              </w:r>
              <w:r w:rsidR="00ED1C15" w:rsidRPr="0082197E">
                <w:rPr>
                  <w:rFonts w:cs="Arial"/>
                  <w:snapToGrid w:val="0"/>
                  <w:lang w:val="sv-SE"/>
                </w:rPr>
                <w:t xml:space="preserve"> </w:t>
              </w:r>
              <w:r w:rsidR="00ED1C15" w:rsidRPr="0082197E">
                <w:rPr>
                  <w:lang w:val="sv-SE"/>
                </w:rPr>
                <w:t>(</w:t>
              </w:r>
            </w:ins>
            <w:ins w:id="95" w:author="Nokia" w:date="2022-04-19T12:47:00Z">
              <w:r>
                <w:rPr>
                  <w:lang w:val="sv-SE"/>
                </w:rPr>
                <w:t>16 x N1</w:t>
              </w:r>
            </w:ins>
            <w:ins w:id="96" w:author="Santhan Thangarasa" w:date="2022-03-04T23:25:00Z">
              <w:del w:id="97" w:author="Nokia" w:date="2022-04-19T12:47: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M2 x K3</w:t>
              </w:r>
              <w:r w:rsidR="00ED1C15" w:rsidRPr="0082197E">
                <w:rPr>
                  <w:lang w:val="sv-SE"/>
                </w:rPr>
                <w:t>)</w:t>
              </w:r>
            </w:ins>
          </w:p>
        </w:tc>
      </w:tr>
      <w:tr w:rsidR="00ED1C15" w:rsidRPr="002805CD" w14:paraId="7E24FE87" w14:textId="77777777" w:rsidTr="008453C9">
        <w:trPr>
          <w:cantSplit/>
          <w:jc w:val="center"/>
          <w:ins w:id="9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153E112" w14:textId="77777777" w:rsidR="00ED1C15" w:rsidRPr="009C5807" w:rsidRDefault="00ED1C15" w:rsidP="008453C9">
            <w:pPr>
              <w:pStyle w:val="TAC"/>
              <w:rPr>
                <w:ins w:id="99" w:author="Santhan Thangarasa" w:date="2022-03-04T23:25:00Z"/>
              </w:rPr>
            </w:pPr>
            <w:ins w:id="100"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9EE2471" w14:textId="7CE090BF" w:rsidR="00ED1C15" w:rsidRPr="0082197E" w:rsidRDefault="00CF606C" w:rsidP="008453C9">
            <w:pPr>
              <w:pStyle w:val="TAC"/>
              <w:rPr>
                <w:ins w:id="101" w:author="Santhan Thangarasa" w:date="2022-03-04T23:25:00Z"/>
                <w:lang w:val="sv-SE"/>
              </w:rPr>
            </w:pPr>
            <w:ins w:id="102" w:author="Nokia" w:date="2022-04-19T12:40:00Z">
              <w:r>
                <w:rPr>
                  <w:lang w:val="sv-SE"/>
                </w:rPr>
                <w:t>17.92 x N1</w:t>
              </w:r>
            </w:ins>
            <w:ins w:id="103" w:author="Santhan Thangarasa" w:date="2022-03-04T23:25:00Z">
              <w:del w:id="104" w:author="Nokia" w:date="2022-04-19T12:40: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05" w:author="Nokia" w:date="2022-04-19T12:40:00Z">
              <w:r>
                <w:rPr>
                  <w:lang w:val="sv-SE"/>
                </w:rPr>
                <w:t>28 x</w:t>
              </w:r>
            </w:ins>
            <w:ins w:id="106" w:author="Nokia" w:date="2022-04-19T12:41:00Z">
              <w:r>
                <w:rPr>
                  <w:lang w:val="sv-SE"/>
                </w:rPr>
                <w:t xml:space="preserve"> N1</w:t>
              </w:r>
            </w:ins>
            <w:ins w:id="107" w:author="Santhan Thangarasa" w:date="2022-03-04T23:25:00Z">
              <w:del w:id="108" w:author="Nokia" w:date="2022-04-19T12:40: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F8BFAB" w14:textId="19401D6F" w:rsidR="00ED1C15" w:rsidRPr="0082197E" w:rsidRDefault="00743D43" w:rsidP="008453C9">
            <w:pPr>
              <w:pStyle w:val="TAC"/>
              <w:rPr>
                <w:ins w:id="109" w:author="Santhan Thangarasa" w:date="2022-03-04T23:25:00Z"/>
                <w:lang w:val="sv-SE"/>
              </w:rPr>
            </w:pPr>
            <w:ins w:id="110" w:author="Nokia" w:date="2022-04-19T12:43:00Z">
              <w:r>
                <w:rPr>
                  <w:lang w:val="sv-SE"/>
                </w:rPr>
                <w:t>1.28 x N1</w:t>
              </w:r>
            </w:ins>
            <w:ins w:id="111" w:author="Santhan Thangarasa" w:date="2022-03-04T23:25:00Z">
              <w:del w:id="112" w:author="Nokia" w:date="2022-04-19T12:43: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13" w:author="Nokia" w:date="2022-04-19T12:44:00Z">
              <w:r>
                <w:rPr>
                  <w:lang w:val="sv-SE"/>
                </w:rPr>
                <w:t>2 x N1</w:t>
              </w:r>
            </w:ins>
            <w:ins w:id="114" w:author="Santhan Thangarasa" w:date="2022-03-04T23:25:00Z">
              <w:del w:id="115" w:author="Nokia" w:date="2022-04-19T12:44: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DDDAEF" w14:textId="77106265" w:rsidR="00ED1C15" w:rsidRPr="0082197E" w:rsidRDefault="00743D43" w:rsidP="008453C9">
            <w:pPr>
              <w:pStyle w:val="TAC"/>
              <w:rPr>
                <w:ins w:id="116" w:author="Santhan Thangarasa" w:date="2022-03-04T23:25:00Z"/>
                <w:lang w:val="sv-SE"/>
              </w:rPr>
            </w:pPr>
            <w:ins w:id="117" w:author="Nokia" w:date="2022-04-19T12:46:00Z">
              <w:r>
                <w:rPr>
                  <w:lang w:val="sv-SE"/>
                </w:rPr>
                <w:t>5.12 x N1</w:t>
              </w:r>
            </w:ins>
            <w:ins w:id="118" w:author="Santhan Thangarasa" w:date="2022-03-04T23:25:00Z">
              <w:del w:id="119" w:author="Nokia" w:date="2022-04-19T12:45: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20" w:author="Nokia" w:date="2022-04-19T12:47:00Z">
              <w:r>
                <w:rPr>
                  <w:lang w:val="sv-SE"/>
                </w:rPr>
                <w:t>8 x N1</w:t>
              </w:r>
            </w:ins>
            <w:ins w:id="121" w:author="Santhan Thangarasa" w:date="2022-03-04T23:25:00Z">
              <w:del w:id="122" w:author="Nokia" w:date="2022-04-19T12:47: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r>
      <w:tr w:rsidR="00ED1C15" w:rsidRPr="002805CD" w14:paraId="29D6C990" w14:textId="77777777" w:rsidTr="008453C9">
        <w:trPr>
          <w:cantSplit/>
          <w:jc w:val="center"/>
          <w:ins w:id="12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C457D0C" w14:textId="77777777" w:rsidR="00ED1C15" w:rsidRPr="009C5807" w:rsidRDefault="00ED1C15" w:rsidP="008453C9">
            <w:pPr>
              <w:pStyle w:val="TAC"/>
              <w:rPr>
                <w:ins w:id="124" w:author="Santhan Thangarasa" w:date="2022-03-04T23:25:00Z"/>
              </w:rPr>
            </w:pPr>
            <w:ins w:id="125"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40DB26E0" w14:textId="24FC0E33" w:rsidR="00ED1C15" w:rsidRPr="0082197E" w:rsidRDefault="00CF606C" w:rsidP="008453C9">
            <w:pPr>
              <w:pStyle w:val="TAC"/>
              <w:rPr>
                <w:ins w:id="126" w:author="Santhan Thangarasa" w:date="2022-03-04T23:25:00Z"/>
                <w:lang w:val="sv-SE"/>
              </w:rPr>
            </w:pPr>
            <w:ins w:id="127" w:author="Nokia" w:date="2022-04-19T12:41:00Z">
              <w:r>
                <w:rPr>
                  <w:lang w:val="sv-SE"/>
                </w:rPr>
                <w:t>32 x N1</w:t>
              </w:r>
            </w:ins>
            <w:ins w:id="128" w:author="Santhan Thangarasa" w:date="2022-03-04T23:25:00Z">
              <w:del w:id="129" w:author="Nokia" w:date="2022-04-19T12:41: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30" w:author="Nokia" w:date="2022-04-19T12:41:00Z">
              <w:r>
                <w:rPr>
                  <w:lang w:val="sv-SE"/>
                </w:rPr>
                <w:t>25 x N1</w:t>
              </w:r>
            </w:ins>
            <w:ins w:id="131" w:author="Santhan Thangarasa" w:date="2022-03-04T23:25:00Z">
              <w:del w:id="132" w:author="Nokia" w:date="2022-04-19T12:41: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6F4069" w14:textId="530FBD94" w:rsidR="00ED1C15" w:rsidRPr="0082197E" w:rsidRDefault="00743D43" w:rsidP="008453C9">
            <w:pPr>
              <w:pStyle w:val="TAC"/>
              <w:rPr>
                <w:ins w:id="133" w:author="Santhan Thangarasa" w:date="2022-03-04T23:25:00Z"/>
                <w:lang w:val="sv-SE"/>
              </w:rPr>
            </w:pPr>
            <w:ins w:id="134" w:author="Nokia" w:date="2022-04-19T12:43:00Z">
              <w:r>
                <w:rPr>
                  <w:lang w:val="sv-SE"/>
                </w:rPr>
                <w:t>1.28 x N1</w:t>
              </w:r>
            </w:ins>
            <w:ins w:id="135" w:author="Santhan Thangarasa" w:date="2022-03-04T23:25:00Z">
              <w:del w:id="136" w:author="Nokia" w:date="2022-04-19T12:43: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37" w:author="Nokia" w:date="2022-04-19T12:44:00Z">
              <w:r>
                <w:rPr>
                  <w:lang w:val="sv-SE"/>
                </w:rPr>
                <w:t>1 x N1</w:t>
              </w:r>
            </w:ins>
            <w:ins w:id="138" w:author="Santhan Thangarasa" w:date="2022-03-04T23:25:00Z">
              <w:del w:id="139" w:author="Nokia" w:date="2022-04-19T12:44: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106B83C" w14:textId="491D79D8" w:rsidR="00ED1C15" w:rsidRPr="0082197E" w:rsidRDefault="00743D43" w:rsidP="008453C9">
            <w:pPr>
              <w:pStyle w:val="TAC"/>
              <w:rPr>
                <w:ins w:id="140" w:author="Santhan Thangarasa" w:date="2022-03-04T23:25:00Z"/>
                <w:lang w:val="sv-SE"/>
              </w:rPr>
            </w:pPr>
            <w:ins w:id="141" w:author="Nokia" w:date="2022-04-19T12:46:00Z">
              <w:r>
                <w:rPr>
                  <w:lang w:val="sv-SE"/>
                </w:rPr>
                <w:t>6.4 x N1</w:t>
              </w:r>
            </w:ins>
            <w:ins w:id="142" w:author="Santhan Thangarasa" w:date="2022-03-04T23:25:00Z">
              <w:del w:id="143" w:author="Nokia" w:date="2022-04-19T12:46: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44" w:author="Nokia" w:date="2022-04-19T12:48:00Z">
              <w:r>
                <w:rPr>
                  <w:lang w:val="sv-SE"/>
                </w:rPr>
                <w:t>5 x N1</w:t>
              </w:r>
            </w:ins>
            <w:ins w:id="145" w:author="Santhan Thangarasa" w:date="2022-03-04T23:25:00Z">
              <w:del w:id="146" w:author="Nokia" w:date="2022-04-19T12:48: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r>
      <w:tr w:rsidR="00ED1C15" w:rsidRPr="002805CD" w14:paraId="66BC67C6" w14:textId="77777777" w:rsidTr="008453C9">
        <w:trPr>
          <w:cantSplit/>
          <w:jc w:val="center"/>
          <w:ins w:id="14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FF6537" w14:textId="77777777" w:rsidR="00ED1C15" w:rsidRPr="009C5807" w:rsidRDefault="00ED1C15" w:rsidP="008453C9">
            <w:pPr>
              <w:pStyle w:val="TAC"/>
              <w:rPr>
                <w:ins w:id="148" w:author="Santhan Thangarasa" w:date="2022-03-04T23:25:00Z"/>
              </w:rPr>
            </w:pPr>
            <w:ins w:id="149"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73DAC8E4" w14:textId="479B23DC" w:rsidR="00ED1C15" w:rsidRPr="0082197E" w:rsidRDefault="00CF606C" w:rsidP="008453C9">
            <w:pPr>
              <w:pStyle w:val="TAC"/>
              <w:rPr>
                <w:ins w:id="150" w:author="Santhan Thangarasa" w:date="2022-03-04T23:25:00Z"/>
                <w:lang w:val="sv-SE"/>
              </w:rPr>
            </w:pPr>
            <w:ins w:id="151" w:author="Nokia" w:date="2022-04-19T12:41:00Z">
              <w:r>
                <w:rPr>
                  <w:lang w:val="sv-SE"/>
                </w:rPr>
                <w:t>58.88 x N1</w:t>
              </w:r>
            </w:ins>
            <w:ins w:id="152" w:author="Santhan Thangarasa" w:date="2022-03-04T23:25:00Z">
              <w:del w:id="153" w:author="Nokia" w:date="2022-04-19T12:41: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54" w:author="Nokia" w:date="2022-04-19T12:41:00Z">
              <w:r>
                <w:rPr>
                  <w:lang w:val="sv-SE"/>
                </w:rPr>
                <w:t>23 x N1</w:t>
              </w:r>
            </w:ins>
            <w:ins w:id="155" w:author="Santhan Thangarasa" w:date="2022-03-04T23:25:00Z">
              <w:del w:id="156" w:author="Nokia" w:date="2022-04-19T12:41:00Z">
                <w:r w:rsidR="00ED1C15" w:rsidRPr="0082197E" w:rsidDel="00CF606C">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B59D1D5" w14:textId="60BADC46" w:rsidR="00ED1C15" w:rsidRPr="0082197E" w:rsidRDefault="00743D43" w:rsidP="008453C9">
            <w:pPr>
              <w:pStyle w:val="TAC"/>
              <w:rPr>
                <w:ins w:id="157" w:author="Santhan Thangarasa" w:date="2022-03-04T23:25:00Z"/>
                <w:lang w:val="sv-SE"/>
              </w:rPr>
            </w:pPr>
            <w:ins w:id="158" w:author="Nokia" w:date="2022-04-19T12:43:00Z">
              <w:r>
                <w:rPr>
                  <w:lang w:val="sv-SE"/>
                </w:rPr>
                <w:t>2.56 x N1</w:t>
              </w:r>
            </w:ins>
            <w:ins w:id="159" w:author="Santhan Thangarasa" w:date="2022-03-04T23:25:00Z">
              <w:del w:id="160" w:author="Nokia" w:date="2022-04-19T12:43: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61" w:author="Nokia" w:date="2022-04-19T12:45:00Z">
              <w:r>
                <w:rPr>
                  <w:lang w:val="sv-SE"/>
                </w:rPr>
                <w:t>1 x N1</w:t>
              </w:r>
            </w:ins>
            <w:ins w:id="162" w:author="Santhan Thangarasa" w:date="2022-03-04T23:25:00Z">
              <w:del w:id="163" w:author="Nokia" w:date="2022-04-19T12:45: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D3ADB9" w14:textId="78EA1370" w:rsidR="00ED1C15" w:rsidRPr="0082197E" w:rsidRDefault="00743D43" w:rsidP="008453C9">
            <w:pPr>
              <w:pStyle w:val="TAC"/>
              <w:rPr>
                <w:ins w:id="164" w:author="Santhan Thangarasa" w:date="2022-03-04T23:25:00Z"/>
                <w:lang w:val="sv-SE"/>
              </w:rPr>
            </w:pPr>
            <w:ins w:id="165" w:author="Nokia" w:date="2022-04-19T12:46:00Z">
              <w:r>
                <w:rPr>
                  <w:lang w:val="sv-SE"/>
                </w:rPr>
                <w:t>7.68 x N1</w:t>
              </w:r>
            </w:ins>
            <w:ins w:id="166" w:author="Santhan Thangarasa" w:date="2022-03-04T23:25:00Z">
              <w:del w:id="167" w:author="Nokia" w:date="2022-04-19T12:46: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ins>
            <w:ins w:id="168" w:author="Nokia" w:date="2022-04-19T12:48:00Z">
              <w:r>
                <w:rPr>
                  <w:lang w:val="sv-SE"/>
                </w:rPr>
                <w:t>3 x N1</w:t>
              </w:r>
            </w:ins>
            <w:ins w:id="169" w:author="Santhan Thangarasa" w:date="2022-03-04T23:25:00Z">
              <w:del w:id="170" w:author="Nokia" w:date="2022-04-19T12:48:00Z">
                <w:r w:rsidR="00ED1C15" w:rsidRPr="0082197E" w:rsidDel="00743D43">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w:t>
              </w:r>
            </w:ins>
          </w:p>
        </w:tc>
      </w:tr>
      <w:tr w:rsidR="00ED1C15" w:rsidRPr="009C5807" w14:paraId="6E2ADC46" w14:textId="77777777" w:rsidTr="008453C9">
        <w:trPr>
          <w:cantSplit/>
          <w:jc w:val="center"/>
          <w:ins w:id="171"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64E60167" w14:textId="77777777" w:rsidR="00ED1C15" w:rsidRPr="00AD5C2C" w:rsidRDefault="00ED1C15" w:rsidP="008453C9">
            <w:pPr>
              <w:pStyle w:val="TAN"/>
              <w:rPr>
                <w:ins w:id="172" w:author="Santhan Thangarasa" w:date="2022-03-04T23:25:00Z"/>
                <w:snapToGrid w:val="0"/>
                <w:lang w:eastAsia="zh-CN"/>
              </w:rPr>
            </w:pPr>
            <w:ins w:id="173" w:author="Santhan Thangarasa" w:date="2022-03-04T23:25: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66D0AA87" w14:textId="77777777" w:rsidR="00ED1C15" w:rsidRPr="009C5807" w:rsidRDefault="00ED1C15" w:rsidP="008453C9">
            <w:pPr>
              <w:pStyle w:val="TAN"/>
              <w:rPr>
                <w:ins w:id="174" w:author="Santhan Thangarasa" w:date="2022-03-04T23:25:00Z"/>
              </w:rPr>
            </w:pPr>
            <w:ins w:id="175"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D516475" w14:textId="77777777" w:rsidR="00ED1C15" w:rsidRDefault="00ED1C15" w:rsidP="00ED1C15">
      <w:pPr>
        <w:pStyle w:val="B10"/>
        <w:ind w:left="0" w:firstLine="0"/>
        <w:rPr>
          <w:ins w:id="176" w:author="Santhan Thangarasa" w:date="2022-03-04T23:25:00Z"/>
          <w:noProof/>
        </w:rPr>
      </w:pPr>
    </w:p>
    <w:p w14:paraId="3687E699" w14:textId="77777777" w:rsidR="00ED1C15" w:rsidRPr="00464452" w:rsidRDefault="00ED1C15" w:rsidP="00ED1C15">
      <w:pPr>
        <w:pStyle w:val="TH"/>
        <w:rPr>
          <w:ins w:id="177" w:author="Santhan Thangarasa" w:date="2022-03-04T23:25:00Z"/>
          <w:lang w:val="en-US"/>
        </w:rPr>
      </w:pPr>
      <w:ins w:id="178"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D1C15" w:rsidRPr="009C5807" w14:paraId="46DB0D68" w14:textId="77777777" w:rsidTr="008453C9">
        <w:trPr>
          <w:cantSplit/>
          <w:trHeight w:val="308"/>
          <w:jc w:val="center"/>
          <w:ins w:id="179" w:author="Santhan Thangarasa" w:date="2022-03-04T23:25:00Z"/>
        </w:trPr>
        <w:tc>
          <w:tcPr>
            <w:tcW w:w="0" w:type="auto"/>
            <w:tcBorders>
              <w:top w:val="single" w:sz="4" w:space="0" w:color="auto"/>
              <w:left w:val="single" w:sz="4" w:space="0" w:color="auto"/>
              <w:bottom w:val="nil"/>
              <w:right w:val="single" w:sz="4" w:space="0" w:color="auto"/>
            </w:tcBorders>
            <w:hideMark/>
          </w:tcPr>
          <w:p w14:paraId="16A64C6F" w14:textId="77777777" w:rsidR="00ED1C15" w:rsidRPr="009C5807" w:rsidRDefault="00ED1C15" w:rsidP="008453C9">
            <w:pPr>
              <w:pStyle w:val="TAH"/>
              <w:rPr>
                <w:ins w:id="180" w:author="Santhan Thangarasa" w:date="2022-03-04T23:25:00Z"/>
              </w:rPr>
            </w:pPr>
            <w:ins w:id="181"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F16E" w14:textId="77777777" w:rsidR="00ED1C15" w:rsidRPr="009C5807" w:rsidRDefault="00ED1C15" w:rsidP="008453C9">
            <w:pPr>
              <w:pStyle w:val="TAH"/>
              <w:rPr>
                <w:ins w:id="182" w:author="Santhan Thangarasa" w:date="2022-03-04T23:25:00Z"/>
              </w:rPr>
            </w:pPr>
            <w:ins w:id="183" w:author="Santhan Thangarasa" w:date="2022-03-04T23:25: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210B7CB" w14:textId="77777777" w:rsidR="00ED1C15" w:rsidRPr="009C5807" w:rsidRDefault="00ED1C15" w:rsidP="008453C9">
            <w:pPr>
              <w:pStyle w:val="TAH"/>
              <w:rPr>
                <w:ins w:id="184" w:author="Santhan Thangarasa" w:date="2022-03-04T23:25:00Z"/>
              </w:rPr>
            </w:pPr>
            <w:proofErr w:type="spellStart"/>
            <w:ins w:id="185" w:author="Santhan Thangarasa" w:date="2022-03-04T23:25:00Z">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67AE61" w14:textId="77777777" w:rsidR="00ED1C15" w:rsidRPr="009C5807" w:rsidRDefault="00ED1C15" w:rsidP="008453C9">
            <w:pPr>
              <w:pStyle w:val="TAH"/>
              <w:rPr>
                <w:ins w:id="186" w:author="Santhan Thangarasa" w:date="2022-03-04T23:25:00Z"/>
              </w:rPr>
            </w:pPr>
            <w:proofErr w:type="spellStart"/>
            <w:ins w:id="187" w:author="Santhan Thangarasa" w:date="2022-03-04T23:25:00Z">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2998B96" w14:textId="77777777" w:rsidR="00ED1C15" w:rsidRPr="009C5807" w:rsidRDefault="00ED1C15" w:rsidP="008453C9">
            <w:pPr>
              <w:pStyle w:val="TAH"/>
              <w:rPr>
                <w:ins w:id="188" w:author="Santhan Thangarasa" w:date="2022-03-04T23:25:00Z"/>
                <w:vertAlign w:val="subscript"/>
              </w:rPr>
            </w:pPr>
            <w:proofErr w:type="spellStart"/>
            <w:ins w:id="189" w:author="Santhan Thangarasa" w:date="2022-03-04T23:25:00Z">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ins>
          </w:p>
          <w:p w14:paraId="078CFD38" w14:textId="77777777" w:rsidR="00ED1C15" w:rsidRPr="009C5807" w:rsidRDefault="00ED1C15" w:rsidP="008453C9">
            <w:pPr>
              <w:pStyle w:val="TAH"/>
              <w:rPr>
                <w:ins w:id="190" w:author="Santhan Thangarasa" w:date="2022-03-04T23:25:00Z"/>
              </w:rPr>
            </w:pPr>
            <w:ins w:id="191" w:author="Santhan Thangarasa" w:date="2022-03-04T23:25:00Z">
              <w:r w:rsidRPr="009C5807">
                <w:t>[s] (number of DRX cycles)</w:t>
              </w:r>
            </w:ins>
          </w:p>
        </w:tc>
      </w:tr>
      <w:tr w:rsidR="00ED1C15" w:rsidRPr="009C5807" w14:paraId="0E996EE3" w14:textId="77777777" w:rsidTr="008453C9">
        <w:trPr>
          <w:cantSplit/>
          <w:trHeight w:val="308"/>
          <w:jc w:val="center"/>
          <w:ins w:id="192"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5C9E343C" w14:textId="77777777" w:rsidR="00ED1C15" w:rsidRPr="009C5807" w:rsidRDefault="00ED1C15" w:rsidP="008453C9">
            <w:pPr>
              <w:pStyle w:val="TAH"/>
              <w:rPr>
                <w:ins w:id="193"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3C46B963" w14:textId="77777777" w:rsidR="00ED1C15" w:rsidRPr="009C5807" w:rsidRDefault="00ED1C15" w:rsidP="008453C9">
            <w:pPr>
              <w:pStyle w:val="TAH"/>
              <w:rPr>
                <w:ins w:id="194" w:author="Santhan Thangarasa" w:date="2022-03-04T23:25:00Z"/>
              </w:rPr>
            </w:pPr>
            <w:ins w:id="195"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042F1C5" w14:textId="77777777" w:rsidR="00ED1C15" w:rsidRPr="009C5807" w:rsidRDefault="00ED1C15" w:rsidP="008453C9">
            <w:pPr>
              <w:pStyle w:val="TAH"/>
              <w:rPr>
                <w:ins w:id="196" w:author="Santhan Thangarasa" w:date="2022-03-04T23:25:00Z"/>
                <w:vertAlign w:val="superscript"/>
              </w:rPr>
            </w:pPr>
            <w:ins w:id="197" w:author="Santhan Thangarasa" w:date="2022-03-04T23:2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2341CE23" w14:textId="77777777" w:rsidR="00ED1C15" w:rsidRPr="009C5807" w:rsidRDefault="00ED1C15" w:rsidP="008453C9">
            <w:pPr>
              <w:pStyle w:val="TAH"/>
              <w:rPr>
                <w:ins w:id="198"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2E8DD7B4" w14:textId="77777777" w:rsidR="00ED1C15" w:rsidRPr="009C5807" w:rsidRDefault="00ED1C15" w:rsidP="008453C9">
            <w:pPr>
              <w:pStyle w:val="TAH"/>
              <w:rPr>
                <w:ins w:id="199"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1298E517" w14:textId="77777777" w:rsidR="00ED1C15" w:rsidRPr="009C5807" w:rsidRDefault="00ED1C15" w:rsidP="008453C9">
            <w:pPr>
              <w:pStyle w:val="TAH"/>
              <w:rPr>
                <w:ins w:id="200" w:author="Santhan Thangarasa" w:date="2022-03-04T23:25:00Z"/>
              </w:rPr>
            </w:pPr>
          </w:p>
        </w:tc>
      </w:tr>
      <w:tr w:rsidR="00ED1C15" w:rsidRPr="000C38B2" w14:paraId="0477DC33" w14:textId="77777777" w:rsidTr="008453C9">
        <w:trPr>
          <w:cantSplit/>
          <w:jc w:val="center"/>
          <w:ins w:id="20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3FB18A" w14:textId="77777777" w:rsidR="00ED1C15" w:rsidRPr="009C5807" w:rsidRDefault="00ED1C15" w:rsidP="008453C9">
            <w:pPr>
              <w:pStyle w:val="TAC"/>
              <w:rPr>
                <w:ins w:id="202" w:author="Santhan Thangarasa" w:date="2022-03-04T23:25:00Z"/>
              </w:rPr>
            </w:pPr>
            <w:ins w:id="203"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98AC204" w14:textId="77777777" w:rsidR="00ED1C15" w:rsidRPr="009C5807" w:rsidRDefault="00ED1C15" w:rsidP="008453C9">
            <w:pPr>
              <w:pStyle w:val="TAC"/>
              <w:rPr>
                <w:ins w:id="204" w:author="Santhan Thangarasa" w:date="2022-03-04T23:25:00Z"/>
              </w:rPr>
            </w:pPr>
            <w:ins w:id="205"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B41E6DA" w14:textId="77777777" w:rsidR="00ED1C15" w:rsidRPr="009C5807" w:rsidRDefault="00ED1C15" w:rsidP="008453C9">
            <w:pPr>
              <w:pStyle w:val="TAC"/>
              <w:rPr>
                <w:ins w:id="206" w:author="Santhan Thangarasa" w:date="2022-03-04T23:25:00Z"/>
              </w:rPr>
            </w:pPr>
            <w:ins w:id="207"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4A41F30A" w14:textId="77777777" w:rsidR="00ED1C15" w:rsidRPr="0082197E" w:rsidRDefault="00ED1C15" w:rsidP="008453C9">
            <w:pPr>
              <w:pStyle w:val="TAC"/>
              <w:rPr>
                <w:ins w:id="208" w:author="Santhan Thangarasa" w:date="2022-03-04T23:25:00Z"/>
                <w:lang w:val="sv-SE"/>
              </w:rPr>
            </w:pPr>
            <w:ins w:id="209" w:author="Santhan Thangarasa" w:date="2022-03-04T23:25: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15A929" w14:textId="77777777" w:rsidR="00ED1C15" w:rsidRPr="0082197E" w:rsidRDefault="00ED1C15" w:rsidP="008453C9">
            <w:pPr>
              <w:pStyle w:val="TAC"/>
              <w:rPr>
                <w:ins w:id="210" w:author="Santhan Thangarasa" w:date="2022-03-04T23:25:00Z"/>
                <w:lang w:val="sv-SE"/>
              </w:rPr>
            </w:pPr>
            <w:ins w:id="211" w:author="Santhan Thangarasa" w:date="2022-03-04T23:25: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0784A0" w14:textId="77777777" w:rsidR="00ED1C15" w:rsidRPr="0082197E" w:rsidRDefault="00ED1C15" w:rsidP="008453C9">
            <w:pPr>
              <w:pStyle w:val="TAC"/>
              <w:rPr>
                <w:ins w:id="212" w:author="Santhan Thangarasa" w:date="2022-03-04T23:25:00Z"/>
                <w:lang w:val="sv-SE"/>
              </w:rPr>
            </w:pPr>
            <w:ins w:id="213" w:author="Santhan Thangarasa" w:date="2022-03-04T23:25: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D1C15" w:rsidRPr="009C5807" w14:paraId="63812EFB" w14:textId="77777777" w:rsidTr="008453C9">
        <w:trPr>
          <w:cantSplit/>
          <w:jc w:val="center"/>
          <w:ins w:id="21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5473D7D" w14:textId="77777777" w:rsidR="00ED1C15" w:rsidRPr="009C5807" w:rsidRDefault="00ED1C15" w:rsidP="008453C9">
            <w:pPr>
              <w:pStyle w:val="TAC"/>
              <w:rPr>
                <w:ins w:id="215" w:author="Santhan Thangarasa" w:date="2022-03-04T23:25:00Z"/>
              </w:rPr>
            </w:pPr>
            <w:ins w:id="216" w:author="Santhan Thangarasa" w:date="2022-03-04T23:25:00Z">
              <w:r w:rsidRPr="009C5807">
                <w:t>0.64</w:t>
              </w:r>
            </w:ins>
          </w:p>
        </w:tc>
        <w:tc>
          <w:tcPr>
            <w:tcW w:w="0" w:type="auto"/>
            <w:tcBorders>
              <w:top w:val="nil"/>
              <w:left w:val="single" w:sz="4" w:space="0" w:color="auto"/>
              <w:bottom w:val="nil"/>
              <w:right w:val="single" w:sz="4" w:space="0" w:color="auto"/>
            </w:tcBorders>
            <w:vAlign w:val="center"/>
            <w:hideMark/>
          </w:tcPr>
          <w:p w14:paraId="190E974A" w14:textId="77777777" w:rsidR="00ED1C15" w:rsidRPr="009C5807" w:rsidRDefault="00ED1C15" w:rsidP="008453C9">
            <w:pPr>
              <w:pStyle w:val="TAC"/>
              <w:rPr>
                <w:ins w:id="21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FCEB22B" w14:textId="77777777" w:rsidR="00ED1C15" w:rsidRPr="009C5807" w:rsidRDefault="00ED1C15" w:rsidP="008453C9">
            <w:pPr>
              <w:pStyle w:val="TAC"/>
              <w:rPr>
                <w:ins w:id="218" w:author="Santhan Thangarasa" w:date="2022-03-04T23:25:00Z"/>
              </w:rPr>
            </w:pPr>
            <w:ins w:id="219"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79615FB" w14:textId="77777777" w:rsidR="00ED1C15" w:rsidRPr="009C5807" w:rsidRDefault="00ED1C15" w:rsidP="008453C9">
            <w:pPr>
              <w:pStyle w:val="TAC"/>
              <w:rPr>
                <w:ins w:id="220" w:author="Santhan Thangarasa" w:date="2022-03-04T23:25:00Z"/>
              </w:rPr>
            </w:pPr>
            <w:ins w:id="221" w:author="Santhan Thangarasa" w:date="2022-03-04T23:25: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3D60969" w14:textId="77777777" w:rsidR="00ED1C15" w:rsidRPr="009C5807" w:rsidRDefault="00ED1C15" w:rsidP="008453C9">
            <w:pPr>
              <w:pStyle w:val="TAC"/>
              <w:rPr>
                <w:ins w:id="222" w:author="Santhan Thangarasa" w:date="2022-03-04T23:25:00Z"/>
              </w:rPr>
            </w:pPr>
            <w:ins w:id="223"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33E911" w14:textId="77777777" w:rsidR="00ED1C15" w:rsidRPr="009C5807" w:rsidRDefault="00ED1C15" w:rsidP="008453C9">
            <w:pPr>
              <w:pStyle w:val="TAC"/>
              <w:rPr>
                <w:ins w:id="224" w:author="Santhan Thangarasa" w:date="2022-03-04T23:25:00Z"/>
              </w:rPr>
            </w:pPr>
            <w:ins w:id="225" w:author="Santhan Thangarasa" w:date="2022-03-04T23:25: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D1C15" w:rsidRPr="009C5807" w14:paraId="1E36AE5F" w14:textId="77777777" w:rsidTr="008453C9">
        <w:trPr>
          <w:cantSplit/>
          <w:jc w:val="center"/>
          <w:ins w:id="22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DF42C1F" w14:textId="77777777" w:rsidR="00ED1C15" w:rsidRPr="009C5807" w:rsidRDefault="00ED1C15" w:rsidP="008453C9">
            <w:pPr>
              <w:pStyle w:val="TAC"/>
              <w:rPr>
                <w:ins w:id="227" w:author="Santhan Thangarasa" w:date="2022-03-04T23:25:00Z"/>
              </w:rPr>
            </w:pPr>
            <w:ins w:id="228" w:author="Santhan Thangarasa" w:date="2022-03-04T23:25:00Z">
              <w:r w:rsidRPr="009C5807">
                <w:t>1.28</w:t>
              </w:r>
            </w:ins>
          </w:p>
        </w:tc>
        <w:tc>
          <w:tcPr>
            <w:tcW w:w="0" w:type="auto"/>
            <w:tcBorders>
              <w:top w:val="nil"/>
              <w:left w:val="single" w:sz="4" w:space="0" w:color="auto"/>
              <w:bottom w:val="nil"/>
              <w:right w:val="single" w:sz="4" w:space="0" w:color="auto"/>
            </w:tcBorders>
            <w:vAlign w:val="center"/>
            <w:hideMark/>
          </w:tcPr>
          <w:p w14:paraId="4B4D9267" w14:textId="77777777" w:rsidR="00ED1C15" w:rsidRPr="009C5807" w:rsidRDefault="00ED1C15" w:rsidP="008453C9">
            <w:pPr>
              <w:pStyle w:val="TAC"/>
              <w:rPr>
                <w:ins w:id="229"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79F65E0B" w14:textId="77777777" w:rsidR="00ED1C15" w:rsidRPr="009C5807" w:rsidRDefault="00ED1C15" w:rsidP="008453C9">
            <w:pPr>
              <w:pStyle w:val="TAC"/>
              <w:rPr>
                <w:ins w:id="230" w:author="Santhan Thangarasa" w:date="2022-03-04T23:25:00Z"/>
              </w:rPr>
            </w:pPr>
            <w:ins w:id="231"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7B82CA06" w14:textId="77777777" w:rsidR="00ED1C15" w:rsidRPr="009C5807" w:rsidRDefault="00ED1C15" w:rsidP="008453C9">
            <w:pPr>
              <w:pStyle w:val="TAC"/>
              <w:rPr>
                <w:ins w:id="232" w:author="Santhan Thangarasa" w:date="2022-03-04T23:25:00Z"/>
              </w:rPr>
            </w:pPr>
            <w:ins w:id="233" w:author="Santhan Thangarasa" w:date="2022-03-04T23:25: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38D3619" w14:textId="77777777" w:rsidR="00ED1C15" w:rsidRPr="009C5807" w:rsidRDefault="00ED1C15" w:rsidP="008453C9">
            <w:pPr>
              <w:pStyle w:val="TAC"/>
              <w:rPr>
                <w:ins w:id="234" w:author="Santhan Thangarasa" w:date="2022-03-04T23:25:00Z"/>
              </w:rPr>
            </w:pPr>
            <w:ins w:id="235"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B6148E8" w14:textId="77777777" w:rsidR="00ED1C15" w:rsidRPr="009C5807" w:rsidRDefault="00ED1C15" w:rsidP="008453C9">
            <w:pPr>
              <w:pStyle w:val="TAC"/>
              <w:rPr>
                <w:ins w:id="236" w:author="Santhan Thangarasa" w:date="2022-03-04T23:25:00Z"/>
              </w:rPr>
            </w:pPr>
            <w:ins w:id="237" w:author="Santhan Thangarasa" w:date="2022-03-04T23:25: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D1C15" w:rsidRPr="009C5807" w14:paraId="4FA8DE53" w14:textId="77777777" w:rsidTr="008453C9">
        <w:trPr>
          <w:cantSplit/>
          <w:jc w:val="center"/>
          <w:ins w:id="23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32CC2DEE" w14:textId="77777777" w:rsidR="00ED1C15" w:rsidRPr="009C5807" w:rsidRDefault="00ED1C15" w:rsidP="008453C9">
            <w:pPr>
              <w:pStyle w:val="TAC"/>
              <w:rPr>
                <w:ins w:id="239" w:author="Santhan Thangarasa" w:date="2022-03-04T23:25:00Z"/>
              </w:rPr>
            </w:pPr>
            <w:ins w:id="240"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E0ADEDF" w14:textId="77777777" w:rsidR="00ED1C15" w:rsidRPr="009C5807" w:rsidRDefault="00ED1C15" w:rsidP="008453C9">
            <w:pPr>
              <w:pStyle w:val="TAC"/>
              <w:rPr>
                <w:ins w:id="241"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621501ED" w14:textId="77777777" w:rsidR="00ED1C15" w:rsidRPr="009C5807" w:rsidRDefault="00ED1C15" w:rsidP="008453C9">
            <w:pPr>
              <w:pStyle w:val="TAC"/>
              <w:rPr>
                <w:ins w:id="242" w:author="Santhan Thangarasa" w:date="2022-03-04T23:25:00Z"/>
                <w:rFonts w:cs="Arial"/>
                <w:lang w:eastAsia="zh-CN"/>
              </w:rPr>
            </w:pPr>
            <w:ins w:id="243" w:author="Santhan Thangarasa" w:date="2022-03-04T23:25: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F7D709" w14:textId="77777777" w:rsidR="00ED1C15" w:rsidRPr="009C5807" w:rsidRDefault="00ED1C15" w:rsidP="008453C9">
            <w:pPr>
              <w:pStyle w:val="TAC"/>
              <w:rPr>
                <w:ins w:id="244" w:author="Santhan Thangarasa" w:date="2022-03-04T23:25:00Z"/>
              </w:rPr>
            </w:pPr>
            <w:ins w:id="245" w:author="Santhan Thangarasa" w:date="2022-03-04T23:25: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1014A5C" w14:textId="77777777" w:rsidR="00ED1C15" w:rsidRPr="009C5807" w:rsidRDefault="00ED1C15" w:rsidP="008453C9">
            <w:pPr>
              <w:pStyle w:val="TAC"/>
              <w:rPr>
                <w:ins w:id="246" w:author="Santhan Thangarasa" w:date="2022-03-04T23:25:00Z"/>
              </w:rPr>
            </w:pPr>
            <w:ins w:id="247" w:author="Santhan Thangarasa" w:date="2022-03-04T23:25: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8EA04F" w14:textId="77777777" w:rsidR="00ED1C15" w:rsidRPr="009C5807" w:rsidRDefault="00ED1C15" w:rsidP="008453C9">
            <w:pPr>
              <w:pStyle w:val="TAC"/>
              <w:rPr>
                <w:ins w:id="248" w:author="Santhan Thangarasa" w:date="2022-03-04T23:25:00Z"/>
              </w:rPr>
            </w:pPr>
            <w:ins w:id="249" w:author="Santhan Thangarasa" w:date="2022-03-04T23:25: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D1C15" w:rsidRPr="009C5807" w14:paraId="1EE8E142" w14:textId="77777777" w:rsidTr="008453C9">
        <w:trPr>
          <w:cantSplit/>
          <w:jc w:val="center"/>
          <w:ins w:id="250"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1C65F803" w14:textId="63E82F7C" w:rsidR="00ED1C15" w:rsidRPr="009C5807" w:rsidRDefault="00ED1C15" w:rsidP="008453C9">
            <w:pPr>
              <w:pStyle w:val="TAN"/>
              <w:rPr>
                <w:ins w:id="251" w:author="Santhan Thangarasa" w:date="2022-03-04T23:25:00Z"/>
                <w:snapToGrid w:val="0"/>
                <w:lang w:eastAsia="zh-CN"/>
              </w:rPr>
            </w:pPr>
            <w:ins w:id="252" w:author="Santhan Thangarasa" w:date="2022-03-04T23:25:00Z">
              <w:r w:rsidRPr="009C5807">
                <w:rPr>
                  <w:snapToGrid w:val="0"/>
                  <w:lang w:eastAsia="zh-CN"/>
                </w:rPr>
                <w:t>Note 1</w:t>
              </w:r>
              <w:r w:rsidRPr="009C5807">
                <w:t>:</w:t>
              </w:r>
              <w:r w:rsidRPr="009C5807">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ins>
            <w:ins w:id="253" w:author="Nokia" w:date="2022-04-20T16:45:00Z">
              <w:r w:rsidR="00980279">
                <w:t>es</w:t>
              </w:r>
            </w:ins>
            <w:ins w:id="254" w:author="Santhan Thangarasa" w:date="2022-03-04T23:25:00Z">
              <w:r w:rsidRPr="009C5807">
                <w:t>.</w:t>
              </w:r>
            </w:ins>
          </w:p>
          <w:p w14:paraId="0EE8471C" w14:textId="77777777" w:rsidR="00ED1C15" w:rsidRPr="00AD5C2C" w:rsidRDefault="00ED1C15" w:rsidP="008453C9">
            <w:pPr>
              <w:pStyle w:val="TAN"/>
              <w:rPr>
                <w:ins w:id="255" w:author="Santhan Thangarasa" w:date="2022-03-04T23:25:00Z"/>
                <w:snapToGrid w:val="0"/>
                <w:lang w:eastAsia="zh-CN"/>
              </w:rPr>
            </w:pPr>
            <w:ins w:id="256" w:author="Santhan Thangarasa" w:date="2022-03-04T23:2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7FFCC39A" w14:textId="77777777" w:rsidR="00ED1C15" w:rsidRPr="009C5807" w:rsidRDefault="00ED1C15" w:rsidP="008453C9">
            <w:pPr>
              <w:pStyle w:val="TAN"/>
              <w:rPr>
                <w:ins w:id="257" w:author="Santhan Thangarasa" w:date="2022-03-04T23:25:00Z"/>
              </w:rPr>
            </w:pPr>
            <w:ins w:id="258" w:author="Santhan Thangarasa" w:date="2022-03-04T23:25: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716739F" w14:textId="77777777" w:rsidR="00ED1C15" w:rsidRDefault="00ED1C15" w:rsidP="00ED1C15">
      <w:pPr>
        <w:pStyle w:val="B10"/>
        <w:ind w:left="0" w:firstLine="0"/>
        <w:rPr>
          <w:ins w:id="259" w:author="Santhan Thangarasa" w:date="2022-03-04T23:25:00Z"/>
          <w:noProof/>
        </w:rPr>
      </w:pPr>
    </w:p>
    <w:p w14:paraId="635E8203" w14:textId="3F7CF583" w:rsidR="00ED1C15" w:rsidRPr="00AD5C2C" w:rsidRDefault="00ED1C15" w:rsidP="00ED1C15">
      <w:pPr>
        <w:pStyle w:val="TH"/>
        <w:rPr>
          <w:ins w:id="260" w:author="Santhan Thangarasa" w:date="2022-03-04T23:25:00Z"/>
          <w:lang w:val="en-US"/>
        </w:rPr>
      </w:pPr>
      <w:ins w:id="261" w:author="Santhan Thangarasa" w:date="2022-03-04T23:25:00Z">
        <w:r w:rsidRPr="0082197E">
          <w:rPr>
            <w:lang w:val="en-US"/>
          </w:rPr>
          <w:t>Table 4.2B.2.9.2-3:</w:t>
        </w:r>
        <w:r w:rsidRPr="00AD5C2C">
          <w:rPr>
            <w:lang w:val="en-US"/>
          </w:rPr>
          <w:t xml:space="preserve"> </w:t>
        </w:r>
        <w:proofErr w:type="spellStart"/>
        <w:r w:rsidRPr="00AD5C2C">
          <w:rPr>
            <w:lang w:val="en-US"/>
          </w:rPr>
          <w:t>T</w:t>
        </w:r>
        <w:r w:rsidRPr="00AD5C2C">
          <w:rPr>
            <w:vertAlign w:val="subscript"/>
            <w:lang w:val="en-US"/>
          </w:rPr>
          <w:t>detect,NR_Intra_RedCap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ins>
      <w:ins w:id="262" w:author="Nokia" w:date="2022-04-19T18:42:00Z">
        <w:r w:rsidR="00140E60">
          <w:rPr>
            <w:lang w:val="en-US"/>
          </w:rPr>
          <w:t xml:space="preserve"> for </w:t>
        </w:r>
        <w:proofErr w:type="spellStart"/>
        <w:r w:rsidR="00140E60">
          <w:rPr>
            <w:lang w:val="en-US"/>
          </w:rPr>
          <w:t>eDRX</w:t>
        </w:r>
      </w:ins>
      <w:ins w:id="263" w:author="Nokia" w:date="2022-04-20T16:52:00Z">
        <w:r w:rsidR="005224E2">
          <w:rPr>
            <w:lang w:val="en-US"/>
          </w:rPr>
          <w:t>_IDLE</w:t>
        </w:r>
      </w:ins>
      <w:proofErr w:type="spellEnd"/>
      <w:ins w:id="264" w:author="Nokia" w:date="2022-04-19T18:42:00Z">
        <w:r w:rsidR="00140E60">
          <w:rPr>
            <w:lang w:val="en-US"/>
          </w:rPr>
          <w:t xml:space="preserve"> cycle </w:t>
        </w:r>
      </w:ins>
      <w:proofErr w:type="spellStart"/>
      <w:ins w:id="265" w:author="Nokia" w:date="2022-04-19T18:43:00Z">
        <w:r w:rsidR="00140E60">
          <w:rPr>
            <w:lang w:val="en-US"/>
          </w:rPr>
          <w:t>upto</w:t>
        </w:r>
        <w:proofErr w:type="spellEnd"/>
        <w:r w:rsidR="00140E60">
          <w:rPr>
            <w:lang w:val="en-US"/>
          </w:rPr>
          <w:t xml:space="preserve"> 10.24 s</w:t>
        </w:r>
      </w:ins>
    </w:p>
    <w:tbl>
      <w:tblPr>
        <w:tblStyle w:val="Tabellengitternetz1"/>
        <w:tblW w:w="0" w:type="auto"/>
        <w:tblLook w:val="04A0" w:firstRow="1" w:lastRow="0" w:firstColumn="1" w:lastColumn="0" w:noHBand="0" w:noVBand="1"/>
      </w:tblPr>
      <w:tblGrid>
        <w:gridCol w:w="1634"/>
        <w:gridCol w:w="2568"/>
        <w:gridCol w:w="2723"/>
        <w:gridCol w:w="2704"/>
      </w:tblGrid>
      <w:tr w:rsidR="00ED1C15" w:rsidRPr="00AD5C2C" w14:paraId="339BC7D4" w14:textId="77777777" w:rsidTr="008453C9">
        <w:trPr>
          <w:trHeight w:val="673"/>
          <w:ins w:id="266" w:author="Santhan Thangarasa" w:date="2022-03-04T23:25:00Z"/>
        </w:trPr>
        <w:tc>
          <w:tcPr>
            <w:tcW w:w="0" w:type="auto"/>
            <w:vMerge w:val="restart"/>
            <w:hideMark/>
          </w:tcPr>
          <w:p w14:paraId="3BAE9278" w14:textId="77777777" w:rsidR="00ED1C15" w:rsidRPr="00AD5C2C" w:rsidRDefault="00ED1C15" w:rsidP="008453C9">
            <w:pPr>
              <w:rPr>
                <w:ins w:id="267" w:author="Santhan Thangarasa" w:date="2022-03-04T23:25:00Z"/>
                <w:rFonts w:ascii="Arial" w:eastAsia="SimSun" w:hAnsi="Arial" w:cs="Arial"/>
                <w:sz w:val="18"/>
                <w:lang w:val="en-US" w:eastAsia="zh-CN"/>
              </w:rPr>
            </w:pPr>
            <w:proofErr w:type="spellStart"/>
            <w:ins w:id="268" w:author="Santhan Thangarasa" w:date="2022-03-04T23:25:00Z">
              <w:r w:rsidRPr="00AD5C2C">
                <w:rPr>
                  <w:rFonts w:ascii="Arial" w:eastAsia="SimSun" w:hAnsi="Arial" w:cs="Arial"/>
                  <w:b/>
                  <w:sz w:val="18"/>
                  <w:lang w:eastAsia="zh-CN"/>
                </w:rPr>
                <w:t>eDRX_IDLE</w:t>
              </w:r>
              <w:proofErr w:type="spellEnd"/>
              <w:r w:rsidRPr="00AD5C2C">
                <w:rPr>
                  <w:rFonts w:ascii="Arial" w:eastAsia="SimSun" w:hAnsi="Arial" w:cs="Arial"/>
                  <w:b/>
                  <w:sz w:val="18"/>
                  <w:lang w:eastAsia="zh-CN"/>
                </w:rPr>
                <w:t xml:space="preserve"> cycle length [s]</w:t>
              </w:r>
            </w:ins>
          </w:p>
        </w:tc>
        <w:tc>
          <w:tcPr>
            <w:tcW w:w="0" w:type="auto"/>
            <w:vMerge w:val="restart"/>
            <w:hideMark/>
          </w:tcPr>
          <w:p w14:paraId="3335D638" w14:textId="42BF3F20" w:rsidR="00ED1C15" w:rsidRPr="00AD5C2C" w:rsidRDefault="00ED1C15" w:rsidP="008453C9">
            <w:pPr>
              <w:rPr>
                <w:ins w:id="269" w:author="Santhan Thangarasa" w:date="2022-03-04T23:25:00Z"/>
                <w:rFonts w:ascii="Arial" w:eastAsia="SimSun" w:hAnsi="Arial" w:cs="Arial"/>
                <w:sz w:val="18"/>
                <w:szCs w:val="18"/>
                <w:lang w:val="en-US" w:eastAsia="zh-CN"/>
              </w:rPr>
            </w:pPr>
            <w:proofErr w:type="spellStart"/>
            <w:ins w:id="270"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proofErr w:type="spellEnd"/>
              <w:r w:rsidRPr="00AD5C2C">
                <w:rPr>
                  <w:rFonts w:ascii="Arial" w:eastAsia="SimSun" w:hAnsi="Arial" w:cs="Arial"/>
                  <w:b/>
                  <w:bCs/>
                  <w:sz w:val="18"/>
                  <w:szCs w:val="18"/>
                  <w:lang w:eastAsia="zh-CN"/>
                </w:rPr>
                <w:t xml:space="preserve"> </w:t>
              </w:r>
              <w:r w:rsidRPr="00AD5C2C">
                <w:rPr>
                  <w:rFonts w:ascii="Arial" w:eastAsia="SimSun" w:hAnsi="Arial" w:cs="Arial"/>
                  <w:b/>
                  <w:sz w:val="18"/>
                  <w:szCs w:val="18"/>
                  <w:lang w:eastAsia="zh-CN"/>
                </w:rPr>
                <w:t xml:space="preserve">[s] (number of </w:t>
              </w:r>
            </w:ins>
            <w:proofErr w:type="spellStart"/>
            <w:ins w:id="271" w:author="Nokia" w:date="2022-04-19T13:01:00Z">
              <w:r w:rsidR="00A57589">
                <w:rPr>
                  <w:rFonts w:ascii="Arial" w:eastAsia="SimSun" w:hAnsi="Arial" w:cs="Arial"/>
                  <w:b/>
                  <w:sz w:val="18"/>
                  <w:szCs w:val="18"/>
                  <w:lang w:eastAsia="zh-CN"/>
                </w:rPr>
                <w:t>e</w:t>
              </w:r>
            </w:ins>
            <w:ins w:id="272" w:author="Santhan Thangarasa" w:date="2022-03-04T23:25:00Z">
              <w:r w:rsidRPr="00AD5C2C">
                <w:rPr>
                  <w:rFonts w:ascii="Arial" w:eastAsia="SimSun" w:hAnsi="Arial" w:cs="Arial"/>
                  <w:b/>
                  <w:sz w:val="18"/>
                  <w:szCs w:val="18"/>
                  <w:lang w:eastAsia="zh-CN"/>
                </w:rPr>
                <w:t>DRX</w:t>
              </w:r>
            </w:ins>
            <w:ins w:id="273" w:author="Nokia" w:date="2022-04-20T16:52:00Z">
              <w:r w:rsidR="005224E2">
                <w:rPr>
                  <w:rFonts w:ascii="Arial" w:eastAsia="SimSun" w:hAnsi="Arial" w:cs="Arial"/>
                  <w:b/>
                  <w:sz w:val="18"/>
                  <w:szCs w:val="18"/>
                  <w:lang w:eastAsia="zh-CN"/>
                </w:rPr>
                <w:t>_IDLE</w:t>
              </w:r>
            </w:ins>
            <w:proofErr w:type="spellEnd"/>
            <w:ins w:id="274" w:author="Santhan Thangarasa" w:date="2022-03-04T23:25:00Z">
              <w:r w:rsidRPr="00AD5C2C">
                <w:rPr>
                  <w:rFonts w:ascii="Arial" w:eastAsia="SimSun" w:hAnsi="Arial" w:cs="Arial"/>
                  <w:b/>
                  <w:sz w:val="18"/>
                  <w:szCs w:val="18"/>
                  <w:lang w:eastAsia="zh-CN"/>
                </w:rPr>
                <w:t xml:space="preserve"> cycles)</w:t>
              </w:r>
            </w:ins>
          </w:p>
        </w:tc>
        <w:tc>
          <w:tcPr>
            <w:tcW w:w="0" w:type="auto"/>
            <w:vMerge w:val="restart"/>
            <w:hideMark/>
          </w:tcPr>
          <w:p w14:paraId="3367E6E7" w14:textId="1A73E5D3" w:rsidR="00ED1C15" w:rsidRPr="00AD5C2C" w:rsidRDefault="00ED1C15" w:rsidP="008453C9">
            <w:pPr>
              <w:rPr>
                <w:ins w:id="275" w:author="Santhan Thangarasa" w:date="2022-03-04T23:25:00Z"/>
                <w:rFonts w:ascii="Arial" w:eastAsia="SimSun" w:hAnsi="Arial" w:cs="Arial"/>
                <w:sz w:val="18"/>
                <w:szCs w:val="18"/>
                <w:lang w:val="en-US" w:eastAsia="zh-CN"/>
              </w:rPr>
            </w:pPr>
            <w:proofErr w:type="spellStart"/>
            <w:ins w:id="276"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proofErr w:type="spellEnd"/>
              <w:r w:rsidRPr="00AD5C2C">
                <w:rPr>
                  <w:rFonts w:ascii="Arial" w:hAnsi="Arial" w:cs="Arial"/>
                  <w:b/>
                  <w:sz w:val="18"/>
                  <w:szCs w:val="18"/>
                  <w:lang w:val="en-US"/>
                </w:rPr>
                <w:t xml:space="preserve"> </w:t>
              </w:r>
              <w:r w:rsidRPr="00AD5C2C">
                <w:rPr>
                  <w:rFonts w:ascii="Arial" w:eastAsia="SimSun" w:hAnsi="Arial" w:cs="Arial"/>
                  <w:b/>
                  <w:sz w:val="18"/>
                  <w:szCs w:val="18"/>
                  <w:lang w:eastAsia="zh-CN"/>
                </w:rPr>
                <w:t xml:space="preserve">[s] (number of </w:t>
              </w:r>
            </w:ins>
            <w:proofErr w:type="spellStart"/>
            <w:ins w:id="277" w:author="Nokia" w:date="2022-04-19T13:01:00Z">
              <w:r w:rsidR="00A57589">
                <w:rPr>
                  <w:rFonts w:ascii="Arial" w:eastAsia="SimSun" w:hAnsi="Arial" w:cs="Arial"/>
                  <w:b/>
                  <w:sz w:val="18"/>
                  <w:szCs w:val="18"/>
                  <w:lang w:eastAsia="zh-CN"/>
                </w:rPr>
                <w:t>e</w:t>
              </w:r>
            </w:ins>
            <w:ins w:id="278" w:author="Santhan Thangarasa" w:date="2022-03-04T23:25:00Z">
              <w:r w:rsidRPr="00AD5C2C">
                <w:rPr>
                  <w:rFonts w:ascii="Arial" w:eastAsia="SimSun" w:hAnsi="Arial" w:cs="Arial"/>
                  <w:b/>
                  <w:sz w:val="18"/>
                  <w:szCs w:val="18"/>
                  <w:lang w:eastAsia="zh-CN"/>
                </w:rPr>
                <w:t>DRX</w:t>
              </w:r>
            </w:ins>
            <w:ins w:id="279" w:author="Nokia" w:date="2022-04-20T16:52:00Z">
              <w:r w:rsidR="005224E2">
                <w:rPr>
                  <w:rFonts w:ascii="Arial" w:eastAsia="SimSun" w:hAnsi="Arial" w:cs="Arial"/>
                  <w:b/>
                  <w:sz w:val="18"/>
                  <w:szCs w:val="18"/>
                  <w:lang w:eastAsia="zh-CN"/>
                </w:rPr>
                <w:t>_IDLE</w:t>
              </w:r>
            </w:ins>
            <w:proofErr w:type="spellEnd"/>
            <w:ins w:id="280" w:author="Santhan Thangarasa" w:date="2022-03-04T23:25:00Z">
              <w:r w:rsidRPr="00AD5C2C">
                <w:rPr>
                  <w:rFonts w:ascii="Arial" w:eastAsia="SimSun" w:hAnsi="Arial" w:cs="Arial"/>
                  <w:b/>
                  <w:sz w:val="18"/>
                  <w:szCs w:val="18"/>
                  <w:lang w:eastAsia="zh-CN"/>
                </w:rPr>
                <w:t xml:space="preserve"> cycles)</w:t>
              </w:r>
            </w:ins>
          </w:p>
        </w:tc>
        <w:tc>
          <w:tcPr>
            <w:tcW w:w="0" w:type="auto"/>
            <w:vMerge w:val="restart"/>
            <w:hideMark/>
          </w:tcPr>
          <w:p w14:paraId="34120D7A" w14:textId="3189C1FA" w:rsidR="00ED1C15" w:rsidRPr="00AD5C2C" w:rsidRDefault="00ED1C15" w:rsidP="008453C9">
            <w:pPr>
              <w:rPr>
                <w:ins w:id="281" w:author="Santhan Thangarasa" w:date="2022-03-04T23:25:00Z"/>
                <w:rFonts w:ascii="Arial" w:eastAsia="SimSun" w:hAnsi="Arial" w:cs="Arial"/>
                <w:sz w:val="18"/>
                <w:szCs w:val="18"/>
                <w:lang w:val="en-US" w:eastAsia="zh-CN"/>
              </w:rPr>
            </w:pPr>
            <w:proofErr w:type="spellStart"/>
            <w:ins w:id="282"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 xml:space="preserve">[s] (number of </w:t>
              </w:r>
            </w:ins>
            <w:proofErr w:type="spellStart"/>
            <w:ins w:id="283" w:author="Nokia" w:date="2022-04-19T13:01:00Z">
              <w:r w:rsidR="00A57589">
                <w:rPr>
                  <w:rFonts w:ascii="Arial" w:eastAsia="SimSun" w:hAnsi="Arial" w:cs="Arial"/>
                  <w:b/>
                  <w:sz w:val="18"/>
                  <w:szCs w:val="18"/>
                  <w:lang w:eastAsia="zh-CN"/>
                </w:rPr>
                <w:t>e</w:t>
              </w:r>
            </w:ins>
            <w:ins w:id="284" w:author="Santhan Thangarasa" w:date="2022-03-04T23:25:00Z">
              <w:r w:rsidRPr="00AD5C2C">
                <w:rPr>
                  <w:rFonts w:ascii="Arial" w:eastAsia="SimSun" w:hAnsi="Arial" w:cs="Arial"/>
                  <w:b/>
                  <w:sz w:val="18"/>
                  <w:szCs w:val="18"/>
                  <w:lang w:eastAsia="zh-CN"/>
                </w:rPr>
                <w:t>DRX</w:t>
              </w:r>
            </w:ins>
            <w:ins w:id="285" w:author="Nokia" w:date="2022-04-20T16:52:00Z">
              <w:r w:rsidR="005224E2">
                <w:rPr>
                  <w:rFonts w:ascii="Arial" w:eastAsia="SimSun" w:hAnsi="Arial" w:cs="Arial"/>
                  <w:b/>
                  <w:sz w:val="18"/>
                  <w:szCs w:val="18"/>
                  <w:lang w:eastAsia="zh-CN"/>
                </w:rPr>
                <w:t>_IDLE</w:t>
              </w:r>
            </w:ins>
            <w:proofErr w:type="spellEnd"/>
            <w:ins w:id="286" w:author="Santhan Thangarasa" w:date="2022-03-04T23:25:00Z">
              <w:r w:rsidRPr="00AD5C2C">
                <w:rPr>
                  <w:rFonts w:ascii="Arial" w:eastAsia="SimSun" w:hAnsi="Arial" w:cs="Arial"/>
                  <w:b/>
                  <w:sz w:val="18"/>
                  <w:szCs w:val="18"/>
                  <w:lang w:eastAsia="zh-CN"/>
                </w:rPr>
                <w:t xml:space="preserve"> cycles)</w:t>
              </w:r>
            </w:ins>
          </w:p>
        </w:tc>
      </w:tr>
      <w:tr w:rsidR="00ED1C15" w:rsidRPr="00AD5C2C" w14:paraId="6FACF1FD" w14:textId="77777777" w:rsidTr="008453C9">
        <w:trPr>
          <w:trHeight w:val="230"/>
          <w:ins w:id="287" w:author="Santhan Thangarasa" w:date="2022-03-04T23:25:00Z"/>
        </w:trPr>
        <w:tc>
          <w:tcPr>
            <w:tcW w:w="0" w:type="auto"/>
            <w:vMerge/>
            <w:hideMark/>
          </w:tcPr>
          <w:p w14:paraId="7A4DE6EE" w14:textId="77777777" w:rsidR="00ED1C15" w:rsidRPr="00AD5C2C" w:rsidRDefault="00ED1C15" w:rsidP="008453C9">
            <w:pPr>
              <w:rPr>
                <w:ins w:id="288" w:author="Santhan Thangarasa" w:date="2022-03-04T23:25:00Z"/>
                <w:rFonts w:ascii="Arial" w:eastAsia="SimSun" w:hAnsi="Arial" w:cs="Arial"/>
                <w:sz w:val="18"/>
                <w:lang w:val="en-US" w:eastAsia="zh-CN"/>
              </w:rPr>
            </w:pPr>
          </w:p>
        </w:tc>
        <w:tc>
          <w:tcPr>
            <w:tcW w:w="0" w:type="auto"/>
            <w:vMerge/>
            <w:hideMark/>
          </w:tcPr>
          <w:p w14:paraId="19A12D47" w14:textId="77777777" w:rsidR="00ED1C15" w:rsidRPr="00AD5C2C" w:rsidRDefault="00ED1C15" w:rsidP="008453C9">
            <w:pPr>
              <w:rPr>
                <w:ins w:id="289" w:author="Santhan Thangarasa" w:date="2022-03-04T23:25:00Z"/>
                <w:rFonts w:ascii="Arial" w:eastAsia="SimSun" w:hAnsi="Arial" w:cs="Arial"/>
                <w:sz w:val="18"/>
                <w:lang w:val="en-US" w:eastAsia="zh-CN"/>
              </w:rPr>
            </w:pPr>
          </w:p>
        </w:tc>
        <w:tc>
          <w:tcPr>
            <w:tcW w:w="0" w:type="auto"/>
            <w:vMerge/>
            <w:hideMark/>
          </w:tcPr>
          <w:p w14:paraId="5752B729" w14:textId="77777777" w:rsidR="00ED1C15" w:rsidRPr="00AD5C2C" w:rsidRDefault="00ED1C15" w:rsidP="008453C9">
            <w:pPr>
              <w:rPr>
                <w:ins w:id="290" w:author="Santhan Thangarasa" w:date="2022-03-04T23:25:00Z"/>
                <w:rFonts w:ascii="Arial" w:eastAsia="SimSun" w:hAnsi="Arial" w:cs="Arial"/>
                <w:sz w:val="18"/>
                <w:lang w:val="en-US" w:eastAsia="zh-CN"/>
              </w:rPr>
            </w:pPr>
          </w:p>
        </w:tc>
        <w:tc>
          <w:tcPr>
            <w:tcW w:w="0" w:type="auto"/>
            <w:vMerge/>
            <w:hideMark/>
          </w:tcPr>
          <w:p w14:paraId="1B498CD8" w14:textId="77777777" w:rsidR="00ED1C15" w:rsidRPr="00AD5C2C" w:rsidRDefault="00ED1C15" w:rsidP="008453C9">
            <w:pPr>
              <w:rPr>
                <w:ins w:id="291" w:author="Santhan Thangarasa" w:date="2022-03-04T23:25:00Z"/>
                <w:rFonts w:ascii="Arial" w:eastAsia="SimSun" w:hAnsi="Arial" w:cs="Arial"/>
                <w:sz w:val="18"/>
                <w:lang w:val="en-US" w:eastAsia="zh-CN"/>
              </w:rPr>
            </w:pPr>
          </w:p>
        </w:tc>
      </w:tr>
      <w:tr w:rsidR="00ED1C15" w:rsidRPr="00AD5C2C" w14:paraId="314012FE" w14:textId="77777777" w:rsidTr="008453C9">
        <w:trPr>
          <w:trHeight w:val="336"/>
          <w:ins w:id="292" w:author="Santhan Thangarasa" w:date="2022-03-04T23:25:00Z"/>
        </w:trPr>
        <w:tc>
          <w:tcPr>
            <w:tcW w:w="0" w:type="auto"/>
          </w:tcPr>
          <w:p w14:paraId="58CC679A" w14:textId="77777777" w:rsidR="00ED1C15" w:rsidRPr="00AD5C2C" w:rsidRDefault="00ED1C15" w:rsidP="008453C9">
            <w:pPr>
              <w:rPr>
                <w:ins w:id="293" w:author="Santhan Thangarasa" w:date="2022-03-04T23:25:00Z"/>
                <w:rFonts w:ascii="Arial" w:eastAsia="SimSun" w:hAnsi="Arial" w:cs="Arial"/>
                <w:sz w:val="18"/>
                <w:lang w:val="en-US" w:eastAsia="zh-CN"/>
              </w:rPr>
            </w:pPr>
            <w:ins w:id="294" w:author="Santhan Thangarasa" w:date="2022-03-04T23:25:00Z">
              <w:r w:rsidRPr="00AD5C2C">
                <w:rPr>
                  <w:rFonts w:ascii="Arial" w:eastAsia="SimSun" w:hAnsi="Arial" w:cs="Arial"/>
                  <w:sz w:val="18"/>
                  <w:lang w:val="en-US" w:eastAsia="zh-CN"/>
                </w:rPr>
                <w:t>2.56</w:t>
              </w:r>
            </w:ins>
          </w:p>
        </w:tc>
        <w:tc>
          <w:tcPr>
            <w:tcW w:w="0" w:type="auto"/>
          </w:tcPr>
          <w:p w14:paraId="34AF5FFA" w14:textId="77777777" w:rsidR="00ED1C15" w:rsidRPr="00564E4E" w:rsidRDefault="00ED1C15">
            <w:pPr>
              <w:pStyle w:val="TAC"/>
              <w:rPr>
                <w:ins w:id="295" w:author="Santhan Thangarasa" w:date="2022-03-04T23:25:00Z"/>
                <w:rFonts w:eastAsia="SimSun"/>
                <w:rPrChange w:id="296" w:author="Erika Almeida" w:date="2022-03-21T16:39:00Z">
                  <w:rPr>
                    <w:ins w:id="297" w:author="Santhan Thangarasa" w:date="2022-03-04T23:25:00Z"/>
                    <w:rFonts w:ascii="Arial" w:eastAsia="SimSun" w:hAnsi="Arial" w:cs="Arial"/>
                    <w:sz w:val="18"/>
                    <w:lang w:eastAsia="zh-CN"/>
                  </w:rPr>
                </w:rPrChange>
              </w:rPr>
              <w:pPrChange w:id="298" w:author="Santhan Thangarasa" w:date="2022-03-21T16:39:00Z">
                <w:pPr/>
              </w:pPrChange>
            </w:pPr>
            <w:ins w:id="299" w:author="Santhan Thangarasa" w:date="2022-03-04T23:25:00Z">
              <w:r w:rsidRPr="00564E4E">
                <w:rPr>
                  <w:rPrChange w:id="300" w:author="Erika Almeida" w:date="2022-03-21T16:39:00Z">
                    <w:rPr>
                      <w:lang w:val="sv-SE"/>
                    </w:rPr>
                  </w:rPrChange>
                </w:rPr>
                <w:t xml:space="preserve">58.88 x </w:t>
              </w:r>
              <w:r w:rsidRPr="00564E4E">
                <w:rPr>
                  <w:rPrChange w:id="301" w:author="Erika Almeida" w:date="2022-03-21T16:39:00Z">
                    <w:rPr>
                      <w:rFonts w:cs="Arial"/>
                      <w:lang w:val="sv-SE" w:eastAsia="zh-CN"/>
                    </w:rPr>
                  </w:rPrChange>
                </w:rPr>
                <w:t>K3</w:t>
              </w:r>
              <w:r w:rsidRPr="00564E4E">
                <w:rPr>
                  <w:rPrChange w:id="302" w:author="Erika Almeida" w:date="2022-03-21T16:39:00Z">
                    <w:rPr>
                      <w:lang w:val="sv-SE"/>
                    </w:rPr>
                  </w:rPrChange>
                </w:rPr>
                <w:t xml:space="preserve"> (23 x </w:t>
              </w:r>
              <w:r w:rsidRPr="00564E4E">
                <w:rPr>
                  <w:rPrChange w:id="303" w:author="Erika Almeida" w:date="2022-03-21T16:39:00Z">
                    <w:rPr>
                      <w:rFonts w:cs="Arial"/>
                      <w:lang w:val="sv-SE" w:eastAsia="zh-CN"/>
                    </w:rPr>
                  </w:rPrChange>
                </w:rPr>
                <w:t>K3</w:t>
              </w:r>
              <w:r w:rsidRPr="00564E4E">
                <w:rPr>
                  <w:rPrChange w:id="304" w:author="Erika Almeida" w:date="2022-03-21T16:39:00Z">
                    <w:rPr>
                      <w:lang w:val="sv-SE"/>
                    </w:rPr>
                  </w:rPrChange>
                </w:rPr>
                <w:t>)</w:t>
              </w:r>
            </w:ins>
          </w:p>
        </w:tc>
        <w:tc>
          <w:tcPr>
            <w:tcW w:w="0" w:type="auto"/>
          </w:tcPr>
          <w:p w14:paraId="4701DC47" w14:textId="77777777" w:rsidR="00ED1C15" w:rsidRPr="00564E4E" w:rsidRDefault="00ED1C15">
            <w:pPr>
              <w:pStyle w:val="TAC"/>
              <w:rPr>
                <w:ins w:id="305" w:author="Santhan Thangarasa" w:date="2022-03-04T23:25:00Z"/>
                <w:rFonts w:eastAsia="SimSun"/>
                <w:rPrChange w:id="306" w:author="Erika Almeida" w:date="2022-03-21T16:39:00Z">
                  <w:rPr>
                    <w:ins w:id="307" w:author="Santhan Thangarasa" w:date="2022-03-04T23:25:00Z"/>
                    <w:rFonts w:ascii="Arial" w:eastAsia="SimSun" w:hAnsi="Arial" w:cs="Arial"/>
                    <w:sz w:val="18"/>
                    <w:lang w:eastAsia="zh-CN"/>
                  </w:rPr>
                </w:rPrChange>
              </w:rPr>
              <w:pPrChange w:id="308" w:author="Santhan Thangarasa" w:date="2022-03-21T16:39:00Z">
                <w:pPr/>
              </w:pPrChange>
            </w:pPr>
            <w:ins w:id="309" w:author="Santhan Thangarasa" w:date="2022-03-04T23:25:00Z">
              <w:r w:rsidRPr="00564E4E">
                <w:rPr>
                  <w:rPrChange w:id="310" w:author="Erika Almeida" w:date="2022-03-21T16:39:00Z">
                    <w:rPr>
                      <w:lang w:val="sv-SE"/>
                    </w:rPr>
                  </w:rPrChange>
                </w:rPr>
                <w:t xml:space="preserve">2.56 x </w:t>
              </w:r>
              <w:r w:rsidRPr="00564E4E">
                <w:rPr>
                  <w:rPrChange w:id="311" w:author="Erika Almeida" w:date="2022-03-21T16:39:00Z">
                    <w:rPr>
                      <w:rFonts w:cs="Arial"/>
                      <w:lang w:val="sv-SE" w:eastAsia="zh-CN"/>
                    </w:rPr>
                  </w:rPrChange>
                </w:rPr>
                <w:t>K3</w:t>
              </w:r>
              <w:r w:rsidRPr="00564E4E">
                <w:rPr>
                  <w:rPrChange w:id="312" w:author="Erika Almeida" w:date="2022-03-21T16:39:00Z">
                    <w:rPr>
                      <w:lang w:val="sv-SE"/>
                    </w:rPr>
                  </w:rPrChange>
                </w:rPr>
                <w:t xml:space="preserve"> (1 x </w:t>
              </w:r>
              <w:r w:rsidRPr="00564E4E">
                <w:rPr>
                  <w:rPrChange w:id="313" w:author="Erika Almeida" w:date="2022-03-21T16:39:00Z">
                    <w:rPr>
                      <w:rFonts w:cs="Arial"/>
                      <w:lang w:val="sv-SE" w:eastAsia="zh-CN"/>
                    </w:rPr>
                  </w:rPrChange>
                </w:rPr>
                <w:t>K3</w:t>
              </w:r>
              <w:r w:rsidRPr="00564E4E">
                <w:rPr>
                  <w:rPrChange w:id="314" w:author="Erika Almeida" w:date="2022-03-21T16:39:00Z">
                    <w:rPr>
                      <w:lang w:val="sv-SE"/>
                    </w:rPr>
                  </w:rPrChange>
                </w:rPr>
                <w:t>)</w:t>
              </w:r>
            </w:ins>
          </w:p>
        </w:tc>
        <w:tc>
          <w:tcPr>
            <w:tcW w:w="0" w:type="auto"/>
          </w:tcPr>
          <w:p w14:paraId="2D6C5D32" w14:textId="77777777" w:rsidR="00ED1C15" w:rsidRPr="00564E4E" w:rsidRDefault="00ED1C15">
            <w:pPr>
              <w:pStyle w:val="TAC"/>
              <w:rPr>
                <w:ins w:id="315" w:author="Santhan Thangarasa" w:date="2022-03-04T23:25:00Z"/>
                <w:rFonts w:eastAsia="SimSun"/>
                <w:rPrChange w:id="316" w:author="Erika Almeida" w:date="2022-03-21T16:39:00Z">
                  <w:rPr>
                    <w:ins w:id="317" w:author="Santhan Thangarasa" w:date="2022-03-04T23:25:00Z"/>
                    <w:rFonts w:ascii="Arial" w:eastAsia="SimSun" w:hAnsi="Arial" w:cs="Arial"/>
                    <w:sz w:val="18"/>
                    <w:lang w:eastAsia="zh-CN"/>
                  </w:rPr>
                </w:rPrChange>
              </w:rPr>
              <w:pPrChange w:id="318" w:author="Santhan Thangarasa" w:date="2022-03-21T16:39:00Z">
                <w:pPr/>
              </w:pPrChange>
            </w:pPr>
            <w:ins w:id="319" w:author="Santhan Thangarasa" w:date="2022-03-04T23:25:00Z">
              <w:r w:rsidRPr="00564E4E">
                <w:rPr>
                  <w:rPrChange w:id="320" w:author="Erika Almeida" w:date="2022-03-21T16:39:00Z">
                    <w:rPr>
                      <w:lang w:val="sv-SE"/>
                    </w:rPr>
                  </w:rPrChange>
                </w:rPr>
                <w:t xml:space="preserve">7.68 x </w:t>
              </w:r>
              <w:r w:rsidRPr="00564E4E">
                <w:rPr>
                  <w:rPrChange w:id="321" w:author="Erika Almeida" w:date="2022-03-21T16:39:00Z">
                    <w:rPr>
                      <w:rFonts w:cs="Arial"/>
                      <w:lang w:val="sv-SE" w:eastAsia="zh-CN"/>
                    </w:rPr>
                  </w:rPrChange>
                </w:rPr>
                <w:t>K3</w:t>
              </w:r>
              <w:r w:rsidRPr="00564E4E">
                <w:rPr>
                  <w:rPrChange w:id="322" w:author="Erika Almeida" w:date="2022-03-21T16:39:00Z">
                    <w:rPr>
                      <w:lang w:val="sv-SE"/>
                    </w:rPr>
                  </w:rPrChange>
                </w:rPr>
                <w:t xml:space="preserve"> (3 x </w:t>
              </w:r>
              <w:r w:rsidRPr="00564E4E">
                <w:rPr>
                  <w:rPrChange w:id="323" w:author="Erika Almeida" w:date="2022-03-21T16:39:00Z">
                    <w:rPr>
                      <w:rFonts w:cs="Arial"/>
                      <w:lang w:val="sv-SE" w:eastAsia="zh-CN"/>
                    </w:rPr>
                  </w:rPrChange>
                </w:rPr>
                <w:t>K3</w:t>
              </w:r>
              <w:r w:rsidRPr="00564E4E">
                <w:rPr>
                  <w:rPrChange w:id="324" w:author="Erika Almeida" w:date="2022-03-21T16:39:00Z">
                    <w:rPr>
                      <w:lang w:val="sv-SE"/>
                    </w:rPr>
                  </w:rPrChange>
                </w:rPr>
                <w:t>)</w:t>
              </w:r>
            </w:ins>
          </w:p>
        </w:tc>
      </w:tr>
      <w:tr w:rsidR="00ED1C15" w:rsidRPr="00AD5C2C" w14:paraId="5E64D7B9" w14:textId="77777777" w:rsidTr="008453C9">
        <w:trPr>
          <w:trHeight w:val="336"/>
          <w:ins w:id="325" w:author="Santhan Thangarasa" w:date="2022-03-04T23:25:00Z"/>
        </w:trPr>
        <w:tc>
          <w:tcPr>
            <w:tcW w:w="0" w:type="auto"/>
          </w:tcPr>
          <w:p w14:paraId="02256D39" w14:textId="77777777" w:rsidR="00ED1C15" w:rsidRPr="00AD5C2C" w:rsidRDefault="00ED1C15" w:rsidP="008453C9">
            <w:pPr>
              <w:rPr>
                <w:ins w:id="326" w:author="Santhan Thangarasa" w:date="2022-03-04T23:25:00Z"/>
                <w:rFonts w:ascii="Arial" w:eastAsia="SimSun" w:hAnsi="Arial" w:cs="Arial"/>
                <w:sz w:val="18"/>
                <w:lang w:eastAsia="zh-CN"/>
              </w:rPr>
            </w:pPr>
            <w:ins w:id="327" w:author="Santhan Thangarasa" w:date="2022-03-04T23:25:00Z">
              <w:r w:rsidRPr="00AD5C2C">
                <w:rPr>
                  <w:rFonts w:ascii="Arial" w:eastAsia="SimSun" w:hAnsi="Arial" w:cs="Arial"/>
                  <w:sz w:val="18"/>
                  <w:lang w:eastAsia="zh-CN"/>
                </w:rPr>
                <w:t>5.12</w:t>
              </w:r>
            </w:ins>
          </w:p>
        </w:tc>
        <w:tc>
          <w:tcPr>
            <w:tcW w:w="0" w:type="auto"/>
          </w:tcPr>
          <w:p w14:paraId="70DBDA1A" w14:textId="77777777" w:rsidR="00ED1C15" w:rsidRPr="00564E4E" w:rsidRDefault="00ED1C15">
            <w:pPr>
              <w:pStyle w:val="TAC"/>
              <w:rPr>
                <w:ins w:id="328" w:author="Santhan Thangarasa" w:date="2022-03-04T23:25:00Z"/>
                <w:rFonts w:eastAsia="SimSun"/>
                <w:rPrChange w:id="329" w:author="Erika Almeida" w:date="2022-03-21T16:39:00Z">
                  <w:rPr>
                    <w:ins w:id="330" w:author="Santhan Thangarasa" w:date="2022-03-04T23:25:00Z"/>
                    <w:rFonts w:ascii="Arial" w:eastAsia="SimSun" w:hAnsi="Arial" w:cs="Arial"/>
                    <w:sz w:val="18"/>
                    <w:lang w:eastAsia="zh-CN"/>
                  </w:rPr>
                </w:rPrChange>
              </w:rPr>
              <w:pPrChange w:id="331" w:author="Santhan Thangarasa" w:date="2022-03-21T16:39:00Z">
                <w:pPr/>
              </w:pPrChange>
            </w:pPr>
            <w:ins w:id="332" w:author="Santhan Thangarasa" w:date="2022-03-04T23:25:00Z">
              <w:r w:rsidRPr="00564E4E">
                <w:rPr>
                  <w:rPrChange w:id="333" w:author="Erika Almeida" w:date="2022-03-21T16:39:00Z">
                    <w:rPr>
                      <w:rFonts w:cs="Arial"/>
                      <w:lang w:eastAsia="zh-CN"/>
                    </w:rPr>
                  </w:rPrChange>
                </w:rPr>
                <w:t>117.76 x K3 (23 x K3)</w:t>
              </w:r>
            </w:ins>
          </w:p>
        </w:tc>
        <w:tc>
          <w:tcPr>
            <w:tcW w:w="0" w:type="auto"/>
          </w:tcPr>
          <w:p w14:paraId="3D4B12B5" w14:textId="77777777" w:rsidR="00ED1C15" w:rsidRPr="00564E4E" w:rsidRDefault="00ED1C15">
            <w:pPr>
              <w:pStyle w:val="TAC"/>
              <w:rPr>
                <w:ins w:id="334" w:author="Santhan Thangarasa" w:date="2022-03-04T23:25:00Z"/>
                <w:rFonts w:eastAsia="SimSun"/>
                <w:rPrChange w:id="335" w:author="Erika Almeida" w:date="2022-03-21T16:39:00Z">
                  <w:rPr>
                    <w:ins w:id="336" w:author="Santhan Thangarasa" w:date="2022-03-04T23:25:00Z"/>
                    <w:rFonts w:ascii="Arial" w:eastAsia="SimSun" w:hAnsi="Arial" w:cs="Arial"/>
                    <w:sz w:val="18"/>
                    <w:lang w:eastAsia="zh-CN"/>
                  </w:rPr>
                </w:rPrChange>
              </w:rPr>
              <w:pPrChange w:id="337" w:author="Santhan Thangarasa" w:date="2022-03-21T16:39:00Z">
                <w:pPr/>
              </w:pPrChange>
            </w:pPr>
            <w:ins w:id="338" w:author="Santhan Thangarasa" w:date="2022-03-04T23:25:00Z">
              <w:r w:rsidRPr="00564E4E">
                <w:rPr>
                  <w:rPrChange w:id="339" w:author="Erika Almeida" w:date="2022-03-21T16:39:00Z">
                    <w:rPr>
                      <w:rFonts w:cs="Arial"/>
                      <w:lang w:eastAsia="zh-CN"/>
                    </w:rPr>
                  </w:rPrChange>
                </w:rPr>
                <w:t>5.12 x K3 (1 x K3)</w:t>
              </w:r>
            </w:ins>
          </w:p>
        </w:tc>
        <w:tc>
          <w:tcPr>
            <w:tcW w:w="0" w:type="auto"/>
          </w:tcPr>
          <w:p w14:paraId="04196C85" w14:textId="77777777" w:rsidR="00ED1C15" w:rsidRPr="00564E4E" w:rsidRDefault="00ED1C15">
            <w:pPr>
              <w:pStyle w:val="TAC"/>
              <w:rPr>
                <w:ins w:id="340" w:author="Santhan Thangarasa" w:date="2022-03-04T23:25:00Z"/>
                <w:rFonts w:eastAsia="SimSun"/>
                <w:rPrChange w:id="341" w:author="Erika Almeida" w:date="2022-03-21T16:39:00Z">
                  <w:rPr>
                    <w:ins w:id="342" w:author="Santhan Thangarasa" w:date="2022-03-04T23:25:00Z"/>
                    <w:rFonts w:ascii="Arial" w:eastAsia="SimSun" w:hAnsi="Arial" w:cs="Arial"/>
                    <w:sz w:val="18"/>
                    <w:lang w:eastAsia="zh-CN"/>
                  </w:rPr>
                </w:rPrChange>
              </w:rPr>
              <w:pPrChange w:id="343" w:author="Santhan Thangarasa" w:date="2022-03-21T16:39:00Z">
                <w:pPr/>
              </w:pPrChange>
            </w:pPr>
            <w:ins w:id="344" w:author="Santhan Thangarasa" w:date="2022-03-04T23:25:00Z">
              <w:r w:rsidRPr="00564E4E">
                <w:rPr>
                  <w:rPrChange w:id="345" w:author="Erika Almeida" w:date="2022-03-21T16:39:00Z">
                    <w:rPr>
                      <w:rFonts w:cs="Arial"/>
                      <w:lang w:eastAsia="zh-CN"/>
                    </w:rPr>
                  </w:rPrChange>
                </w:rPr>
                <w:t>10.24 x K3 (2 x K3)</w:t>
              </w:r>
            </w:ins>
          </w:p>
        </w:tc>
      </w:tr>
      <w:tr w:rsidR="00ED1C15" w:rsidRPr="00AD5C2C" w14:paraId="36401263" w14:textId="77777777" w:rsidTr="008453C9">
        <w:trPr>
          <w:trHeight w:val="336"/>
          <w:ins w:id="346" w:author="Santhan Thangarasa" w:date="2022-03-04T23:25:00Z"/>
        </w:trPr>
        <w:tc>
          <w:tcPr>
            <w:tcW w:w="0" w:type="auto"/>
          </w:tcPr>
          <w:p w14:paraId="5DB4B0E4" w14:textId="77777777" w:rsidR="00ED1C15" w:rsidRPr="00AD5C2C" w:rsidRDefault="00ED1C15" w:rsidP="008453C9">
            <w:pPr>
              <w:rPr>
                <w:ins w:id="347" w:author="Santhan Thangarasa" w:date="2022-03-04T23:25:00Z"/>
                <w:rFonts w:ascii="Arial" w:eastAsia="SimSun" w:hAnsi="Arial" w:cs="Arial"/>
                <w:sz w:val="18"/>
                <w:lang w:eastAsia="zh-CN"/>
              </w:rPr>
            </w:pPr>
            <w:ins w:id="348" w:author="Santhan Thangarasa" w:date="2022-03-04T23:25:00Z">
              <w:r w:rsidRPr="00AD5C2C">
                <w:rPr>
                  <w:rFonts w:ascii="Arial" w:eastAsia="SimSun" w:hAnsi="Arial" w:cs="Arial"/>
                  <w:sz w:val="18"/>
                  <w:lang w:eastAsia="zh-CN"/>
                </w:rPr>
                <w:t>10.24</w:t>
              </w:r>
            </w:ins>
          </w:p>
        </w:tc>
        <w:tc>
          <w:tcPr>
            <w:tcW w:w="0" w:type="auto"/>
          </w:tcPr>
          <w:p w14:paraId="77F30F1D" w14:textId="77777777" w:rsidR="00ED1C15" w:rsidRPr="00564E4E" w:rsidRDefault="00ED1C15">
            <w:pPr>
              <w:pStyle w:val="TAC"/>
              <w:rPr>
                <w:ins w:id="349" w:author="Santhan Thangarasa" w:date="2022-03-04T23:25:00Z"/>
                <w:rFonts w:eastAsia="SimSun"/>
                <w:rPrChange w:id="350" w:author="Erika Almeida" w:date="2022-03-21T16:39:00Z">
                  <w:rPr>
                    <w:ins w:id="351" w:author="Santhan Thangarasa" w:date="2022-03-04T23:25:00Z"/>
                    <w:rFonts w:ascii="Arial" w:eastAsia="SimSun" w:hAnsi="Arial" w:cs="Arial"/>
                    <w:sz w:val="18"/>
                    <w:lang w:eastAsia="zh-CN"/>
                  </w:rPr>
                </w:rPrChange>
              </w:rPr>
              <w:pPrChange w:id="352" w:author="Santhan Thangarasa" w:date="2022-03-21T16:39:00Z">
                <w:pPr/>
              </w:pPrChange>
            </w:pPr>
            <w:ins w:id="353" w:author="Santhan Thangarasa" w:date="2022-03-04T23:25:00Z">
              <w:r w:rsidRPr="00564E4E">
                <w:rPr>
                  <w:rPrChange w:id="354" w:author="Erika Almeida" w:date="2022-03-21T16:39:00Z">
                    <w:rPr>
                      <w:rFonts w:cs="Arial"/>
                      <w:lang w:eastAsia="zh-CN"/>
                    </w:rPr>
                  </w:rPrChange>
                </w:rPr>
                <w:t>235.52 x K3 (23 x K3)</w:t>
              </w:r>
            </w:ins>
          </w:p>
        </w:tc>
        <w:tc>
          <w:tcPr>
            <w:tcW w:w="0" w:type="auto"/>
          </w:tcPr>
          <w:p w14:paraId="4297C824" w14:textId="77777777" w:rsidR="00ED1C15" w:rsidRPr="00564E4E" w:rsidRDefault="00ED1C15">
            <w:pPr>
              <w:pStyle w:val="TAC"/>
              <w:rPr>
                <w:ins w:id="355" w:author="Santhan Thangarasa" w:date="2022-03-04T23:25:00Z"/>
                <w:rFonts w:eastAsia="SimSun"/>
                <w:rPrChange w:id="356" w:author="Erika Almeida" w:date="2022-03-21T16:39:00Z">
                  <w:rPr>
                    <w:ins w:id="357" w:author="Santhan Thangarasa" w:date="2022-03-04T23:25:00Z"/>
                    <w:rFonts w:ascii="Arial" w:eastAsia="SimSun" w:hAnsi="Arial" w:cs="Arial"/>
                    <w:sz w:val="18"/>
                    <w:lang w:eastAsia="zh-CN"/>
                  </w:rPr>
                </w:rPrChange>
              </w:rPr>
              <w:pPrChange w:id="358" w:author="Santhan Thangarasa" w:date="2022-03-21T16:39:00Z">
                <w:pPr/>
              </w:pPrChange>
            </w:pPr>
            <w:ins w:id="359" w:author="Santhan Thangarasa" w:date="2022-03-04T23:25:00Z">
              <w:r w:rsidRPr="00564E4E">
                <w:rPr>
                  <w:rPrChange w:id="360" w:author="Erika Almeida" w:date="2022-03-21T16:39:00Z">
                    <w:rPr>
                      <w:rFonts w:cs="Arial"/>
                      <w:lang w:eastAsia="zh-CN"/>
                    </w:rPr>
                  </w:rPrChange>
                </w:rPr>
                <w:t>10.24 x K3 (1 x K3)</w:t>
              </w:r>
            </w:ins>
          </w:p>
        </w:tc>
        <w:tc>
          <w:tcPr>
            <w:tcW w:w="0" w:type="auto"/>
          </w:tcPr>
          <w:p w14:paraId="53E5E99D" w14:textId="77777777" w:rsidR="00ED1C15" w:rsidRPr="00564E4E" w:rsidRDefault="00ED1C15">
            <w:pPr>
              <w:pStyle w:val="TAC"/>
              <w:rPr>
                <w:ins w:id="361" w:author="Santhan Thangarasa" w:date="2022-03-04T23:25:00Z"/>
                <w:rFonts w:eastAsia="SimSun"/>
                <w:rPrChange w:id="362" w:author="Erika Almeida" w:date="2022-03-21T16:39:00Z">
                  <w:rPr>
                    <w:ins w:id="363" w:author="Santhan Thangarasa" w:date="2022-03-04T23:25:00Z"/>
                    <w:rFonts w:ascii="Arial" w:eastAsia="SimSun" w:hAnsi="Arial" w:cs="Arial"/>
                    <w:sz w:val="18"/>
                    <w:lang w:eastAsia="zh-CN"/>
                  </w:rPr>
                </w:rPrChange>
              </w:rPr>
              <w:pPrChange w:id="364" w:author="Santhan Thangarasa" w:date="2022-03-21T16:39:00Z">
                <w:pPr/>
              </w:pPrChange>
            </w:pPr>
            <w:ins w:id="365" w:author="Santhan Thangarasa" w:date="2022-03-04T23:25:00Z">
              <w:r w:rsidRPr="00564E4E">
                <w:rPr>
                  <w:rPrChange w:id="366" w:author="Erika Almeida" w:date="2022-03-21T16:39:00Z">
                    <w:rPr>
                      <w:rFonts w:cs="Arial"/>
                      <w:lang w:eastAsia="zh-CN"/>
                    </w:rPr>
                  </w:rPrChange>
                </w:rPr>
                <w:t>20.48 x K3 (2 x K3)</w:t>
              </w:r>
            </w:ins>
          </w:p>
        </w:tc>
      </w:tr>
      <w:tr w:rsidR="00ED1C15" w:rsidRPr="00B11B68" w14:paraId="686CAAD6" w14:textId="77777777" w:rsidTr="008453C9">
        <w:trPr>
          <w:trHeight w:val="336"/>
          <w:ins w:id="367" w:author="Santhan Thangarasa" w:date="2022-03-04T23:25:00Z"/>
        </w:trPr>
        <w:tc>
          <w:tcPr>
            <w:tcW w:w="0" w:type="auto"/>
            <w:gridSpan w:val="4"/>
          </w:tcPr>
          <w:p w14:paraId="530E3E73" w14:textId="153A4750" w:rsidR="00ED1C15" w:rsidRPr="00AD5C2C" w:rsidDel="00980279" w:rsidRDefault="00ED1C15" w:rsidP="008453C9">
            <w:pPr>
              <w:pStyle w:val="TAN"/>
              <w:rPr>
                <w:ins w:id="368" w:author="Santhan Thangarasa" w:date="2022-03-04T23:25:00Z"/>
                <w:del w:id="369" w:author="Nokia" w:date="2022-04-20T16:47:00Z"/>
                <w:snapToGrid w:val="0"/>
                <w:lang w:eastAsia="zh-CN"/>
              </w:rPr>
            </w:pPr>
            <w:ins w:id="370" w:author="Santhan Thangarasa" w:date="2022-03-04T23:25:00Z">
              <w:del w:id="371" w:author="Nokia" w:date="2022-04-20T16:47:00Z">
                <w:r w:rsidRPr="00AD5C2C" w:rsidDel="00980279">
                  <w:rPr>
                    <w:snapToGrid w:val="0"/>
                    <w:lang w:eastAsia="zh-CN"/>
                  </w:rPr>
                  <w:lastRenderedPageBreak/>
                  <w:delText>Note 1:</w:delText>
                </w:r>
                <w:r w:rsidRPr="00AD5C2C" w:rsidDel="00980279">
                  <w:rPr>
                    <w:lang w:val="en-US"/>
                  </w:rPr>
                  <w:tab/>
                </w:r>
                <w:r w:rsidRPr="00AD5C2C" w:rsidDel="00980279">
                  <w:rPr>
                    <w:snapToGrid w:val="0"/>
                    <w:lang w:eastAsia="zh-CN"/>
                  </w:rPr>
                  <w:delText>M2 = 1.5 if SMTC periodicity</w:delText>
                </w:r>
                <w:r w:rsidRPr="00AD5C2C" w:rsidDel="00980279">
                  <w:delText xml:space="preserve"> </w:delText>
                </w:r>
                <w:r w:rsidRPr="00AD5C2C" w:rsidDel="00980279">
                  <w:rPr>
                    <w:snapToGrid w:val="0"/>
                    <w:lang w:eastAsia="zh-CN"/>
                  </w:rPr>
                  <w:delText>of measured intra-frequency cell &gt; 20 ms; otherwise M2=1.</w:delText>
                </w:r>
                <w:r w:rsidRPr="00AD5C2C" w:rsidDel="00980279">
                  <w:delText xml:space="preserve"> </w:delText>
                </w:r>
                <w:r w:rsidRPr="00AD5C2C" w:rsidDel="00980279">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AD5C2C" w:rsidDel="00980279">
                  <w:rPr>
                    <w:snapToGrid w:val="0"/>
                    <w:vertAlign w:val="subscript"/>
                    <w:lang w:eastAsia="zh-CN"/>
                  </w:rPr>
                  <w:delText xml:space="preserve">detect, NR_intra </w:delText>
                </w:r>
                <w:r w:rsidRPr="00AD5C2C" w:rsidDel="00980279">
                  <w:rPr>
                    <w:snapToGrid w:val="0"/>
                    <w:lang w:eastAsia="zh-CN"/>
                  </w:rPr>
                  <w:delText>is expected.</w:delText>
                </w:r>
              </w:del>
            </w:ins>
          </w:p>
          <w:p w14:paraId="647E9D7D" w14:textId="04C0D659" w:rsidR="00ED1C15" w:rsidRPr="00564E4E" w:rsidRDefault="00ED1C15" w:rsidP="008453C9">
            <w:pPr>
              <w:rPr>
                <w:ins w:id="372" w:author="Santhan Thangarasa" w:date="2022-03-04T23:25:00Z"/>
                <w:rFonts w:ascii="Arial" w:eastAsia="SimSun" w:hAnsi="Arial" w:cs="Arial"/>
                <w:sz w:val="18"/>
                <w:szCs w:val="18"/>
                <w:lang w:eastAsia="zh-CN"/>
              </w:rPr>
            </w:pPr>
            <w:ins w:id="373" w:author="Santhan Thangarasa" w:date="2022-03-04T23:25:00Z">
              <w:r w:rsidRPr="00564E4E">
                <w:rPr>
                  <w:rFonts w:ascii="Arial" w:hAnsi="Arial" w:cs="Arial"/>
                  <w:snapToGrid w:val="0"/>
                  <w:sz w:val="18"/>
                  <w:szCs w:val="18"/>
                  <w:lang w:eastAsia="zh-CN"/>
                  <w:rPrChange w:id="374" w:author="Erika Almeida" w:date="2022-03-21T16:40:00Z">
                    <w:rPr>
                      <w:snapToGrid w:val="0"/>
                      <w:lang w:eastAsia="zh-CN"/>
                    </w:rPr>
                  </w:rPrChange>
                </w:rPr>
                <w:t xml:space="preserve">Note </w:t>
              </w:r>
            </w:ins>
            <w:ins w:id="375" w:author="Nokia" w:date="2022-04-20T16:47:00Z">
              <w:r w:rsidR="00980279">
                <w:rPr>
                  <w:rFonts w:ascii="Arial" w:hAnsi="Arial" w:cs="Arial"/>
                  <w:snapToGrid w:val="0"/>
                  <w:sz w:val="18"/>
                  <w:szCs w:val="18"/>
                  <w:lang w:eastAsia="zh-CN"/>
                </w:rPr>
                <w:t>1</w:t>
              </w:r>
            </w:ins>
            <w:ins w:id="376" w:author="Santhan Thangarasa" w:date="2022-03-04T23:25:00Z">
              <w:del w:id="377" w:author="Nokia" w:date="2022-04-20T16:47:00Z">
                <w:r w:rsidRPr="00564E4E" w:rsidDel="00980279">
                  <w:rPr>
                    <w:rFonts w:ascii="Arial" w:hAnsi="Arial" w:cs="Arial"/>
                    <w:snapToGrid w:val="0"/>
                    <w:sz w:val="18"/>
                    <w:szCs w:val="18"/>
                    <w:lang w:eastAsia="zh-CN"/>
                    <w:rPrChange w:id="378" w:author="Erika Almeida" w:date="2022-03-21T16:40:00Z">
                      <w:rPr>
                        <w:snapToGrid w:val="0"/>
                        <w:lang w:eastAsia="zh-CN"/>
                      </w:rPr>
                    </w:rPrChange>
                  </w:rPr>
                  <w:delText>2</w:delText>
                </w:r>
              </w:del>
              <w:r w:rsidRPr="00564E4E">
                <w:rPr>
                  <w:rFonts w:ascii="Arial" w:hAnsi="Arial" w:cs="Arial"/>
                  <w:snapToGrid w:val="0"/>
                  <w:sz w:val="18"/>
                  <w:szCs w:val="18"/>
                  <w:lang w:eastAsia="zh-CN"/>
                  <w:rPrChange w:id="379" w:author="Erika Almeida" w:date="2022-03-21T16:40:00Z">
                    <w:rPr>
                      <w:snapToGrid w:val="0"/>
                      <w:lang w:eastAsia="zh-CN"/>
                    </w:rPr>
                  </w:rPrChange>
                </w:rPr>
                <w:t>:</w:t>
              </w:r>
              <w:r w:rsidRPr="00564E4E">
                <w:rPr>
                  <w:rFonts w:ascii="Arial" w:hAnsi="Arial" w:cs="Arial"/>
                  <w:sz w:val="18"/>
                  <w:szCs w:val="18"/>
                  <w:lang w:val="en-US"/>
                  <w:rPrChange w:id="380" w:author="Erika Almeida" w:date="2022-03-21T16:40:00Z">
                    <w:rPr>
                      <w:lang w:val="en-US"/>
                    </w:rPr>
                  </w:rPrChange>
                </w:rPr>
                <w:tab/>
              </w:r>
              <w:r w:rsidRPr="00564E4E">
                <w:rPr>
                  <w:rFonts w:ascii="Arial" w:hAnsi="Arial" w:cs="Arial"/>
                  <w:snapToGrid w:val="0"/>
                  <w:sz w:val="18"/>
                  <w:szCs w:val="18"/>
                  <w:lang w:eastAsia="zh-CN"/>
                  <w:rPrChange w:id="381" w:author="Erika Almeida" w:date="2022-03-21T16:40:00Z">
                    <w:rPr>
                      <w:snapToGrid w:val="0"/>
                      <w:lang w:eastAsia="zh-CN"/>
                    </w:rPr>
                  </w:rPrChange>
                </w:rPr>
                <w:t xml:space="preserve">K3 = 6 is the measurement relaxation factor applicable for UE fulfilling the </w:t>
              </w:r>
              <w:r w:rsidRPr="00564E4E">
                <w:rPr>
                  <w:rFonts w:ascii="Arial" w:hAnsi="Arial" w:cs="Arial"/>
                  <w:i/>
                  <w:noProof/>
                  <w:sz w:val="18"/>
                  <w:szCs w:val="18"/>
                  <w:lang w:eastAsia="en-GB"/>
                  <w:rPrChange w:id="382" w:author="Erika Almeida" w:date="2022-03-21T16:40:00Z">
                    <w:rPr>
                      <w:i/>
                      <w:noProof/>
                      <w:lang w:eastAsia="en-GB"/>
                    </w:rPr>
                  </w:rPrChange>
                </w:rPr>
                <w:t xml:space="preserve">stationaryMobilityEvaluation </w:t>
              </w:r>
              <w:r w:rsidRPr="00564E4E">
                <w:rPr>
                  <w:rFonts w:ascii="Arial" w:hAnsi="Arial" w:cs="Arial"/>
                  <w:sz w:val="18"/>
                  <w:szCs w:val="18"/>
                  <w:lang w:eastAsia="zh-CN"/>
                  <w:rPrChange w:id="383" w:author="Erika Almeida" w:date="2022-03-21T16:40:00Z">
                    <w:rPr>
                      <w:lang w:eastAsia="zh-CN"/>
                    </w:rPr>
                  </w:rPrChange>
                </w:rPr>
                <w:t>[2]</w:t>
              </w:r>
              <w:r w:rsidRPr="00564E4E">
                <w:rPr>
                  <w:rFonts w:ascii="Arial" w:hAnsi="Arial" w:cs="Arial"/>
                  <w:snapToGrid w:val="0"/>
                  <w:sz w:val="18"/>
                  <w:szCs w:val="18"/>
                  <w:lang w:eastAsia="zh-CN"/>
                  <w:rPrChange w:id="384" w:author="Erika Almeida" w:date="2022-03-21T16:40:00Z">
                    <w:rPr>
                      <w:snapToGrid w:val="0"/>
                      <w:lang w:eastAsia="zh-CN"/>
                    </w:rPr>
                  </w:rPrChange>
                </w:rPr>
                <w:t xml:space="preserve"> criterion.</w:t>
              </w:r>
            </w:ins>
          </w:p>
        </w:tc>
      </w:tr>
    </w:tbl>
    <w:p w14:paraId="2BE2B932" w14:textId="1A62CAFB" w:rsidR="00ED1C15" w:rsidRDefault="00ED1C15" w:rsidP="00ED1C15">
      <w:pPr>
        <w:pStyle w:val="B10"/>
        <w:ind w:left="0" w:firstLine="0"/>
        <w:rPr>
          <w:ins w:id="385" w:author="Nokia" w:date="2022-04-19T18:43:00Z"/>
          <w:noProof/>
        </w:rPr>
      </w:pPr>
    </w:p>
    <w:p w14:paraId="51E004FA" w14:textId="0E308997" w:rsidR="00140E60" w:rsidRPr="00AD5C2C" w:rsidRDefault="00140E60" w:rsidP="00140E60">
      <w:pPr>
        <w:pStyle w:val="TH"/>
        <w:rPr>
          <w:ins w:id="386" w:author="Nokia" w:date="2022-04-19T18:43:00Z"/>
          <w:lang w:val="en-US"/>
        </w:rPr>
      </w:pPr>
      <w:ins w:id="387" w:author="Nokia" w:date="2022-04-19T18:43:00Z">
        <w:r w:rsidRPr="0082197E">
          <w:rPr>
            <w:lang w:val="en-US"/>
          </w:rPr>
          <w:t>Table 4.2B.2.9.2-3</w:t>
        </w:r>
        <w:r>
          <w:rPr>
            <w:lang w:val="en-US"/>
          </w:rPr>
          <w:t>a</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Pr>
            <w:lang w:val="en-US"/>
          </w:rPr>
          <w:t xml:space="preserve"> for </w:t>
        </w:r>
        <w:proofErr w:type="spellStart"/>
        <w:r>
          <w:rPr>
            <w:lang w:val="en-US"/>
          </w:rPr>
          <w:t>eDRX</w:t>
        </w:r>
      </w:ins>
      <w:ins w:id="388" w:author="Nokia" w:date="2022-04-20T16:52:00Z">
        <w:r w:rsidR="005224E2">
          <w:rPr>
            <w:lang w:val="en-US"/>
          </w:rPr>
          <w:t>_IDLE</w:t>
        </w:r>
      </w:ins>
      <w:proofErr w:type="spellEnd"/>
      <w:ins w:id="389" w:author="Nokia" w:date="2022-04-19T18:43:00Z">
        <w:r>
          <w:rPr>
            <w:lang w:val="en-US"/>
          </w:rPr>
          <w:t xml:space="preserve"> cycle larger than 10.24 s</w:t>
        </w:r>
      </w:ins>
    </w:p>
    <w:tbl>
      <w:tblPr>
        <w:tblStyle w:val="Tabellengitternetz1"/>
        <w:tblW w:w="9634" w:type="dxa"/>
        <w:tblLayout w:type="fixed"/>
        <w:tblLook w:val="04A0" w:firstRow="1" w:lastRow="0" w:firstColumn="1" w:lastColumn="0" w:noHBand="0" w:noVBand="1"/>
      </w:tblPr>
      <w:tblGrid>
        <w:gridCol w:w="1207"/>
        <w:gridCol w:w="756"/>
        <w:gridCol w:w="936"/>
        <w:gridCol w:w="2483"/>
        <w:gridCol w:w="2126"/>
        <w:gridCol w:w="2126"/>
      </w:tblGrid>
      <w:tr w:rsidR="00222A6B" w:rsidRPr="00B11B68" w14:paraId="2617EF46" w14:textId="77777777" w:rsidTr="002C65ED">
        <w:trPr>
          <w:trHeight w:val="1289"/>
          <w:ins w:id="390" w:author="Nokia" w:date="2022-04-19T18:44:00Z"/>
        </w:trPr>
        <w:tc>
          <w:tcPr>
            <w:tcW w:w="1207" w:type="dxa"/>
            <w:hideMark/>
          </w:tcPr>
          <w:p w14:paraId="4C0755CB" w14:textId="77777777" w:rsidR="00140E60" w:rsidRPr="00B11B68" w:rsidRDefault="00140E60" w:rsidP="000549C4">
            <w:pPr>
              <w:rPr>
                <w:ins w:id="391" w:author="Nokia" w:date="2022-04-19T18:44:00Z"/>
                <w:rFonts w:ascii="Arial" w:eastAsia="SimSun" w:hAnsi="Arial" w:cs="Arial"/>
                <w:sz w:val="18"/>
                <w:lang w:val="en-US" w:eastAsia="zh-CN"/>
              </w:rPr>
            </w:pPr>
            <w:proofErr w:type="spellStart"/>
            <w:ins w:id="392" w:author="Nokia" w:date="2022-04-19T18:44:00Z">
              <w:r w:rsidRPr="00B11B68">
                <w:rPr>
                  <w:rFonts w:ascii="Arial" w:eastAsia="SimSun" w:hAnsi="Arial" w:cs="Arial"/>
                  <w:b/>
                  <w:sz w:val="18"/>
                  <w:lang w:eastAsia="zh-CN"/>
                </w:rPr>
                <w:t>eDRX_IDLE</w:t>
              </w:r>
              <w:proofErr w:type="spellEnd"/>
              <w:r w:rsidRPr="00B11B68">
                <w:rPr>
                  <w:rFonts w:ascii="Arial" w:eastAsia="SimSun" w:hAnsi="Arial" w:cs="Arial"/>
                  <w:b/>
                  <w:sz w:val="18"/>
                  <w:lang w:eastAsia="zh-CN"/>
                </w:rPr>
                <w:t xml:space="preserve"> cycle length [s]</w:t>
              </w:r>
            </w:ins>
          </w:p>
        </w:tc>
        <w:tc>
          <w:tcPr>
            <w:tcW w:w="756" w:type="dxa"/>
            <w:hideMark/>
          </w:tcPr>
          <w:p w14:paraId="50733CB0" w14:textId="77777777" w:rsidR="00140E60" w:rsidRPr="00B11B68" w:rsidRDefault="00140E60" w:rsidP="000549C4">
            <w:pPr>
              <w:rPr>
                <w:ins w:id="393" w:author="Nokia" w:date="2022-04-19T18:44:00Z"/>
                <w:rFonts w:ascii="Arial" w:eastAsia="SimSun" w:hAnsi="Arial" w:cs="Arial"/>
                <w:sz w:val="18"/>
                <w:lang w:val="en-US" w:eastAsia="zh-CN"/>
              </w:rPr>
            </w:pPr>
            <w:ins w:id="394" w:author="Nokia" w:date="2022-04-19T18:44:00Z">
              <w:r w:rsidRPr="00B11B68">
                <w:rPr>
                  <w:rFonts w:ascii="Arial" w:eastAsia="SimSun" w:hAnsi="Arial" w:cs="Arial"/>
                  <w:b/>
                  <w:sz w:val="18"/>
                  <w:lang w:eastAsia="zh-CN"/>
                </w:rPr>
                <w:t>DRX cycle length [s]</w:t>
              </w:r>
            </w:ins>
          </w:p>
        </w:tc>
        <w:tc>
          <w:tcPr>
            <w:tcW w:w="936" w:type="dxa"/>
            <w:hideMark/>
          </w:tcPr>
          <w:p w14:paraId="6FEC1403" w14:textId="77777777" w:rsidR="00140E60" w:rsidRPr="00B11B68" w:rsidRDefault="00140E60" w:rsidP="000549C4">
            <w:pPr>
              <w:rPr>
                <w:ins w:id="395" w:author="Nokia" w:date="2022-04-19T18:44:00Z"/>
                <w:rFonts w:ascii="Arial" w:eastAsia="SimSun" w:hAnsi="Arial" w:cs="Arial"/>
                <w:sz w:val="18"/>
                <w:lang w:val="en-US" w:eastAsia="zh-CN"/>
              </w:rPr>
            </w:pPr>
            <w:ins w:id="396" w:author="Nokia" w:date="2022-04-19T18:44:00Z">
              <w:r w:rsidRPr="00B11B68">
                <w:rPr>
                  <w:rFonts w:ascii="Arial" w:eastAsia="SimSun" w:hAnsi="Arial" w:cs="Arial"/>
                  <w:b/>
                  <w:sz w:val="18"/>
                  <w:lang w:eastAsia="zh-CN"/>
                </w:rPr>
                <w:t>PTW length [s] (number of 1.28s periods)</w:t>
              </w:r>
            </w:ins>
          </w:p>
        </w:tc>
        <w:tc>
          <w:tcPr>
            <w:tcW w:w="2483" w:type="dxa"/>
            <w:hideMark/>
          </w:tcPr>
          <w:p w14:paraId="4EC89C64" w14:textId="6B1B2CE2" w:rsidR="00140E60" w:rsidRPr="00B11B68" w:rsidRDefault="00140E60" w:rsidP="000549C4">
            <w:pPr>
              <w:rPr>
                <w:ins w:id="397" w:author="Nokia" w:date="2022-04-19T18:44:00Z"/>
                <w:rFonts w:ascii="Arial" w:eastAsia="SimSun" w:hAnsi="Arial" w:cs="Arial"/>
                <w:sz w:val="18"/>
                <w:szCs w:val="18"/>
                <w:lang w:val="en-US" w:eastAsia="zh-CN"/>
              </w:rPr>
            </w:pPr>
            <w:proofErr w:type="spellStart"/>
            <w:ins w:id="398" w:author="Nokia" w:date="2022-04-19T18:44: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eastAsia="SimSun" w:hAnsi="Arial" w:cs="Arial"/>
                  <w:b/>
                  <w:bCs/>
                  <w:sz w:val="18"/>
                  <w:szCs w:val="18"/>
                  <w:lang w:eastAsia="zh-CN"/>
                </w:rPr>
                <w:t xml:space="preserve"> </w:t>
              </w:r>
              <w:r w:rsidRPr="00B11B68">
                <w:rPr>
                  <w:rFonts w:ascii="Arial" w:eastAsia="SimSun" w:hAnsi="Arial" w:cs="Arial"/>
                  <w:b/>
                  <w:sz w:val="18"/>
                  <w:szCs w:val="18"/>
                  <w:lang w:eastAsia="zh-CN"/>
                </w:rPr>
                <w:t>[s] (number of DRX cycles</w:t>
              </w:r>
            </w:ins>
            <w:ins w:id="399" w:author="Nokia" w:date="2022-04-20T17:26:00Z">
              <w:r w:rsidR="00CA48DA">
                <w:rPr>
                  <w:rFonts w:ascii="Arial" w:eastAsia="SimSun" w:hAnsi="Arial" w:cs="Arial"/>
                  <w:b/>
                  <w:sz w:val="18"/>
                  <w:szCs w:val="18"/>
                  <w:lang w:eastAsia="zh-CN"/>
                </w:rPr>
                <w:t>)</w:t>
              </w:r>
            </w:ins>
            <w:ins w:id="400" w:author="Nokia" w:date="2022-04-19T18:44:00Z">
              <w:r w:rsidRPr="008F5E01">
                <w:rPr>
                  <w:rFonts w:ascii="Arial" w:eastAsia="SimSun" w:hAnsi="Arial" w:cs="Arial"/>
                  <w:b/>
                  <w:sz w:val="18"/>
                  <w:szCs w:val="18"/>
                  <w:lang w:eastAsia="zh-CN"/>
                </w:rPr>
                <w:t xml:space="preserve"> </w:t>
              </w:r>
              <w:r w:rsidRPr="00F73008">
                <w:rPr>
                  <w:rFonts w:ascii="Arial" w:hAnsi="Arial" w:cs="Arial"/>
                  <w:b/>
                  <w:sz w:val="18"/>
                  <w:szCs w:val="18"/>
                  <w:vertAlign w:val="superscript"/>
                  <w:lang w:eastAsia="zh-CN"/>
                </w:rPr>
                <w:t xml:space="preserve">Note </w:t>
              </w:r>
            </w:ins>
            <w:ins w:id="401" w:author="Nokia" w:date="2022-04-19T18:49:00Z">
              <w:r>
                <w:rPr>
                  <w:rFonts w:ascii="Arial" w:hAnsi="Arial" w:cs="Arial"/>
                  <w:b/>
                  <w:sz w:val="18"/>
                  <w:szCs w:val="18"/>
                  <w:vertAlign w:val="superscript"/>
                  <w:lang w:eastAsia="zh-CN"/>
                </w:rPr>
                <w:t>1</w:t>
              </w:r>
            </w:ins>
          </w:p>
        </w:tc>
        <w:tc>
          <w:tcPr>
            <w:tcW w:w="2126" w:type="dxa"/>
            <w:hideMark/>
          </w:tcPr>
          <w:p w14:paraId="0124985A" w14:textId="7E15A02D" w:rsidR="00140E60" w:rsidRPr="00B11B68" w:rsidRDefault="00140E60" w:rsidP="000549C4">
            <w:pPr>
              <w:rPr>
                <w:ins w:id="402" w:author="Nokia" w:date="2022-04-19T18:44:00Z"/>
                <w:rFonts w:ascii="Arial" w:eastAsia="SimSun" w:hAnsi="Arial" w:cs="Arial"/>
                <w:sz w:val="18"/>
                <w:szCs w:val="18"/>
                <w:lang w:val="en-US" w:eastAsia="zh-CN"/>
              </w:rPr>
            </w:pPr>
            <w:proofErr w:type="spellStart"/>
            <w:ins w:id="403" w:author="Nokia" w:date="2022-04-19T18:44: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eastAsia="SimSun" w:hAnsi="Arial" w:cs="Arial"/>
                  <w:b/>
                  <w:sz w:val="18"/>
                  <w:szCs w:val="18"/>
                  <w:lang w:eastAsia="zh-CN"/>
                </w:rPr>
                <w:t>[s] (number of DRX cyc</w:t>
              </w:r>
            </w:ins>
            <w:ins w:id="404" w:author="Nokia" w:date="2022-04-19T19:02:00Z">
              <w:r w:rsidR="0069783F">
                <w:rPr>
                  <w:rFonts w:ascii="Arial" w:eastAsia="SimSun" w:hAnsi="Arial" w:cs="Arial"/>
                  <w:b/>
                  <w:sz w:val="18"/>
                  <w:szCs w:val="18"/>
                  <w:lang w:eastAsia="zh-CN"/>
                </w:rPr>
                <w:t>les</w:t>
              </w:r>
            </w:ins>
            <w:ins w:id="405" w:author="Nokia" w:date="2022-04-20T17:26:00Z">
              <w:r w:rsidR="00CA48DA">
                <w:rPr>
                  <w:rFonts w:ascii="Arial" w:eastAsia="SimSun" w:hAnsi="Arial" w:cs="Arial"/>
                  <w:b/>
                  <w:sz w:val="18"/>
                  <w:szCs w:val="18"/>
                  <w:lang w:eastAsia="zh-CN"/>
                </w:rPr>
                <w:t>)</w:t>
              </w:r>
            </w:ins>
            <w:ins w:id="406" w:author="Nokia" w:date="2022-04-19T18:44:00Z">
              <w:r w:rsidRPr="008F5E01">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ins>
            <w:ins w:id="407" w:author="Nokia" w:date="2022-04-19T19:01:00Z">
              <w:r w:rsidR="0069783F">
                <w:rPr>
                  <w:rFonts w:ascii="Arial" w:eastAsia="SimSun" w:hAnsi="Arial" w:cs="Arial"/>
                  <w:b/>
                  <w:sz w:val="18"/>
                  <w:szCs w:val="18"/>
                  <w:vertAlign w:val="superscript"/>
                  <w:lang w:eastAsia="zh-CN"/>
                </w:rPr>
                <w:t>1</w:t>
              </w:r>
            </w:ins>
            <w:ins w:id="408" w:author="Nokia" w:date="2022-04-19T22:17:00Z">
              <w:r w:rsidR="003E415D">
                <w:rPr>
                  <w:rFonts w:ascii="Arial" w:eastAsia="SimSun" w:hAnsi="Arial" w:cs="Arial"/>
                  <w:b/>
                  <w:sz w:val="18"/>
                  <w:szCs w:val="18"/>
                  <w:vertAlign w:val="superscript"/>
                  <w:lang w:eastAsia="zh-CN"/>
                </w:rPr>
                <w:t>, Note 5</w:t>
              </w:r>
            </w:ins>
            <w:ins w:id="409" w:author="Nokia" w:date="2022-04-19T18:44:00Z">
              <w:r w:rsidRPr="00B11B68">
                <w:rPr>
                  <w:rFonts w:ascii="Arial" w:eastAsia="SimSun" w:hAnsi="Arial" w:cs="Arial"/>
                  <w:b/>
                  <w:sz w:val="18"/>
                  <w:szCs w:val="18"/>
                  <w:lang w:eastAsia="zh-CN"/>
                </w:rPr>
                <w:t>)</w:t>
              </w:r>
            </w:ins>
          </w:p>
        </w:tc>
        <w:tc>
          <w:tcPr>
            <w:tcW w:w="2126" w:type="dxa"/>
          </w:tcPr>
          <w:p w14:paraId="73F55702" w14:textId="6065A973" w:rsidR="00140E60" w:rsidRPr="00B11B68" w:rsidRDefault="00140E60" w:rsidP="000549C4">
            <w:pPr>
              <w:rPr>
                <w:ins w:id="410" w:author="Nokia" w:date="2022-04-19T18:44:00Z"/>
                <w:rFonts w:ascii="Arial" w:hAnsi="Arial" w:cs="Arial"/>
                <w:b/>
                <w:sz w:val="18"/>
                <w:szCs w:val="18"/>
                <w:lang w:val="en-US"/>
              </w:rPr>
            </w:pPr>
            <w:proofErr w:type="spellStart"/>
            <w:ins w:id="411" w:author="Nokia" w:date="2022-04-19T18:44: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eastAsia="SimSun" w:hAnsi="Arial" w:cs="Arial"/>
                  <w:b/>
                  <w:sz w:val="18"/>
                  <w:szCs w:val="18"/>
                  <w:lang w:eastAsia="zh-CN"/>
                </w:rPr>
                <w:t>[s] (number of DRX cycles</w:t>
              </w:r>
            </w:ins>
            <w:ins w:id="412" w:author="Nokia" w:date="2022-04-20T17:26:00Z">
              <w:r w:rsidR="00CA48DA">
                <w:rPr>
                  <w:rFonts w:ascii="Arial" w:eastAsia="SimSun" w:hAnsi="Arial" w:cs="Arial"/>
                  <w:b/>
                  <w:sz w:val="18"/>
                  <w:szCs w:val="18"/>
                  <w:lang w:eastAsia="zh-CN"/>
                </w:rPr>
                <w:t>)</w:t>
              </w:r>
            </w:ins>
            <w:ins w:id="413" w:author="Nokia" w:date="2022-04-19T18:44:00Z">
              <w:r>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ins>
            <w:ins w:id="414" w:author="Nokia" w:date="2022-04-19T19:28:00Z">
              <w:r w:rsidR="00DA1D5A">
                <w:rPr>
                  <w:rFonts w:ascii="Arial" w:eastAsia="SimSun" w:hAnsi="Arial" w:cs="Arial"/>
                  <w:b/>
                  <w:sz w:val="18"/>
                  <w:szCs w:val="18"/>
                  <w:vertAlign w:val="superscript"/>
                  <w:lang w:eastAsia="zh-CN"/>
                </w:rPr>
                <w:t>1</w:t>
              </w:r>
            </w:ins>
            <w:ins w:id="415" w:author="Nokia" w:date="2022-04-19T22:17:00Z">
              <w:r w:rsidR="003E415D">
                <w:rPr>
                  <w:rFonts w:ascii="Arial" w:eastAsia="SimSun" w:hAnsi="Arial" w:cs="Arial"/>
                  <w:b/>
                  <w:sz w:val="18"/>
                  <w:szCs w:val="18"/>
                  <w:vertAlign w:val="superscript"/>
                  <w:lang w:eastAsia="zh-CN"/>
                </w:rPr>
                <w:t>, Note 6</w:t>
              </w:r>
            </w:ins>
          </w:p>
        </w:tc>
      </w:tr>
      <w:tr w:rsidR="0059448D" w14:paraId="0D645CC8" w14:textId="77777777" w:rsidTr="002C65ED">
        <w:trPr>
          <w:trHeight w:val="268"/>
          <w:ins w:id="416" w:author="Nokia" w:date="2022-04-19T18:44:00Z"/>
        </w:trPr>
        <w:tc>
          <w:tcPr>
            <w:tcW w:w="1207" w:type="dxa"/>
            <w:vMerge w:val="restart"/>
            <w:hideMark/>
          </w:tcPr>
          <w:p w14:paraId="6EE0DB3A" w14:textId="649C5B9E" w:rsidR="00140E60" w:rsidRPr="00B11B68" w:rsidRDefault="00140E60" w:rsidP="000549C4">
            <w:pPr>
              <w:rPr>
                <w:ins w:id="417" w:author="Nokia" w:date="2022-04-19T18:44:00Z"/>
                <w:rFonts w:ascii="Arial" w:eastAsia="SimSun" w:hAnsi="Arial" w:cs="Arial"/>
                <w:sz w:val="18"/>
                <w:lang w:val="en-US" w:eastAsia="zh-CN"/>
              </w:rPr>
            </w:pPr>
            <w:ins w:id="418" w:author="Nokia" w:date="2022-04-19T18:44:00Z">
              <w:r w:rsidRPr="00B11B68">
                <w:rPr>
                  <w:rFonts w:ascii="Arial" w:eastAsia="SimSun" w:hAnsi="Arial" w:cs="Arial"/>
                  <w:sz w:val="18"/>
                  <w:lang w:eastAsia="zh-CN"/>
                </w:rPr>
                <w:t>20.48 ≤</w:t>
              </w:r>
              <w:r w:rsidRPr="00CA7017">
                <w:rPr>
                  <w:rFonts w:cs="Arial"/>
                </w:rPr>
                <w:t xml:space="preserve"> </w:t>
              </w:r>
              <w:proofErr w:type="spellStart"/>
              <w:r w:rsidRPr="00B11B68">
                <w:rPr>
                  <w:rFonts w:ascii="Arial" w:eastAsia="SimSun" w:hAnsi="Arial" w:cs="Arial"/>
                  <w:sz w:val="18"/>
                  <w:lang w:eastAsia="zh-CN"/>
                </w:rPr>
                <w:t>eDRX_IDLE</w:t>
              </w:r>
              <w:proofErr w:type="spellEnd"/>
              <w:r w:rsidRPr="00B11B68">
                <w:rPr>
                  <w:rFonts w:ascii="Arial" w:eastAsia="SimSun" w:hAnsi="Arial" w:cs="Arial"/>
                  <w:sz w:val="18"/>
                  <w:lang w:eastAsia="zh-CN"/>
                </w:rPr>
                <w:t xml:space="preserve"> cycle length ≤</w:t>
              </w:r>
            </w:ins>
            <w:ins w:id="419" w:author="Nokia" w:date="2022-04-19T18:45:00Z">
              <w:r>
                <w:rPr>
                  <w:rFonts w:ascii="Arial" w:eastAsia="SimSun" w:hAnsi="Arial" w:cs="Arial"/>
                  <w:sz w:val="18"/>
                  <w:lang w:eastAsia="zh-CN"/>
                </w:rPr>
                <w:t>163.84</w:t>
              </w:r>
            </w:ins>
          </w:p>
        </w:tc>
        <w:tc>
          <w:tcPr>
            <w:tcW w:w="756" w:type="dxa"/>
            <w:hideMark/>
          </w:tcPr>
          <w:p w14:paraId="43473F4C" w14:textId="77777777" w:rsidR="00140E60" w:rsidRPr="00B11B68" w:rsidRDefault="00140E60" w:rsidP="000549C4">
            <w:pPr>
              <w:rPr>
                <w:ins w:id="420" w:author="Nokia" w:date="2022-04-19T18:44:00Z"/>
                <w:rFonts w:ascii="Arial" w:eastAsia="SimSun" w:hAnsi="Arial" w:cs="Arial"/>
                <w:sz w:val="18"/>
                <w:lang w:val="en-US" w:eastAsia="zh-CN"/>
              </w:rPr>
            </w:pPr>
            <w:ins w:id="421" w:author="Nokia" w:date="2022-04-19T18:44:00Z">
              <w:r w:rsidRPr="00B11B68">
                <w:rPr>
                  <w:rFonts w:ascii="Arial" w:eastAsia="SimSun" w:hAnsi="Arial" w:cs="Arial"/>
                  <w:sz w:val="18"/>
                  <w:lang w:eastAsia="zh-CN"/>
                </w:rPr>
                <w:t>0.32</w:t>
              </w:r>
            </w:ins>
          </w:p>
        </w:tc>
        <w:tc>
          <w:tcPr>
            <w:tcW w:w="936" w:type="dxa"/>
            <w:hideMark/>
          </w:tcPr>
          <w:p w14:paraId="1F5430EF" w14:textId="77777777" w:rsidR="00140E60" w:rsidRPr="00B11B68" w:rsidRDefault="00140E60" w:rsidP="000549C4">
            <w:pPr>
              <w:rPr>
                <w:ins w:id="422" w:author="Nokia" w:date="2022-04-19T18:44:00Z"/>
                <w:rFonts w:ascii="Arial" w:eastAsia="SimSun" w:hAnsi="Arial" w:cs="Arial"/>
                <w:sz w:val="18"/>
                <w:lang w:val="en-US" w:eastAsia="zh-CN"/>
              </w:rPr>
            </w:pPr>
            <w:ins w:id="423" w:author="Nokia" w:date="2022-04-19T18:44:00Z">
              <w:r w:rsidRPr="00B11B68">
                <w:rPr>
                  <w:rFonts w:ascii="Arial" w:eastAsia="SimSun" w:hAnsi="Arial" w:cs="Arial"/>
                  <w:sz w:val="18"/>
                  <w:lang w:eastAsia="zh-CN"/>
                </w:rPr>
                <w:t>≥</w:t>
              </w:r>
              <w:r>
                <w:rPr>
                  <w:rFonts w:ascii="Arial" w:eastAsia="SimSun" w:hAnsi="Arial" w:cs="Arial"/>
                  <w:sz w:val="18"/>
                  <w:lang w:val="en-US" w:eastAsia="zh-CN"/>
                </w:rPr>
                <w:t>[</w:t>
              </w:r>
              <w:r w:rsidRPr="00B11B68">
                <w:rPr>
                  <w:rFonts w:ascii="Arial" w:eastAsia="SimSun" w:hAnsi="Arial" w:cs="Arial"/>
                  <w:sz w:val="18"/>
                  <w:lang w:eastAsia="zh-CN"/>
                </w:rPr>
                <w:t>1.28</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1</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val="restart"/>
            <w:hideMark/>
          </w:tcPr>
          <w:p w14:paraId="0C5C6AD7" w14:textId="77777777" w:rsidR="00C32CF7" w:rsidRPr="00B11B68" w:rsidRDefault="00C32CF7" w:rsidP="00C32CF7">
            <w:pPr>
              <w:rPr>
                <w:ins w:id="424" w:author="Nokia" w:date="2022-04-19T20:48:00Z"/>
                <w:rFonts w:ascii="Arial" w:eastAsia="SimSun" w:hAnsi="Arial" w:cs="Arial"/>
                <w:sz w:val="18"/>
                <w:lang w:val="en-US" w:eastAsia="zh-CN"/>
              </w:rPr>
            </w:pPr>
            <m:oMathPara>
              <m:oMathParaPr>
                <m:jc m:val="centerGroup"/>
              </m:oMathParaPr>
              <m:oMath>
                <m:r>
                  <w:ins w:id="425" w:author="Nokia" w:date="2022-04-19T20:48:00Z">
                    <w:rPr>
                      <w:rFonts w:ascii="Cambria Math" w:eastAsia="SimSun" w:hAnsi="Cambria Math" w:cs="Arial"/>
                      <w:sz w:val="18"/>
                      <w:lang w:val="en-US" w:eastAsia="zh-CN"/>
                    </w:rPr>
                    <m:t>eDRX</m:t>
                  </w:ins>
                </m:r>
                <m:r>
                  <w:ins w:id="426" w:author="Nokia" w:date="2022-04-19T20:48:00Z">
                    <m:rPr>
                      <m:sty m:val="p"/>
                    </m:rPr>
                    <w:rPr>
                      <w:rFonts w:ascii="Cambria Math" w:eastAsia="SimSun" w:hAnsi="Cambria Math" w:cs="Arial"/>
                      <w:sz w:val="18"/>
                      <w:lang w:val="en-US" w:eastAsia="zh-CN"/>
                    </w:rPr>
                    <m:t>_</m:t>
                  </w:ins>
                </m:r>
                <m:r>
                  <w:ins w:id="427" w:author="Nokia" w:date="2022-04-19T20:48:00Z">
                    <w:rPr>
                      <w:rFonts w:ascii="Cambria Math" w:eastAsia="SimSun" w:hAnsi="Cambria Math" w:cs="Arial"/>
                      <w:sz w:val="18"/>
                      <w:lang w:val="en-US" w:eastAsia="zh-CN"/>
                    </w:rPr>
                    <m:t>cycl</m:t>
                  </w:ins>
                </m:r>
                <m:r>
                  <w:ins w:id="428" w:author="Nokia" w:date="2022-04-19T20:48:00Z">
                    <m:rPr>
                      <m:sty m:val="p"/>
                    </m:rPr>
                    <w:rPr>
                      <w:rFonts w:ascii="Cambria Math" w:eastAsia="SimSun" w:hAnsi="Cambria Math" w:cs="Arial"/>
                      <w:sz w:val="18"/>
                      <w:lang w:val="en-US" w:eastAsia="zh-CN"/>
                    </w:rPr>
                    <m:t>e_</m:t>
                  </w:ins>
                </m:r>
                <m:r>
                  <w:ins w:id="429" w:author="Nokia" w:date="2022-04-19T20:48:00Z">
                    <w:rPr>
                      <w:rFonts w:ascii="Cambria Math" w:eastAsia="SimSun" w:hAnsi="Cambria Math" w:cs="Arial"/>
                      <w:sz w:val="18"/>
                      <w:lang w:val="en-US" w:eastAsia="zh-CN"/>
                    </w:rPr>
                    <m:t>length×</m:t>
                  </w:ins>
                </m:r>
                <m:d>
                  <m:dPr>
                    <m:begChr m:val="⌈"/>
                    <m:endChr m:val="⌉"/>
                    <m:ctrlPr>
                      <w:ins w:id="430" w:author="Nokia" w:date="2022-04-19T20:48:00Z">
                        <w:rPr>
                          <w:rFonts w:ascii="Cambria Math" w:eastAsia="SimSun" w:hAnsi="Cambria Math" w:cs="Arial"/>
                          <w:i/>
                          <w:iCs/>
                          <w:sz w:val="18"/>
                          <w:lang w:val="en-US" w:eastAsia="zh-CN"/>
                        </w:rPr>
                      </w:ins>
                    </m:ctrlPr>
                  </m:dPr>
                  <m:e>
                    <m:f>
                      <m:fPr>
                        <m:ctrlPr>
                          <w:ins w:id="431" w:author="Nokia" w:date="2022-04-19T20:48:00Z">
                            <w:rPr>
                              <w:rFonts w:ascii="Cambria Math" w:eastAsia="SimSun" w:hAnsi="Cambria Math" w:cs="Arial"/>
                              <w:i/>
                              <w:iCs/>
                              <w:sz w:val="18"/>
                              <w:lang w:val="en-US" w:eastAsia="zh-CN"/>
                            </w:rPr>
                          </w:ins>
                        </m:ctrlPr>
                      </m:fPr>
                      <m:num>
                        <m:r>
                          <w:ins w:id="432" w:author="Nokia" w:date="2022-04-19T20:48:00Z">
                            <w:rPr>
                              <w:rFonts w:ascii="Cambria Math" w:eastAsia="SimSun" w:hAnsi="Cambria Math" w:cs="Arial"/>
                              <w:sz w:val="18"/>
                              <w:lang w:val="en-US" w:eastAsia="zh-CN"/>
                            </w:rPr>
                            <m:t>23</m:t>
                          </w:ins>
                        </m:r>
                      </m:num>
                      <m:den>
                        <m:r>
                          <w:ins w:id="433" w:author="Nokia" w:date="2022-04-19T20:48:00Z">
                            <w:rPr>
                              <w:rFonts w:ascii="Cambria Math" w:eastAsia="SimSun" w:hAnsi="Cambria Math" w:cs="Arial"/>
                              <w:sz w:val="18"/>
                              <w:lang w:val="en-US" w:eastAsia="zh-CN"/>
                            </w:rPr>
                            <m:t>PTW/DRX_cycle_length</m:t>
                          </w:ins>
                        </m:r>
                      </m:den>
                    </m:f>
                  </m:e>
                </m:d>
              </m:oMath>
            </m:oMathPara>
          </w:p>
          <w:p w14:paraId="4426EE1D" w14:textId="6035A1F4" w:rsidR="00140E60" w:rsidRPr="00B11B68" w:rsidRDefault="00C32CF7" w:rsidP="00C32CF7">
            <w:pPr>
              <w:rPr>
                <w:ins w:id="434" w:author="Nokia" w:date="2022-04-19T18:44:00Z"/>
                <w:rFonts w:ascii="Arial" w:eastAsia="SimSun" w:hAnsi="Arial" w:cs="Arial"/>
                <w:sz w:val="18"/>
                <w:lang w:val="en-US" w:eastAsia="zh-CN"/>
              </w:rPr>
            </w:pPr>
            <w:ins w:id="435" w:author="Nokia" w:date="2022-04-19T20:49:00Z">
              <w:r>
                <w:rPr>
                  <w:rFonts w:ascii="Arial" w:eastAsia="SimSun" w:hAnsi="Arial" w:cs="Arial"/>
                  <w:sz w:val="18"/>
                  <w:lang w:val="en-US" w:eastAsia="zh-CN"/>
                </w:rPr>
                <w:t xml:space="preserve">x K3 </w:t>
              </w:r>
            </w:ins>
            <w:ins w:id="436" w:author="Nokia" w:date="2022-04-19T20:48:00Z">
              <w:r w:rsidRPr="00B11B68">
                <w:rPr>
                  <w:rFonts w:ascii="Arial" w:eastAsia="SimSun" w:hAnsi="Arial" w:cs="Arial"/>
                  <w:sz w:val="18"/>
                  <w:lang w:val="en-US" w:eastAsia="zh-CN"/>
                </w:rPr>
                <w:t>(23</w:t>
              </w:r>
            </w:ins>
            <w:ins w:id="437" w:author="Nokia" w:date="2022-04-19T20:49:00Z">
              <w:r>
                <w:rPr>
                  <w:rFonts w:ascii="Arial" w:eastAsia="SimSun" w:hAnsi="Arial" w:cs="Arial"/>
                  <w:sz w:val="18"/>
                  <w:lang w:val="en-US" w:eastAsia="zh-CN"/>
                </w:rPr>
                <w:t xml:space="preserve"> x K3</w:t>
              </w:r>
            </w:ins>
            <w:ins w:id="438" w:author="Nokia" w:date="2022-04-19T20:48:00Z">
              <w:r w:rsidRPr="00B11B68">
                <w:rPr>
                  <w:rFonts w:ascii="Arial" w:eastAsia="SimSun" w:hAnsi="Arial" w:cs="Arial"/>
                  <w:sz w:val="18"/>
                  <w:lang w:val="en-US" w:eastAsia="zh-CN"/>
                </w:rPr>
                <w:t>)</w:t>
              </w:r>
            </w:ins>
          </w:p>
        </w:tc>
        <w:tc>
          <w:tcPr>
            <w:tcW w:w="2126" w:type="dxa"/>
            <w:hideMark/>
          </w:tcPr>
          <w:p w14:paraId="2489A288" w14:textId="75213C3B" w:rsidR="00DA1D5A" w:rsidRPr="002C65ED" w:rsidRDefault="00140E60" w:rsidP="003E415D">
            <w:pPr>
              <w:rPr>
                <w:ins w:id="439" w:author="Nokia" w:date="2022-04-19T18:44:00Z"/>
                <w:rFonts w:ascii="Cambria Math" w:eastAsia="SimSun" w:hAnsi="Cambria Math" w:cs="Arial"/>
                <w:sz w:val="18"/>
                <w:lang w:val="en-US" w:eastAsia="zh-CN"/>
              </w:rPr>
            </w:pPr>
            <w:ins w:id="440" w:author="Nokia" w:date="2022-04-19T18:44: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w:t>
              </w:r>
            </w:ins>
            <w:ins w:id="441" w:author="Nokia" w:date="2022-04-19T18:51:00Z">
              <w:r>
                <w:rPr>
                  <w:rFonts w:ascii="Arial" w:eastAsia="SimSun" w:hAnsi="Arial" w:cs="Arial"/>
                  <w:sz w:val="18"/>
                  <w:lang w:eastAsia="zh-CN"/>
                </w:rPr>
                <w:t xml:space="preserve">x K3 </w:t>
              </w:r>
            </w:ins>
            <w:ins w:id="442" w:author="Nokia" w:date="2022-04-19T18:44:00Z">
              <w:r w:rsidRPr="00B11B68">
                <w:rPr>
                  <w:rFonts w:ascii="Arial" w:eastAsia="SimSun" w:hAnsi="Arial" w:cs="Arial"/>
                  <w:sz w:val="18"/>
                  <w:lang w:eastAsia="zh-CN"/>
                </w:rPr>
                <w:t>(1</w:t>
              </w:r>
              <w:r w:rsidRPr="002615F9">
                <w:rPr>
                  <w:rFonts w:ascii="Arial" w:eastAsiaTheme="minorEastAsia" w:hAnsi="Arial"/>
                  <w:sz w:val="18"/>
                </w:rPr>
                <w:t xml:space="preserve"> x M2</w:t>
              </w:r>
            </w:ins>
            <w:ins w:id="443" w:author="Nokia" w:date="2022-04-19T18:51:00Z">
              <w:r>
                <w:rPr>
                  <w:rFonts w:ascii="Arial" w:eastAsiaTheme="minorEastAsia" w:hAnsi="Arial"/>
                  <w:sz w:val="18"/>
                </w:rPr>
                <w:t xml:space="preserve"> x K3</w:t>
              </w:r>
            </w:ins>
            <w:ins w:id="444" w:author="Nokia" w:date="2022-04-19T18:44:00Z">
              <w:r w:rsidRPr="00B11B68">
                <w:rPr>
                  <w:rFonts w:ascii="Arial" w:eastAsia="SimSun" w:hAnsi="Arial" w:cs="Arial"/>
                  <w:sz w:val="18"/>
                  <w:lang w:eastAsia="zh-CN"/>
                </w:rPr>
                <w:t>)</w:t>
              </w:r>
            </w:ins>
          </w:p>
        </w:tc>
        <w:tc>
          <w:tcPr>
            <w:tcW w:w="2126" w:type="dxa"/>
          </w:tcPr>
          <w:p w14:paraId="4F2D06A2" w14:textId="21763DCF" w:rsidR="00140E60" w:rsidRDefault="00140E60" w:rsidP="003E415D">
            <w:pPr>
              <w:rPr>
                <w:ins w:id="445" w:author="Nokia" w:date="2022-04-19T18:44:00Z"/>
                <w:rFonts w:ascii="Arial" w:eastAsia="SimSun" w:hAnsi="Arial" w:cs="Arial"/>
                <w:sz w:val="18"/>
                <w:lang w:eastAsia="zh-CN"/>
              </w:rPr>
            </w:pPr>
            <w:ins w:id="446" w:author="Nokia" w:date="2022-04-19T18:44:00Z">
              <w:r w:rsidRPr="000A79A0">
                <w:rPr>
                  <w:rFonts w:ascii="Arial" w:eastAsiaTheme="minorEastAsia" w:hAnsi="Arial"/>
                  <w:sz w:val="18"/>
                </w:rPr>
                <w:t xml:space="preserve">0.64 x M2 </w:t>
              </w:r>
            </w:ins>
            <w:ins w:id="447" w:author="Nokia" w:date="2022-04-19T18:51:00Z">
              <w:r>
                <w:rPr>
                  <w:rFonts w:ascii="Arial" w:eastAsiaTheme="minorEastAsia" w:hAnsi="Arial"/>
                  <w:sz w:val="18"/>
                </w:rPr>
                <w:t xml:space="preserve">x K3 </w:t>
              </w:r>
            </w:ins>
            <w:ins w:id="448" w:author="Nokia" w:date="2022-04-19T18:44:00Z">
              <w:r w:rsidRPr="000A79A0">
                <w:rPr>
                  <w:rFonts w:ascii="Arial" w:eastAsiaTheme="minorEastAsia" w:hAnsi="Arial"/>
                  <w:sz w:val="18"/>
                </w:rPr>
                <w:t>(2 x M2</w:t>
              </w:r>
            </w:ins>
            <w:ins w:id="449" w:author="Nokia" w:date="2022-04-19T18:52:00Z">
              <w:r>
                <w:rPr>
                  <w:rFonts w:ascii="Arial" w:eastAsiaTheme="minorEastAsia" w:hAnsi="Arial"/>
                  <w:sz w:val="18"/>
                </w:rPr>
                <w:t xml:space="preserve"> x K3</w:t>
              </w:r>
            </w:ins>
            <w:ins w:id="450" w:author="Nokia" w:date="2022-04-19T18:44:00Z">
              <w:r w:rsidRPr="000A79A0">
                <w:rPr>
                  <w:rFonts w:ascii="Arial" w:eastAsiaTheme="minorEastAsia" w:hAnsi="Arial"/>
                  <w:sz w:val="18"/>
                </w:rPr>
                <w:t>)</w:t>
              </w:r>
            </w:ins>
            <w:ins w:id="451" w:author="Nokia" w:date="2022-04-19T20:07:00Z">
              <w:r w:rsidR="00F73008">
                <w:rPr>
                  <w:rFonts w:ascii="Arial" w:eastAsiaTheme="minorEastAsia" w:hAnsi="Arial"/>
                  <w:sz w:val="18"/>
                </w:rPr>
                <w:t xml:space="preserve"> </w:t>
              </w:r>
            </w:ins>
          </w:p>
        </w:tc>
      </w:tr>
      <w:tr w:rsidR="00222A6B" w:rsidRPr="00B11B68" w14:paraId="38763E78" w14:textId="77777777" w:rsidTr="002C65ED">
        <w:trPr>
          <w:trHeight w:val="336"/>
          <w:ins w:id="452" w:author="Nokia" w:date="2022-04-19T18:44:00Z"/>
        </w:trPr>
        <w:tc>
          <w:tcPr>
            <w:tcW w:w="1207" w:type="dxa"/>
            <w:vMerge/>
            <w:hideMark/>
          </w:tcPr>
          <w:p w14:paraId="5E4815A8" w14:textId="77777777" w:rsidR="00F73008" w:rsidRPr="00B11B68" w:rsidRDefault="00F73008" w:rsidP="00F73008">
            <w:pPr>
              <w:rPr>
                <w:ins w:id="453" w:author="Nokia" w:date="2022-04-19T18:44:00Z"/>
                <w:rFonts w:ascii="Arial" w:eastAsia="SimSun" w:hAnsi="Arial" w:cs="Arial"/>
                <w:sz w:val="18"/>
                <w:lang w:val="en-US" w:eastAsia="zh-CN"/>
              </w:rPr>
            </w:pPr>
          </w:p>
        </w:tc>
        <w:tc>
          <w:tcPr>
            <w:tcW w:w="756" w:type="dxa"/>
            <w:hideMark/>
          </w:tcPr>
          <w:p w14:paraId="0E73C64B" w14:textId="77777777" w:rsidR="00F73008" w:rsidRPr="00B11B68" w:rsidRDefault="00F73008" w:rsidP="00F73008">
            <w:pPr>
              <w:rPr>
                <w:ins w:id="454" w:author="Nokia" w:date="2022-04-19T18:44:00Z"/>
                <w:rFonts w:ascii="Arial" w:eastAsia="SimSun" w:hAnsi="Arial" w:cs="Arial"/>
                <w:sz w:val="18"/>
                <w:lang w:val="en-US" w:eastAsia="zh-CN"/>
              </w:rPr>
            </w:pPr>
            <w:ins w:id="455" w:author="Nokia" w:date="2022-04-19T18:44:00Z">
              <w:r w:rsidRPr="00B11B68">
                <w:rPr>
                  <w:rFonts w:ascii="Arial" w:eastAsia="SimSun" w:hAnsi="Arial" w:cs="Arial"/>
                  <w:sz w:val="18"/>
                  <w:lang w:eastAsia="zh-CN"/>
                </w:rPr>
                <w:t>0.64</w:t>
              </w:r>
            </w:ins>
          </w:p>
        </w:tc>
        <w:tc>
          <w:tcPr>
            <w:tcW w:w="936" w:type="dxa"/>
            <w:hideMark/>
          </w:tcPr>
          <w:p w14:paraId="0A8AF32E" w14:textId="685B2A3A" w:rsidR="00F73008" w:rsidRPr="00B11B68" w:rsidRDefault="00F73008" w:rsidP="00F73008">
            <w:pPr>
              <w:rPr>
                <w:ins w:id="456" w:author="Nokia" w:date="2022-04-19T18:44:00Z"/>
                <w:rFonts w:ascii="Arial" w:eastAsia="SimSun" w:hAnsi="Arial" w:cs="Arial"/>
                <w:sz w:val="18"/>
                <w:lang w:val="en-US" w:eastAsia="zh-CN"/>
              </w:rPr>
            </w:pPr>
            <w:ins w:id="457" w:author="Nokia" w:date="2022-04-19T18:44:00Z">
              <w:r w:rsidRPr="00B11B68">
                <w:rPr>
                  <w:rFonts w:ascii="Arial" w:eastAsia="SimSun" w:hAnsi="Arial" w:cs="Arial"/>
                  <w:sz w:val="18"/>
                  <w:lang w:eastAsia="zh-CN"/>
                </w:rPr>
                <w:t>≥</w:t>
              </w:r>
              <w:r>
                <w:rPr>
                  <w:rFonts w:ascii="Arial" w:eastAsia="SimSun" w:hAnsi="Arial" w:cs="Arial"/>
                  <w:sz w:val="18"/>
                  <w:lang w:val="en-US" w:eastAsia="zh-CN"/>
                </w:rPr>
                <w:t>[</w:t>
              </w:r>
            </w:ins>
            <w:ins w:id="458" w:author="Nokia" w:date="2022-04-19T18:52:00Z">
              <w:r>
                <w:rPr>
                  <w:rFonts w:ascii="Arial" w:eastAsia="SimSun" w:hAnsi="Arial" w:cs="Arial"/>
                  <w:sz w:val="18"/>
                  <w:lang w:eastAsia="zh-CN"/>
                </w:rPr>
                <w:t>2.56</w:t>
              </w:r>
            </w:ins>
            <w:ins w:id="459" w:author="Nokia" w:date="2022-04-19T18:44:00Z">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1</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hideMark/>
          </w:tcPr>
          <w:p w14:paraId="0F9FED94" w14:textId="77777777" w:rsidR="00F73008" w:rsidRPr="00B11B68" w:rsidRDefault="00F73008" w:rsidP="00F73008">
            <w:pPr>
              <w:rPr>
                <w:ins w:id="460" w:author="Nokia" w:date="2022-04-19T18:44:00Z"/>
                <w:rFonts w:ascii="Arial" w:eastAsia="SimSun" w:hAnsi="Arial" w:cs="Arial"/>
                <w:sz w:val="18"/>
                <w:lang w:val="en-US" w:eastAsia="zh-CN"/>
              </w:rPr>
            </w:pPr>
          </w:p>
        </w:tc>
        <w:tc>
          <w:tcPr>
            <w:tcW w:w="2126" w:type="dxa"/>
            <w:hideMark/>
          </w:tcPr>
          <w:p w14:paraId="0569ED48" w14:textId="5D3F204E" w:rsidR="00F73008" w:rsidRPr="00B11B68" w:rsidRDefault="00F73008" w:rsidP="003E415D">
            <w:pPr>
              <w:rPr>
                <w:ins w:id="461" w:author="Nokia" w:date="2022-04-19T18:44:00Z"/>
                <w:rFonts w:ascii="Arial" w:eastAsia="SimSun" w:hAnsi="Arial" w:cs="Arial"/>
                <w:sz w:val="18"/>
                <w:lang w:val="en-US" w:eastAsia="zh-CN"/>
              </w:rPr>
            </w:pPr>
            <w:ins w:id="462" w:author="Nokia" w:date="2022-04-19T20:09:00Z">
              <w:r w:rsidRPr="00B11B68">
                <w:rPr>
                  <w:rFonts w:ascii="Arial" w:eastAsia="SimSun" w:hAnsi="Arial" w:cs="Arial"/>
                  <w:sz w:val="18"/>
                  <w:lang w:eastAsia="zh-CN"/>
                </w:rPr>
                <w:t>0.</w:t>
              </w:r>
            </w:ins>
            <w:ins w:id="463" w:author="Nokia" w:date="2022-04-19T20:10:00Z">
              <w:r>
                <w:rPr>
                  <w:rFonts w:ascii="Arial" w:eastAsia="SimSun" w:hAnsi="Arial" w:cs="Arial"/>
                  <w:sz w:val="18"/>
                  <w:lang w:eastAsia="zh-CN"/>
                </w:rPr>
                <w:t>64</w:t>
              </w:r>
            </w:ins>
            <w:ins w:id="464" w:author="Nokia" w:date="2022-04-19T20:09:00Z">
              <w:r>
                <w:rPr>
                  <w:rFonts w:ascii="Arial" w:eastAsia="SimSun" w:hAnsi="Arial" w:cs="Arial"/>
                  <w:sz w:val="18"/>
                </w:rPr>
                <w:t xml:space="preserve"> </w:t>
              </w:r>
              <w:r>
                <w:rPr>
                  <w:rFonts w:ascii="Arial" w:eastAsia="SimSun" w:hAnsi="Arial" w:cs="Arial"/>
                  <w:sz w:val="18"/>
                  <w:lang w:eastAsia="zh-CN"/>
                </w:rPr>
                <w:t xml:space="preserve">x K3 </w:t>
              </w:r>
              <w:r w:rsidRPr="00B11B68">
                <w:rPr>
                  <w:rFonts w:ascii="Arial" w:eastAsia="SimSun" w:hAnsi="Arial" w:cs="Arial"/>
                  <w:sz w:val="18"/>
                  <w:lang w:eastAsia="zh-CN"/>
                </w:rPr>
                <w:t>(1</w:t>
              </w:r>
              <w:r>
                <w:rPr>
                  <w:rFonts w:ascii="Arial" w:eastAsiaTheme="minorEastAsia" w:hAnsi="Arial"/>
                  <w:sz w:val="18"/>
                </w:rPr>
                <w:t xml:space="preserve"> x K3</w:t>
              </w:r>
              <w:r w:rsidRPr="00B11B68">
                <w:rPr>
                  <w:rFonts w:ascii="Arial" w:eastAsia="SimSun" w:hAnsi="Arial" w:cs="Arial"/>
                  <w:sz w:val="18"/>
                  <w:lang w:eastAsia="zh-CN"/>
                </w:rPr>
                <w:t>)</w:t>
              </w:r>
            </w:ins>
          </w:p>
        </w:tc>
        <w:tc>
          <w:tcPr>
            <w:tcW w:w="2126" w:type="dxa"/>
          </w:tcPr>
          <w:p w14:paraId="4BC0A491" w14:textId="3F1102DA" w:rsidR="00F73008" w:rsidRPr="00B11B68" w:rsidRDefault="00A6007A" w:rsidP="003E415D">
            <w:pPr>
              <w:rPr>
                <w:ins w:id="465" w:author="Nokia" w:date="2022-04-19T18:44:00Z"/>
                <w:rFonts w:ascii="Arial" w:eastAsia="SimSun" w:hAnsi="Arial" w:cs="Arial"/>
                <w:sz w:val="18"/>
                <w:lang w:eastAsia="zh-CN"/>
              </w:rPr>
            </w:pPr>
            <w:ins w:id="466" w:author="Nokia" w:date="2022-04-19T20:11:00Z">
              <w:r>
                <w:rPr>
                  <w:rFonts w:ascii="Arial" w:eastAsiaTheme="minorEastAsia" w:hAnsi="Arial"/>
                  <w:sz w:val="18"/>
                </w:rPr>
                <w:t>1</w:t>
              </w:r>
            </w:ins>
            <w:ins w:id="467" w:author="Nokia" w:date="2022-04-19T20:12:00Z">
              <w:r>
                <w:rPr>
                  <w:rFonts w:ascii="Arial" w:eastAsiaTheme="minorEastAsia" w:hAnsi="Arial"/>
                  <w:sz w:val="18"/>
                </w:rPr>
                <w:t>.28</w:t>
              </w:r>
            </w:ins>
            <w:ins w:id="468" w:author="Nokia" w:date="2022-04-19T20:09:00Z">
              <w:r w:rsidR="00F73008" w:rsidRPr="000A79A0">
                <w:rPr>
                  <w:rFonts w:ascii="Arial" w:eastAsiaTheme="minorEastAsia" w:hAnsi="Arial"/>
                  <w:sz w:val="18"/>
                </w:rPr>
                <w:t xml:space="preserve"> </w:t>
              </w:r>
              <w:r w:rsidR="00F73008">
                <w:rPr>
                  <w:rFonts w:ascii="Arial" w:eastAsiaTheme="minorEastAsia" w:hAnsi="Arial"/>
                  <w:sz w:val="18"/>
                </w:rPr>
                <w:t xml:space="preserve">x K3 </w:t>
              </w:r>
              <w:r w:rsidR="00F73008" w:rsidRPr="000A79A0">
                <w:rPr>
                  <w:rFonts w:ascii="Arial" w:eastAsiaTheme="minorEastAsia" w:hAnsi="Arial"/>
                  <w:sz w:val="18"/>
                </w:rPr>
                <w:t>(2</w:t>
              </w:r>
              <w:r w:rsidR="00F73008">
                <w:rPr>
                  <w:rFonts w:ascii="Arial" w:eastAsiaTheme="minorEastAsia" w:hAnsi="Arial"/>
                  <w:sz w:val="18"/>
                </w:rPr>
                <w:t xml:space="preserve"> x K3</w:t>
              </w:r>
              <w:r w:rsidR="00F73008" w:rsidRPr="000A79A0">
                <w:rPr>
                  <w:rFonts w:ascii="Arial" w:eastAsiaTheme="minorEastAsia" w:hAnsi="Arial"/>
                  <w:sz w:val="18"/>
                </w:rPr>
                <w:t>)</w:t>
              </w:r>
              <w:r w:rsidR="00F73008">
                <w:rPr>
                  <w:rFonts w:ascii="Arial" w:eastAsiaTheme="minorEastAsia" w:hAnsi="Arial"/>
                  <w:sz w:val="18"/>
                </w:rPr>
                <w:t xml:space="preserve"> </w:t>
              </w:r>
            </w:ins>
          </w:p>
        </w:tc>
      </w:tr>
      <w:tr w:rsidR="00222A6B" w:rsidRPr="00B11B68" w14:paraId="445F76E8" w14:textId="77777777" w:rsidTr="002C65ED">
        <w:trPr>
          <w:trHeight w:val="336"/>
          <w:ins w:id="469" w:author="Nokia" w:date="2022-04-19T18:44:00Z"/>
        </w:trPr>
        <w:tc>
          <w:tcPr>
            <w:tcW w:w="1207" w:type="dxa"/>
            <w:vMerge/>
            <w:hideMark/>
          </w:tcPr>
          <w:p w14:paraId="2B475BBC" w14:textId="77777777" w:rsidR="0037649B" w:rsidRPr="00B11B68" w:rsidRDefault="0037649B" w:rsidP="0037649B">
            <w:pPr>
              <w:rPr>
                <w:ins w:id="470" w:author="Nokia" w:date="2022-04-19T18:44:00Z"/>
                <w:rFonts w:ascii="Arial" w:eastAsia="SimSun" w:hAnsi="Arial" w:cs="Arial"/>
                <w:sz w:val="18"/>
                <w:lang w:val="en-US" w:eastAsia="zh-CN"/>
              </w:rPr>
            </w:pPr>
          </w:p>
        </w:tc>
        <w:tc>
          <w:tcPr>
            <w:tcW w:w="756" w:type="dxa"/>
            <w:hideMark/>
          </w:tcPr>
          <w:p w14:paraId="6B97027A" w14:textId="77777777" w:rsidR="0037649B" w:rsidRPr="00B11B68" w:rsidRDefault="0037649B" w:rsidP="0037649B">
            <w:pPr>
              <w:rPr>
                <w:ins w:id="471" w:author="Nokia" w:date="2022-04-19T18:44:00Z"/>
                <w:rFonts w:ascii="Arial" w:eastAsia="SimSun" w:hAnsi="Arial" w:cs="Arial"/>
                <w:sz w:val="18"/>
                <w:lang w:val="en-US" w:eastAsia="zh-CN"/>
              </w:rPr>
            </w:pPr>
            <w:ins w:id="472" w:author="Nokia" w:date="2022-04-19T18:44:00Z">
              <w:r w:rsidRPr="00B11B68">
                <w:rPr>
                  <w:rFonts w:ascii="Arial" w:eastAsia="SimSun" w:hAnsi="Arial" w:cs="Arial"/>
                  <w:sz w:val="18"/>
                  <w:lang w:eastAsia="zh-CN"/>
                </w:rPr>
                <w:t>1.28</w:t>
              </w:r>
            </w:ins>
          </w:p>
        </w:tc>
        <w:tc>
          <w:tcPr>
            <w:tcW w:w="936" w:type="dxa"/>
            <w:hideMark/>
          </w:tcPr>
          <w:p w14:paraId="1B46F197" w14:textId="77777777" w:rsidR="0037649B" w:rsidRPr="00B11B68" w:rsidRDefault="0037649B" w:rsidP="0037649B">
            <w:pPr>
              <w:rPr>
                <w:ins w:id="473" w:author="Nokia" w:date="2022-04-19T18:44:00Z"/>
                <w:rFonts w:ascii="Arial" w:eastAsia="SimSun" w:hAnsi="Arial" w:cs="Arial"/>
                <w:sz w:val="18"/>
                <w:lang w:val="en-US" w:eastAsia="zh-CN"/>
              </w:rPr>
            </w:pPr>
            <w:ins w:id="474" w:author="Nokia" w:date="2022-04-19T18:44:00Z">
              <w:r w:rsidRPr="00B11B68">
                <w:rPr>
                  <w:rFonts w:ascii="Arial" w:eastAsia="SimSun" w:hAnsi="Arial" w:cs="Arial"/>
                  <w:sz w:val="18"/>
                  <w:lang w:eastAsia="zh-CN"/>
                </w:rPr>
                <w:t>≥</w:t>
              </w:r>
              <w:r>
                <w:rPr>
                  <w:rFonts w:ascii="Arial" w:eastAsia="SimSun" w:hAnsi="Arial" w:cs="Arial"/>
                  <w:sz w:val="18"/>
                  <w:lang w:eastAsia="zh-CN"/>
                </w:rPr>
                <w:t>[</w:t>
              </w:r>
              <w:r w:rsidRPr="00B11B68">
                <w:rPr>
                  <w:rFonts w:ascii="Arial" w:eastAsia="SimSun" w:hAnsi="Arial" w:cs="Arial"/>
                  <w:sz w:val="18"/>
                  <w:lang w:eastAsia="zh-CN"/>
                </w:rPr>
                <w:t>2.56</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2</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hideMark/>
          </w:tcPr>
          <w:p w14:paraId="0BAEFDA8" w14:textId="77777777" w:rsidR="0037649B" w:rsidRPr="00B11B68" w:rsidRDefault="0037649B" w:rsidP="0037649B">
            <w:pPr>
              <w:rPr>
                <w:ins w:id="475" w:author="Nokia" w:date="2022-04-19T18:44:00Z"/>
                <w:rFonts w:ascii="Arial" w:eastAsia="SimSun" w:hAnsi="Arial" w:cs="Arial"/>
                <w:sz w:val="18"/>
                <w:lang w:val="en-US" w:eastAsia="zh-CN"/>
              </w:rPr>
            </w:pPr>
          </w:p>
        </w:tc>
        <w:tc>
          <w:tcPr>
            <w:tcW w:w="2126" w:type="dxa"/>
            <w:hideMark/>
          </w:tcPr>
          <w:p w14:paraId="5345DAAA" w14:textId="0AF8F8C4" w:rsidR="0037649B" w:rsidRPr="00B11B68" w:rsidRDefault="0037649B" w:rsidP="003E415D">
            <w:pPr>
              <w:rPr>
                <w:ins w:id="476" w:author="Nokia" w:date="2022-04-19T18:44:00Z"/>
                <w:rFonts w:ascii="Arial" w:eastAsia="SimSun" w:hAnsi="Arial" w:cs="Arial"/>
                <w:sz w:val="18"/>
                <w:lang w:val="en-US" w:eastAsia="zh-CN"/>
              </w:rPr>
            </w:pPr>
            <w:ins w:id="477" w:author="Nokia" w:date="2022-04-19T20:15:00Z">
              <w:r>
                <w:rPr>
                  <w:rFonts w:ascii="Arial" w:eastAsia="SimSun" w:hAnsi="Arial" w:cs="Arial"/>
                  <w:sz w:val="18"/>
                </w:rPr>
                <w:t>1.28</w:t>
              </w:r>
            </w:ins>
            <w:ins w:id="478" w:author="Nokia" w:date="2022-04-19T20:14:00Z">
              <w:r>
                <w:rPr>
                  <w:rFonts w:ascii="Arial" w:eastAsia="SimSun" w:hAnsi="Arial" w:cs="Arial"/>
                  <w:sz w:val="18"/>
                </w:rPr>
                <w:t xml:space="preserve"> </w:t>
              </w:r>
              <w:r>
                <w:rPr>
                  <w:rFonts w:ascii="Arial" w:eastAsia="SimSun" w:hAnsi="Arial" w:cs="Arial"/>
                  <w:sz w:val="18"/>
                  <w:lang w:eastAsia="zh-CN"/>
                </w:rPr>
                <w:t xml:space="preserve">x K3 </w:t>
              </w:r>
              <w:r w:rsidRPr="00B11B68">
                <w:rPr>
                  <w:rFonts w:ascii="Arial" w:eastAsia="SimSun" w:hAnsi="Arial" w:cs="Arial"/>
                  <w:sz w:val="18"/>
                  <w:lang w:eastAsia="zh-CN"/>
                </w:rPr>
                <w:t>(1</w:t>
              </w:r>
              <w:r>
                <w:rPr>
                  <w:rFonts w:ascii="Arial" w:eastAsiaTheme="minorEastAsia" w:hAnsi="Arial"/>
                  <w:sz w:val="18"/>
                </w:rPr>
                <w:t xml:space="preserve"> x K3</w:t>
              </w:r>
              <w:r w:rsidRPr="00B11B68">
                <w:rPr>
                  <w:rFonts w:ascii="Arial" w:eastAsia="SimSun" w:hAnsi="Arial" w:cs="Arial"/>
                  <w:sz w:val="18"/>
                  <w:lang w:eastAsia="zh-CN"/>
                </w:rPr>
                <w:t>)</w:t>
              </w:r>
              <w:r>
                <w:rPr>
                  <w:rFonts w:ascii="Arial" w:eastAsia="SimSun" w:hAnsi="Arial" w:cs="Arial"/>
                  <w:sz w:val="18"/>
                  <w:lang w:eastAsia="zh-CN"/>
                </w:rPr>
                <w:t xml:space="preserve"> </w:t>
              </w:r>
            </w:ins>
          </w:p>
        </w:tc>
        <w:tc>
          <w:tcPr>
            <w:tcW w:w="2126" w:type="dxa"/>
          </w:tcPr>
          <w:p w14:paraId="39E29449" w14:textId="63AB0B4D" w:rsidR="0037649B" w:rsidRPr="00B11B68" w:rsidRDefault="0037649B" w:rsidP="003E415D">
            <w:pPr>
              <w:rPr>
                <w:ins w:id="479" w:author="Nokia" w:date="2022-04-19T18:44:00Z"/>
                <w:rFonts w:ascii="Arial" w:eastAsia="SimSun" w:hAnsi="Arial" w:cs="Arial"/>
                <w:sz w:val="18"/>
                <w:lang w:eastAsia="zh-CN"/>
              </w:rPr>
            </w:pPr>
            <w:ins w:id="480" w:author="Nokia" w:date="2022-04-19T20:15:00Z">
              <w:r>
                <w:rPr>
                  <w:rFonts w:ascii="Arial" w:eastAsiaTheme="minorEastAsia" w:hAnsi="Arial"/>
                  <w:sz w:val="18"/>
                </w:rPr>
                <w:t>2.56</w:t>
              </w:r>
            </w:ins>
            <w:ins w:id="481" w:author="Nokia" w:date="2022-04-19T20:14:00Z">
              <w:r w:rsidRPr="000A79A0">
                <w:rPr>
                  <w:rFonts w:ascii="Arial" w:eastAsiaTheme="minorEastAsia" w:hAnsi="Arial"/>
                  <w:sz w:val="18"/>
                </w:rPr>
                <w:t xml:space="preserve"> </w:t>
              </w:r>
              <w:r>
                <w:rPr>
                  <w:rFonts w:ascii="Arial" w:eastAsiaTheme="minorEastAsia" w:hAnsi="Arial"/>
                  <w:sz w:val="18"/>
                </w:rPr>
                <w:t xml:space="preserve">x K3 </w:t>
              </w:r>
              <w:r w:rsidRPr="000A79A0">
                <w:rPr>
                  <w:rFonts w:ascii="Arial" w:eastAsiaTheme="minorEastAsia" w:hAnsi="Arial"/>
                  <w:sz w:val="18"/>
                </w:rPr>
                <w:t>(2</w:t>
              </w:r>
              <w:r>
                <w:rPr>
                  <w:rFonts w:ascii="Arial" w:eastAsiaTheme="minorEastAsia" w:hAnsi="Arial"/>
                  <w:sz w:val="18"/>
                </w:rPr>
                <w:t xml:space="preserve"> x K3</w:t>
              </w:r>
              <w:r w:rsidRPr="000A79A0">
                <w:rPr>
                  <w:rFonts w:ascii="Arial" w:eastAsiaTheme="minorEastAsia" w:hAnsi="Arial"/>
                  <w:sz w:val="18"/>
                </w:rPr>
                <w:t>)</w:t>
              </w:r>
              <w:r>
                <w:rPr>
                  <w:rFonts w:ascii="Arial" w:eastAsiaTheme="minorEastAsia" w:hAnsi="Arial"/>
                  <w:sz w:val="18"/>
                </w:rPr>
                <w:t xml:space="preserve"> </w:t>
              </w:r>
            </w:ins>
          </w:p>
        </w:tc>
      </w:tr>
      <w:tr w:rsidR="00222A6B" w:rsidRPr="00B11B68" w14:paraId="7317A5F3" w14:textId="77777777" w:rsidTr="002C65ED">
        <w:trPr>
          <w:trHeight w:val="336"/>
          <w:ins w:id="482" w:author="Nokia" w:date="2022-04-19T18:44:00Z"/>
        </w:trPr>
        <w:tc>
          <w:tcPr>
            <w:tcW w:w="1207" w:type="dxa"/>
            <w:vMerge/>
            <w:hideMark/>
          </w:tcPr>
          <w:p w14:paraId="1D617993" w14:textId="77777777" w:rsidR="0037649B" w:rsidRPr="00B11B68" w:rsidRDefault="0037649B" w:rsidP="0037649B">
            <w:pPr>
              <w:rPr>
                <w:ins w:id="483" w:author="Nokia" w:date="2022-04-19T18:44:00Z"/>
                <w:rFonts w:ascii="Arial" w:eastAsia="SimSun" w:hAnsi="Arial" w:cs="Arial"/>
                <w:sz w:val="18"/>
                <w:lang w:val="en-US" w:eastAsia="zh-CN"/>
              </w:rPr>
            </w:pPr>
          </w:p>
        </w:tc>
        <w:tc>
          <w:tcPr>
            <w:tcW w:w="756" w:type="dxa"/>
            <w:hideMark/>
          </w:tcPr>
          <w:p w14:paraId="3F81C755" w14:textId="77777777" w:rsidR="0037649B" w:rsidRPr="00B11B68" w:rsidRDefault="0037649B" w:rsidP="0037649B">
            <w:pPr>
              <w:rPr>
                <w:ins w:id="484" w:author="Nokia" w:date="2022-04-19T18:44:00Z"/>
                <w:rFonts w:ascii="Arial" w:eastAsia="SimSun" w:hAnsi="Arial" w:cs="Arial"/>
                <w:sz w:val="18"/>
                <w:lang w:val="en-US" w:eastAsia="zh-CN"/>
              </w:rPr>
            </w:pPr>
            <w:ins w:id="485" w:author="Nokia" w:date="2022-04-19T18:44:00Z">
              <w:r w:rsidRPr="00B11B68">
                <w:rPr>
                  <w:rFonts w:ascii="Arial" w:eastAsia="SimSun" w:hAnsi="Arial" w:cs="Arial"/>
                  <w:sz w:val="18"/>
                  <w:lang w:eastAsia="zh-CN"/>
                </w:rPr>
                <w:t>2.56</w:t>
              </w:r>
            </w:ins>
          </w:p>
        </w:tc>
        <w:tc>
          <w:tcPr>
            <w:tcW w:w="936" w:type="dxa"/>
            <w:hideMark/>
          </w:tcPr>
          <w:p w14:paraId="70C8D3EE" w14:textId="77777777" w:rsidR="0037649B" w:rsidRPr="00B11B68" w:rsidRDefault="0037649B" w:rsidP="0037649B">
            <w:pPr>
              <w:rPr>
                <w:ins w:id="486" w:author="Nokia" w:date="2022-04-19T18:44:00Z"/>
                <w:rFonts w:ascii="Arial" w:eastAsia="SimSun" w:hAnsi="Arial" w:cs="Arial"/>
                <w:sz w:val="18"/>
                <w:lang w:val="en-US" w:eastAsia="zh-CN"/>
              </w:rPr>
            </w:pPr>
            <w:ins w:id="487" w:author="Nokia" w:date="2022-04-19T18:44:00Z">
              <w:r w:rsidRPr="00B11B68">
                <w:rPr>
                  <w:rFonts w:ascii="Arial" w:eastAsia="SimSun" w:hAnsi="Arial" w:cs="Arial"/>
                  <w:sz w:val="18"/>
                  <w:lang w:eastAsia="zh-CN"/>
                </w:rPr>
                <w:t>≥</w:t>
              </w:r>
              <w:r>
                <w:rPr>
                  <w:rFonts w:ascii="Arial" w:eastAsia="SimSun" w:hAnsi="Arial" w:cs="Arial"/>
                  <w:sz w:val="18"/>
                  <w:lang w:eastAsia="zh-CN"/>
                </w:rPr>
                <w:t>[</w:t>
              </w:r>
              <w:r w:rsidRPr="00B11B68">
                <w:rPr>
                  <w:rFonts w:ascii="Arial" w:eastAsia="SimSun" w:hAnsi="Arial" w:cs="Arial"/>
                  <w:sz w:val="18"/>
                  <w:lang w:eastAsia="zh-CN"/>
                </w:rPr>
                <w:t>5.12</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4</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hideMark/>
          </w:tcPr>
          <w:p w14:paraId="6377394F" w14:textId="77777777" w:rsidR="0037649B" w:rsidRPr="00B11B68" w:rsidRDefault="0037649B" w:rsidP="0037649B">
            <w:pPr>
              <w:rPr>
                <w:ins w:id="488" w:author="Nokia" w:date="2022-04-19T18:44:00Z"/>
                <w:rFonts w:ascii="Arial" w:eastAsia="SimSun" w:hAnsi="Arial" w:cs="Arial"/>
                <w:sz w:val="18"/>
                <w:lang w:val="en-US" w:eastAsia="zh-CN"/>
              </w:rPr>
            </w:pPr>
          </w:p>
        </w:tc>
        <w:tc>
          <w:tcPr>
            <w:tcW w:w="2126" w:type="dxa"/>
            <w:hideMark/>
          </w:tcPr>
          <w:p w14:paraId="6FDE829C" w14:textId="44ECA399" w:rsidR="0037649B" w:rsidRPr="00B11B68" w:rsidRDefault="0037649B" w:rsidP="003E415D">
            <w:pPr>
              <w:rPr>
                <w:ins w:id="489" w:author="Nokia" w:date="2022-04-19T18:44:00Z"/>
                <w:rFonts w:ascii="Arial" w:eastAsia="SimSun" w:hAnsi="Arial" w:cs="Arial"/>
                <w:sz w:val="18"/>
                <w:lang w:val="en-US" w:eastAsia="zh-CN"/>
              </w:rPr>
            </w:pPr>
            <w:ins w:id="490" w:author="Nokia" w:date="2022-04-19T20:19:00Z">
              <w:r>
                <w:rPr>
                  <w:rFonts w:ascii="Arial" w:eastAsia="SimSun" w:hAnsi="Arial" w:cs="Arial"/>
                  <w:sz w:val="18"/>
                </w:rPr>
                <w:t>2.56</w:t>
              </w:r>
            </w:ins>
            <w:ins w:id="491" w:author="Nokia" w:date="2022-04-19T20:18:00Z">
              <w:r>
                <w:rPr>
                  <w:rFonts w:ascii="Arial" w:eastAsia="SimSun" w:hAnsi="Arial" w:cs="Arial"/>
                  <w:sz w:val="18"/>
                </w:rPr>
                <w:t xml:space="preserve"> </w:t>
              </w:r>
              <w:r>
                <w:rPr>
                  <w:rFonts w:ascii="Arial" w:eastAsia="SimSun" w:hAnsi="Arial" w:cs="Arial"/>
                  <w:sz w:val="18"/>
                  <w:lang w:eastAsia="zh-CN"/>
                </w:rPr>
                <w:t xml:space="preserve">x K3 </w:t>
              </w:r>
              <w:r w:rsidRPr="00B11B68">
                <w:rPr>
                  <w:rFonts w:ascii="Arial" w:eastAsia="SimSun" w:hAnsi="Arial" w:cs="Arial"/>
                  <w:sz w:val="18"/>
                  <w:lang w:eastAsia="zh-CN"/>
                </w:rPr>
                <w:t>(1</w:t>
              </w:r>
              <w:r>
                <w:rPr>
                  <w:rFonts w:ascii="Arial" w:eastAsiaTheme="minorEastAsia" w:hAnsi="Arial"/>
                  <w:sz w:val="18"/>
                </w:rPr>
                <w:t xml:space="preserve"> x K3</w:t>
              </w:r>
              <w:r w:rsidRPr="00B11B68">
                <w:rPr>
                  <w:rFonts w:ascii="Arial" w:eastAsia="SimSun" w:hAnsi="Arial" w:cs="Arial"/>
                  <w:sz w:val="18"/>
                  <w:lang w:eastAsia="zh-CN"/>
                </w:rPr>
                <w:t>)</w:t>
              </w:r>
            </w:ins>
          </w:p>
        </w:tc>
        <w:tc>
          <w:tcPr>
            <w:tcW w:w="2126" w:type="dxa"/>
          </w:tcPr>
          <w:p w14:paraId="46457EA0" w14:textId="3ACA1591" w:rsidR="0037649B" w:rsidRPr="00B11B68" w:rsidRDefault="0037649B" w:rsidP="003E415D">
            <w:pPr>
              <w:rPr>
                <w:ins w:id="492" w:author="Nokia" w:date="2022-04-19T18:44:00Z"/>
                <w:rFonts w:ascii="Arial" w:eastAsia="SimSun" w:hAnsi="Arial" w:cs="Arial"/>
                <w:sz w:val="18"/>
                <w:lang w:eastAsia="zh-CN"/>
              </w:rPr>
            </w:pPr>
            <w:ins w:id="493" w:author="Nokia" w:date="2022-04-19T20:21:00Z">
              <w:r>
                <w:rPr>
                  <w:rFonts w:ascii="Arial" w:eastAsiaTheme="minorEastAsia" w:hAnsi="Arial"/>
                  <w:sz w:val="18"/>
                </w:rPr>
                <w:t>5.12</w:t>
              </w:r>
            </w:ins>
            <w:ins w:id="494" w:author="Nokia" w:date="2022-04-19T20:18:00Z">
              <w:r w:rsidRPr="000A79A0">
                <w:rPr>
                  <w:rFonts w:ascii="Arial" w:eastAsiaTheme="minorEastAsia" w:hAnsi="Arial"/>
                  <w:sz w:val="18"/>
                </w:rPr>
                <w:t xml:space="preserve"> </w:t>
              </w:r>
              <w:r>
                <w:rPr>
                  <w:rFonts w:ascii="Arial" w:eastAsiaTheme="minorEastAsia" w:hAnsi="Arial"/>
                  <w:sz w:val="18"/>
                </w:rPr>
                <w:t xml:space="preserve">x K3 </w:t>
              </w:r>
              <w:r w:rsidRPr="000A79A0">
                <w:rPr>
                  <w:rFonts w:ascii="Arial" w:eastAsiaTheme="minorEastAsia" w:hAnsi="Arial"/>
                  <w:sz w:val="18"/>
                </w:rPr>
                <w:t>(2</w:t>
              </w:r>
              <w:r>
                <w:rPr>
                  <w:rFonts w:ascii="Arial" w:eastAsiaTheme="minorEastAsia" w:hAnsi="Arial"/>
                  <w:sz w:val="18"/>
                </w:rPr>
                <w:t xml:space="preserve"> x K3</w:t>
              </w:r>
              <w:r w:rsidRPr="000A79A0">
                <w:rPr>
                  <w:rFonts w:ascii="Arial" w:eastAsiaTheme="minorEastAsia" w:hAnsi="Arial"/>
                  <w:sz w:val="18"/>
                </w:rPr>
                <w:t>)</w:t>
              </w:r>
              <w:r>
                <w:rPr>
                  <w:rFonts w:ascii="Arial" w:eastAsiaTheme="minorEastAsia" w:hAnsi="Arial"/>
                  <w:sz w:val="18"/>
                </w:rPr>
                <w:t xml:space="preserve"> </w:t>
              </w:r>
            </w:ins>
          </w:p>
        </w:tc>
      </w:tr>
      <w:tr w:rsidR="00222A6B" w:rsidRPr="0082197E" w14:paraId="6512D918" w14:textId="77777777" w:rsidTr="002C65ED">
        <w:trPr>
          <w:trHeight w:val="336"/>
          <w:ins w:id="495" w:author="Nokia" w:date="2022-04-19T18:44:00Z"/>
        </w:trPr>
        <w:tc>
          <w:tcPr>
            <w:tcW w:w="9634" w:type="dxa"/>
            <w:gridSpan w:val="6"/>
          </w:tcPr>
          <w:p w14:paraId="6D4655B5" w14:textId="77777777" w:rsidR="00140E60" w:rsidRPr="009C5807" w:rsidRDefault="00140E60" w:rsidP="000549C4">
            <w:pPr>
              <w:pStyle w:val="TAN"/>
              <w:rPr>
                <w:ins w:id="496" w:author="Nokia" w:date="2022-04-19T18:44:00Z"/>
                <w:snapToGrid w:val="0"/>
                <w:lang w:eastAsia="zh-CN"/>
              </w:rPr>
            </w:pPr>
            <w:ins w:id="497" w:author="Nokia" w:date="2022-04-19T18:44:00Z">
              <w:r w:rsidRPr="009C5807">
                <w:rPr>
                  <w:snapToGrid w:val="0"/>
                  <w:lang w:eastAsia="zh-CN"/>
                </w:rPr>
                <w:t>Note 1</w:t>
              </w:r>
              <w:r w:rsidRPr="009C5807">
                <w:t>:</w:t>
              </w:r>
              <w:r w:rsidRPr="009C5807">
                <w:rPr>
                  <w:lang w:val="en-US"/>
                </w:rPr>
                <w:tab/>
              </w:r>
              <w:r w:rsidRPr="000C5ADE">
                <w:rPr>
                  <w:rFonts w:eastAsia="SimSun"/>
                  <w:snapToGrid w:val="0"/>
                  <w:lang w:eastAsia="zh-CN"/>
                </w:rPr>
                <w:t>The number of DRX cycles in this table is given for the DRX cycles within PTWs.</w:t>
              </w:r>
            </w:ins>
          </w:p>
          <w:p w14:paraId="3E52F977" w14:textId="77777777" w:rsidR="00140E60" w:rsidRPr="009C5807" w:rsidRDefault="00140E60" w:rsidP="000549C4">
            <w:pPr>
              <w:pStyle w:val="TAN"/>
              <w:rPr>
                <w:ins w:id="498" w:author="Nokia" w:date="2022-04-19T18:44:00Z"/>
                <w:snapToGrid w:val="0"/>
                <w:lang w:eastAsia="zh-CN"/>
              </w:rPr>
            </w:pPr>
            <w:ins w:id="499" w:author="Nokia" w:date="2022-04-19T18:44: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ins>
          </w:p>
          <w:p w14:paraId="7901B10A" w14:textId="3077F623" w:rsidR="00140E60" w:rsidRDefault="00140E60" w:rsidP="000549C4">
            <w:pPr>
              <w:pStyle w:val="TAN"/>
              <w:rPr>
                <w:ins w:id="500" w:author="Nokia" w:date="2022-04-19T18:44:00Z"/>
                <w:rFonts w:cs="Arial"/>
                <w:iCs/>
              </w:rPr>
            </w:pPr>
            <w:ins w:id="501" w:author="Nokia" w:date="2022-04-19T18:44:00Z">
              <w:r w:rsidRPr="009C5807">
                <w:rPr>
                  <w:snapToGrid w:val="0"/>
                  <w:lang w:eastAsia="zh-CN"/>
                </w:rPr>
                <w:t>Note</w:t>
              </w:r>
              <w:r w:rsidRPr="00691C10">
                <w:rPr>
                  <w:rFonts w:cs="Arial"/>
                </w:rPr>
                <w:t xml:space="preserve"> </w:t>
              </w:r>
            </w:ins>
            <w:ins w:id="502" w:author="Nokia" w:date="2022-04-19T22:05:00Z">
              <w:r w:rsidR="00E8480B">
                <w:rPr>
                  <w:rFonts w:cs="Arial"/>
                </w:rPr>
                <w:t>3</w:t>
              </w:r>
            </w:ins>
            <w:ins w:id="503" w:author="Nokia" w:date="2022-04-19T18:44:00Z">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ins>
            <w:ins w:id="504" w:author="Nokia" w:date="2022-04-19T22:05:00Z">
              <w:r w:rsidR="00E8480B" w:rsidRPr="007D1E39">
                <w:rPr>
                  <w:rFonts w:cs="Arial"/>
                  <w:iCs/>
                  <w:color w:val="000000" w:themeColor="text1"/>
                </w:rPr>
                <w:t xml:space="preserve">on </w:t>
              </w:r>
            </w:ins>
            <m:oMath>
              <m:d>
                <m:dPr>
                  <m:begChr m:val="⌈"/>
                  <m:endChr m:val="⌉"/>
                  <m:ctrlPr>
                    <w:ins w:id="505" w:author="Nokia" w:date="2022-04-19T22:05:00Z">
                      <w:rPr>
                        <w:rFonts w:ascii="Cambria Math" w:hAnsi="Cambria Math" w:cs="Arial"/>
                        <w:iCs/>
                      </w:rPr>
                    </w:ins>
                  </m:ctrlPr>
                </m:dPr>
                <m:e>
                  <m:f>
                    <m:fPr>
                      <m:ctrlPr>
                        <w:ins w:id="506" w:author="Nokia" w:date="2022-04-19T22:05:00Z">
                          <w:rPr>
                            <w:rFonts w:ascii="Cambria Math" w:hAnsi="Cambria Math" w:cs="Arial"/>
                            <w:iCs/>
                          </w:rPr>
                        </w:ins>
                      </m:ctrlPr>
                    </m:fPr>
                    <m:num>
                      <m:r>
                        <w:ins w:id="507" w:author="Nokia" w:date="2022-04-19T22:05:00Z">
                          <m:rPr>
                            <m:sty m:val="p"/>
                          </m:rPr>
                          <w:rPr>
                            <w:rFonts w:ascii="Cambria Math" w:hAnsi="Cambria Math" w:cs="Arial"/>
                            <w:szCs w:val="18"/>
                            <w:lang w:val="en-US"/>
                          </w:rPr>
                          <m:t>T</m:t>
                        </w:ins>
                      </m:r>
                      <m:r>
                        <w:ins w:id="508" w:author="Nokia" w:date="2022-04-19T22:05:00Z">
                          <m:rPr>
                            <m:sty m:val="p"/>
                          </m:rPr>
                          <w:rPr>
                            <w:rFonts w:ascii="Cambria Math" w:hAnsi="Cambria Math" w:cs="Arial"/>
                            <w:szCs w:val="18"/>
                            <w:vertAlign w:val="subscript"/>
                            <w:lang w:val="en-US"/>
                          </w:rPr>
                          <m:t>evaluate,NR_Intra_RedCap</m:t>
                        </w:ins>
                      </m:r>
                      <m:r>
                        <w:ins w:id="509" w:author="Nokia" w:date="2022-04-19T22:05:00Z">
                          <m:rPr>
                            <m:sty m:val="p"/>
                          </m:rPr>
                          <w:rPr>
                            <w:rFonts w:ascii="Cambria Math" w:hAnsi="Cambria Math" w:cs="Arial"/>
                          </w:rPr>
                          <m:t>*DRX_cycle</m:t>
                        </w:ins>
                      </m:r>
                    </m:num>
                    <m:den>
                      <m:r>
                        <w:ins w:id="510" w:author="Nokia" w:date="2022-04-19T22:05:00Z">
                          <m:rPr>
                            <m:sty m:val="p"/>
                          </m:rPr>
                          <w:rPr>
                            <w:rFonts w:ascii="Cambria Math" w:hAnsi="Cambria Math" w:cs="Arial"/>
                          </w:rPr>
                          <m:t>1.28</m:t>
                        </w:ins>
                      </m:r>
                    </m:den>
                  </m:f>
                </m:e>
              </m:d>
              <m:r>
                <w:ins w:id="511" w:author="Nokia" w:date="2022-04-19T22:05:00Z">
                  <m:rPr>
                    <m:sty m:val="p"/>
                  </m:rPr>
                  <w:rPr>
                    <w:rFonts w:ascii="Cambria Math" w:hAnsi="Cambria Math" w:cs="Arial"/>
                  </w:rPr>
                  <m:t>*1.28</m:t>
                </w:ins>
              </m:r>
            </m:oMath>
            <w:ins w:id="512" w:author="Nokia" w:date="2022-04-19T18:44:00Z">
              <w:r>
                <w:rPr>
                  <w:rFonts w:cs="Arial"/>
                  <w:iCs/>
                </w:rPr>
                <w:t>.</w:t>
              </w:r>
            </w:ins>
          </w:p>
          <w:p w14:paraId="1A824134" w14:textId="77777777" w:rsidR="00140E60" w:rsidRDefault="00140E60" w:rsidP="000549C4">
            <w:pPr>
              <w:pStyle w:val="TAN"/>
              <w:rPr>
                <w:ins w:id="513" w:author="Nokia" w:date="2022-04-19T22:06:00Z"/>
                <w:snapToGrid w:val="0"/>
                <w:lang w:eastAsia="zh-CN"/>
              </w:rPr>
            </w:pPr>
            <w:ins w:id="514" w:author="Nokia" w:date="2022-04-19T18:44:00Z">
              <w:r w:rsidRPr="009C5807">
                <w:rPr>
                  <w:snapToGrid w:val="0"/>
                  <w:lang w:eastAsia="zh-CN"/>
                </w:rPr>
                <w:t xml:space="preserve">Note </w:t>
              </w:r>
            </w:ins>
            <w:ins w:id="515" w:author="Nokia" w:date="2022-04-19T22:06:00Z">
              <w:r w:rsidR="00E8480B">
                <w:rPr>
                  <w:snapToGrid w:val="0"/>
                  <w:lang w:eastAsia="zh-CN"/>
                </w:rPr>
                <w:t>4</w:t>
              </w:r>
            </w:ins>
            <w:ins w:id="516" w:author="Nokia" w:date="2022-04-19T18:44:00Z">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w:t>
              </w:r>
              <w:proofErr w:type="spellStart"/>
              <w:r>
                <w:rPr>
                  <w:vertAlign w:val="subscript"/>
                  <w:lang w:val="en-US"/>
                </w:rPr>
                <w:t>RedCap</w:t>
              </w:r>
              <w:proofErr w:type="spellEnd"/>
              <w:r w:rsidRPr="00ED700F">
                <w:rPr>
                  <w:snapToGrid w:val="0"/>
                  <w:lang w:eastAsia="zh-CN"/>
                </w:rPr>
                <w:t xml:space="preserve"> </w:t>
              </w:r>
              <w:r w:rsidRPr="009B7158">
                <w:rPr>
                  <w:snapToGrid w:val="0"/>
                  <w:lang w:eastAsia="zh-CN"/>
                </w:rPr>
                <w:t>is expected.</w:t>
              </w:r>
            </w:ins>
          </w:p>
          <w:p w14:paraId="2F0EA41E" w14:textId="77777777" w:rsidR="00E8480B" w:rsidRDefault="00E8480B" w:rsidP="000549C4">
            <w:pPr>
              <w:pStyle w:val="TAN"/>
              <w:rPr>
                <w:ins w:id="517" w:author="Nokia" w:date="2022-04-19T22:11:00Z"/>
                <w:rFonts w:eastAsiaTheme="minorEastAsia"/>
                <w:snapToGrid w:val="0"/>
                <w:lang w:eastAsia="zh-CN"/>
              </w:rPr>
            </w:pPr>
            <w:ins w:id="518" w:author="Nokia" w:date="2022-04-19T22:06:00Z">
              <w:r w:rsidRPr="009C5807">
                <w:rPr>
                  <w:snapToGrid w:val="0"/>
                  <w:lang w:eastAsia="zh-CN"/>
                </w:rPr>
                <w:t xml:space="preserve">Note </w:t>
              </w:r>
              <w:r>
                <w:rPr>
                  <w:snapToGrid w:val="0"/>
                  <w:lang w:eastAsia="zh-CN"/>
                </w:rPr>
                <w:t>5</w:t>
              </w:r>
              <w:r w:rsidRPr="009C5807">
                <w:t>:</w:t>
              </w:r>
              <w:r w:rsidRPr="009C5807">
                <w:rPr>
                  <w:lang w:val="en-US"/>
                </w:rPr>
                <w:tab/>
              </w:r>
              <w:r w:rsidRPr="000C5ADE">
                <w:rPr>
                  <w:rFonts w:eastAsiaTheme="minorEastAsia"/>
                  <w:snapToGrid w:val="0"/>
                  <w:lang w:eastAsia="zh-CN"/>
                </w:rPr>
                <w:t xml:space="preserve">The </w:t>
              </w:r>
            </w:ins>
            <w:ins w:id="519" w:author="Nokia" w:date="2022-04-19T22:08:00Z">
              <w:r>
                <w:rPr>
                  <w:rFonts w:eastAsiaTheme="minorEastAsia"/>
                  <w:snapToGrid w:val="0"/>
                  <w:lang w:eastAsia="zh-CN"/>
                </w:rPr>
                <w:t xml:space="preserve">measurement shall </w:t>
              </w:r>
              <w:r w:rsidR="003E415D">
                <w:rPr>
                  <w:rFonts w:eastAsiaTheme="minorEastAsia"/>
                  <w:snapToGrid w:val="0"/>
                  <w:lang w:eastAsia="zh-CN"/>
                </w:rPr>
                <w:t>not be</w:t>
              </w:r>
            </w:ins>
            <w:ins w:id="520" w:author="Nokia" w:date="2022-04-19T22:10:00Z">
              <w:r w:rsidR="003E415D">
                <w:rPr>
                  <w:rFonts w:eastAsiaTheme="minorEastAsia"/>
                  <w:snapToGrid w:val="0"/>
                  <w:lang w:eastAsia="zh-CN"/>
                </w:rPr>
                <w:t xml:space="preserve"> performed</w:t>
              </w:r>
            </w:ins>
            <w:ins w:id="521" w:author="Nokia" w:date="2022-04-19T22:09:00Z">
              <w:r w:rsidR="003E415D">
                <w:rPr>
                  <w:rFonts w:eastAsiaTheme="minorEastAsia"/>
                  <w:snapToGrid w:val="0"/>
                  <w:lang w:eastAsia="zh-CN"/>
                </w:rPr>
                <w:t xml:space="preserve"> </w:t>
              </w:r>
            </w:ins>
            <w:ins w:id="522" w:author="Nokia" w:date="2022-04-19T22:08:00Z">
              <w:r w:rsidR="003E415D">
                <w:rPr>
                  <w:rFonts w:eastAsiaTheme="minorEastAsia"/>
                  <w:snapToGrid w:val="0"/>
                  <w:lang w:eastAsia="zh-CN"/>
                </w:rPr>
                <w:t xml:space="preserve">across PTW’s. </w:t>
              </w:r>
            </w:ins>
            <w:ins w:id="523" w:author="Nokia" w:date="2022-04-19T22:09:00Z">
              <w:r w:rsidR="003E415D">
                <w:rPr>
                  <w:rFonts w:eastAsiaTheme="minorEastAsia"/>
                  <w:snapToGrid w:val="0"/>
                  <w:lang w:eastAsia="zh-CN"/>
                </w:rPr>
                <w:t xml:space="preserve">In this case the measurement </w:t>
              </w:r>
            </w:ins>
            <w:ins w:id="524" w:author="Nokia" w:date="2022-04-19T22:10:00Z">
              <w:r w:rsidR="003E415D">
                <w:rPr>
                  <w:rFonts w:eastAsiaTheme="minorEastAsia"/>
                  <w:snapToGrid w:val="0"/>
                  <w:lang w:eastAsia="zh-CN"/>
                </w:rPr>
                <w:t xml:space="preserve">is performed in </w:t>
              </w:r>
            </w:ins>
            <w:ins w:id="525" w:author="Nokia" w:date="2022-04-19T22:09:00Z">
              <w:r w:rsidR="003E415D">
                <w:rPr>
                  <w:rFonts w:eastAsiaTheme="minorEastAsia"/>
                  <w:snapToGrid w:val="0"/>
                  <w:lang w:eastAsia="zh-CN"/>
                </w:rPr>
                <w:t>the next available PTW.</w:t>
              </w:r>
            </w:ins>
          </w:p>
          <w:p w14:paraId="358B84E6" w14:textId="77777777" w:rsidR="003E415D" w:rsidRDefault="003E415D" w:rsidP="000549C4">
            <w:pPr>
              <w:pStyle w:val="TAN"/>
              <w:rPr>
                <w:ins w:id="526" w:author="Nokia" w:date="2022-04-19T22:22:00Z"/>
                <w:rFonts w:eastAsiaTheme="minorEastAsia"/>
                <w:snapToGrid w:val="0"/>
                <w:lang w:eastAsia="zh-CN"/>
              </w:rPr>
            </w:pPr>
            <w:ins w:id="527" w:author="Nokia" w:date="2022-04-19T22:11:00Z">
              <w:r w:rsidRPr="009C5807">
                <w:rPr>
                  <w:snapToGrid w:val="0"/>
                  <w:lang w:eastAsia="zh-CN"/>
                </w:rPr>
                <w:t xml:space="preserve">Note </w:t>
              </w:r>
              <w:r>
                <w:rPr>
                  <w:snapToGrid w:val="0"/>
                  <w:lang w:eastAsia="zh-CN"/>
                </w:rPr>
                <w:t>6</w:t>
              </w:r>
              <w:r w:rsidRPr="009C5807">
                <w:t>:</w:t>
              </w:r>
              <w:r w:rsidRPr="009C5807">
                <w:rPr>
                  <w:lang w:val="en-US"/>
                </w:rPr>
                <w:tab/>
              </w:r>
              <w:r w:rsidRPr="000C5ADE">
                <w:rPr>
                  <w:rFonts w:eastAsiaTheme="minorEastAsia"/>
                  <w:snapToGrid w:val="0"/>
                  <w:lang w:eastAsia="zh-CN"/>
                </w:rPr>
                <w:t>Th</w:t>
              </w:r>
            </w:ins>
            <w:ins w:id="528" w:author="Nokia" w:date="2022-04-19T22:12:00Z">
              <w:r>
                <w:rPr>
                  <w:rFonts w:eastAsiaTheme="minorEastAsia"/>
                  <w:snapToGrid w:val="0"/>
                  <w:lang w:eastAsia="zh-CN"/>
                </w:rPr>
                <w:t>e evaluation</w:t>
              </w:r>
            </w:ins>
            <w:ins w:id="529" w:author="Nokia" w:date="2022-04-19T22:11:00Z">
              <w:r>
                <w:rPr>
                  <w:rFonts w:eastAsiaTheme="minorEastAsia"/>
                  <w:snapToGrid w:val="0"/>
                  <w:lang w:eastAsia="zh-CN"/>
                </w:rPr>
                <w:t xml:space="preserve"> shall not be performed across PTW’s. In this case the </w:t>
              </w:r>
            </w:ins>
            <w:ins w:id="530" w:author="Nokia" w:date="2022-04-19T22:12:00Z">
              <w:r>
                <w:rPr>
                  <w:rFonts w:eastAsiaTheme="minorEastAsia"/>
                  <w:snapToGrid w:val="0"/>
                  <w:lang w:eastAsia="zh-CN"/>
                </w:rPr>
                <w:t>evaluation</w:t>
              </w:r>
            </w:ins>
            <w:ins w:id="531" w:author="Nokia" w:date="2022-04-19T22:11:00Z">
              <w:r>
                <w:rPr>
                  <w:rFonts w:eastAsiaTheme="minorEastAsia"/>
                  <w:snapToGrid w:val="0"/>
                  <w:lang w:eastAsia="zh-CN"/>
                </w:rPr>
                <w:t xml:space="preserve"> is performed in the next available PTW.</w:t>
              </w:r>
            </w:ins>
          </w:p>
          <w:p w14:paraId="50F1BE00" w14:textId="1010ED32" w:rsidR="002C65ED" w:rsidRPr="0082197E" w:rsidRDefault="002C65ED" w:rsidP="000549C4">
            <w:pPr>
              <w:pStyle w:val="TAN"/>
              <w:rPr>
                <w:ins w:id="532" w:author="Nokia" w:date="2022-04-19T18:44:00Z"/>
                <w:snapToGrid w:val="0"/>
                <w:lang w:eastAsia="zh-CN"/>
              </w:rPr>
            </w:pPr>
            <w:ins w:id="533" w:author="Nokia" w:date="2022-04-19T22:22:00Z">
              <w:r>
                <w:rPr>
                  <w:snapToGrid w:val="0"/>
                  <w:lang w:eastAsia="zh-CN"/>
                </w:rPr>
                <w:t>Note 7:</w:t>
              </w:r>
            </w:ins>
            <w:ins w:id="534" w:author="Nokia" w:date="2022-04-19T22:23:00Z">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ins>
          </w:p>
        </w:tc>
      </w:tr>
    </w:tbl>
    <w:p w14:paraId="5B11B881" w14:textId="77777777" w:rsidR="00140E60" w:rsidRPr="00140E60" w:rsidRDefault="00140E60" w:rsidP="00ED1C15">
      <w:pPr>
        <w:pStyle w:val="B10"/>
        <w:ind w:left="0" w:firstLine="0"/>
        <w:rPr>
          <w:ins w:id="535" w:author="Santhan Thangarasa" w:date="2022-03-04T23:25:00Z"/>
          <w:noProof/>
        </w:rPr>
      </w:pPr>
    </w:p>
    <w:p w14:paraId="33E78AC2" w14:textId="397ED0CD" w:rsidR="00ED1C15" w:rsidRPr="00AD5C2C" w:rsidRDefault="00ED1C15" w:rsidP="00ED1C15">
      <w:pPr>
        <w:pStyle w:val="TH"/>
        <w:rPr>
          <w:ins w:id="536" w:author="Santhan Thangarasa" w:date="2022-03-04T23:25:00Z"/>
          <w:lang w:val="en-US"/>
        </w:rPr>
      </w:pPr>
      <w:ins w:id="537" w:author="Santhan Thangarasa" w:date="2022-03-04T23:25:00Z">
        <w:r w:rsidRPr="0082197E">
          <w:rPr>
            <w:lang w:val="en-US"/>
          </w:rPr>
          <w:t>Table 4.2B.2.9.2-4:</w:t>
        </w:r>
        <w:r w:rsidRPr="00AD5C2C">
          <w:rPr>
            <w:lang w:val="en-US"/>
          </w:rPr>
          <w:t xml:space="preserve"> </w:t>
        </w:r>
        <w:proofErr w:type="spellStart"/>
        <w:r w:rsidRPr="00AD5C2C">
          <w:rPr>
            <w:lang w:val="en-US"/>
          </w:rPr>
          <w:t>T</w:t>
        </w:r>
        <w:r w:rsidRPr="00AD5C2C">
          <w:rPr>
            <w:vertAlign w:val="subscript"/>
            <w:lang w:val="en-US"/>
          </w:rPr>
          <w:t>detect,NR_Intra_RedCap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ins>
      <w:ins w:id="538" w:author="Nokia" w:date="2022-04-19T22:22:00Z">
        <w:r w:rsidR="002C65ED" w:rsidRPr="002C65ED">
          <w:rPr>
            <w:lang w:val="en-US"/>
          </w:rPr>
          <w:t xml:space="preserve"> </w:t>
        </w:r>
        <w:r w:rsidR="002C65ED">
          <w:rPr>
            <w:lang w:val="en-US"/>
          </w:rPr>
          <w:t xml:space="preserve">for </w:t>
        </w:r>
        <w:proofErr w:type="spellStart"/>
        <w:r w:rsidR="002C65ED">
          <w:rPr>
            <w:lang w:val="en-US"/>
          </w:rPr>
          <w:t>eDRX</w:t>
        </w:r>
      </w:ins>
      <w:ins w:id="539" w:author="Nokia" w:date="2022-04-20T16:55:00Z">
        <w:r w:rsidR="005224E2">
          <w:rPr>
            <w:lang w:val="en-US"/>
          </w:rPr>
          <w:t>_IDLE</w:t>
        </w:r>
      </w:ins>
      <w:proofErr w:type="spellEnd"/>
      <w:ins w:id="540" w:author="Nokia" w:date="2022-04-19T22:22:00Z">
        <w:r w:rsidR="002C65ED">
          <w:rPr>
            <w:lang w:val="en-US"/>
          </w:rPr>
          <w:t xml:space="preserve"> cycle </w:t>
        </w:r>
        <w:proofErr w:type="spellStart"/>
        <w:r w:rsidR="002C65ED">
          <w:rPr>
            <w:lang w:val="en-US"/>
          </w:rPr>
          <w:t>upto</w:t>
        </w:r>
        <w:proofErr w:type="spellEnd"/>
        <w:r w:rsidR="002C65ED">
          <w:rPr>
            <w:lang w:val="en-US"/>
          </w:rPr>
          <w:t xml:space="preserve"> 10.24 s</w:t>
        </w:r>
      </w:ins>
    </w:p>
    <w:tbl>
      <w:tblPr>
        <w:tblStyle w:val="Tabellengitternetz1"/>
        <w:tblW w:w="0" w:type="auto"/>
        <w:tblLook w:val="04A0" w:firstRow="1" w:lastRow="0" w:firstColumn="1" w:lastColumn="0" w:noHBand="0" w:noVBand="1"/>
      </w:tblPr>
      <w:tblGrid>
        <w:gridCol w:w="1600"/>
        <w:gridCol w:w="2589"/>
        <w:gridCol w:w="2729"/>
        <w:gridCol w:w="2711"/>
      </w:tblGrid>
      <w:tr w:rsidR="00ED1C15" w:rsidRPr="00AD5C2C" w14:paraId="11F863BE" w14:textId="77777777" w:rsidTr="008453C9">
        <w:trPr>
          <w:trHeight w:val="673"/>
          <w:ins w:id="541" w:author="Santhan Thangarasa" w:date="2022-03-04T23:25:00Z"/>
        </w:trPr>
        <w:tc>
          <w:tcPr>
            <w:tcW w:w="0" w:type="auto"/>
            <w:vMerge w:val="restart"/>
            <w:hideMark/>
          </w:tcPr>
          <w:p w14:paraId="54C2F4EA" w14:textId="77777777" w:rsidR="00ED1C15" w:rsidRPr="0082197E" w:rsidRDefault="00ED1C15" w:rsidP="008453C9">
            <w:pPr>
              <w:rPr>
                <w:ins w:id="542" w:author="Santhan Thangarasa" w:date="2022-03-04T23:25:00Z"/>
                <w:rFonts w:ascii="Arial" w:eastAsia="SimSun" w:hAnsi="Arial" w:cs="Arial"/>
                <w:sz w:val="18"/>
                <w:lang w:val="en-US" w:eastAsia="zh-CN"/>
              </w:rPr>
            </w:pPr>
            <w:proofErr w:type="spellStart"/>
            <w:ins w:id="543" w:author="Santhan Thangarasa" w:date="2022-03-04T23:25:00Z">
              <w:r w:rsidRPr="0082197E">
                <w:rPr>
                  <w:rFonts w:ascii="Arial" w:eastAsia="SimSun" w:hAnsi="Arial" w:cs="Arial"/>
                  <w:b/>
                  <w:sz w:val="18"/>
                  <w:lang w:eastAsia="zh-CN"/>
                </w:rPr>
                <w:t>eDRX_IDLE</w:t>
              </w:r>
              <w:proofErr w:type="spellEnd"/>
              <w:r w:rsidRPr="0082197E">
                <w:rPr>
                  <w:rFonts w:ascii="Arial" w:eastAsia="SimSun" w:hAnsi="Arial" w:cs="Arial"/>
                  <w:b/>
                  <w:sz w:val="18"/>
                  <w:lang w:eastAsia="zh-CN"/>
                </w:rPr>
                <w:t xml:space="preserve"> cycle length [s]</w:t>
              </w:r>
            </w:ins>
          </w:p>
        </w:tc>
        <w:tc>
          <w:tcPr>
            <w:tcW w:w="0" w:type="auto"/>
            <w:vMerge w:val="restart"/>
            <w:hideMark/>
          </w:tcPr>
          <w:p w14:paraId="563A96F0" w14:textId="6F9C9B99" w:rsidR="00ED1C15" w:rsidRPr="0082197E" w:rsidRDefault="00ED1C15" w:rsidP="008453C9">
            <w:pPr>
              <w:rPr>
                <w:ins w:id="544" w:author="Santhan Thangarasa" w:date="2022-03-04T23:25:00Z"/>
                <w:rFonts w:ascii="Arial" w:eastAsia="SimSun" w:hAnsi="Arial" w:cs="Arial"/>
                <w:sz w:val="18"/>
                <w:szCs w:val="18"/>
                <w:lang w:val="en-US" w:eastAsia="zh-CN"/>
              </w:rPr>
            </w:pPr>
            <w:proofErr w:type="spellStart"/>
            <w:ins w:id="545"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proofErr w:type="spellEnd"/>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 xml:space="preserve">[s] (number of </w:t>
              </w:r>
            </w:ins>
            <w:proofErr w:type="spellStart"/>
            <w:ins w:id="546" w:author="Nokia" w:date="2022-04-19T13:01:00Z">
              <w:r w:rsidR="00A57589">
                <w:rPr>
                  <w:rFonts w:ascii="Arial" w:eastAsia="SimSun" w:hAnsi="Arial" w:cs="Arial"/>
                  <w:b/>
                  <w:sz w:val="18"/>
                  <w:szCs w:val="18"/>
                  <w:lang w:eastAsia="zh-CN"/>
                </w:rPr>
                <w:t>e</w:t>
              </w:r>
            </w:ins>
            <w:ins w:id="547" w:author="Santhan Thangarasa" w:date="2022-03-04T23:25:00Z">
              <w:r w:rsidRPr="0082197E">
                <w:rPr>
                  <w:rFonts w:ascii="Arial" w:eastAsia="SimSun" w:hAnsi="Arial" w:cs="Arial"/>
                  <w:b/>
                  <w:sz w:val="18"/>
                  <w:szCs w:val="18"/>
                  <w:lang w:eastAsia="zh-CN"/>
                </w:rPr>
                <w:t>DRX</w:t>
              </w:r>
            </w:ins>
            <w:ins w:id="548" w:author="Nokia" w:date="2022-04-20T16:55:00Z">
              <w:r w:rsidR="005224E2">
                <w:rPr>
                  <w:rFonts w:ascii="Arial" w:eastAsia="SimSun" w:hAnsi="Arial" w:cs="Arial"/>
                  <w:b/>
                  <w:sz w:val="18"/>
                  <w:szCs w:val="18"/>
                  <w:lang w:eastAsia="zh-CN"/>
                </w:rPr>
                <w:t>_IDLE</w:t>
              </w:r>
            </w:ins>
            <w:proofErr w:type="spellEnd"/>
            <w:ins w:id="549" w:author="Santhan Thangarasa" w:date="2022-03-04T23:25:00Z">
              <w:r w:rsidRPr="0082197E">
                <w:rPr>
                  <w:rFonts w:ascii="Arial" w:eastAsia="SimSun" w:hAnsi="Arial" w:cs="Arial"/>
                  <w:b/>
                  <w:sz w:val="18"/>
                  <w:szCs w:val="18"/>
                  <w:lang w:eastAsia="zh-CN"/>
                </w:rPr>
                <w:t xml:space="preserve"> cycles)</w:t>
              </w:r>
            </w:ins>
          </w:p>
        </w:tc>
        <w:tc>
          <w:tcPr>
            <w:tcW w:w="0" w:type="auto"/>
            <w:vMerge w:val="restart"/>
            <w:hideMark/>
          </w:tcPr>
          <w:p w14:paraId="20BD5E8A" w14:textId="0F516DC8" w:rsidR="00ED1C15" w:rsidRPr="0082197E" w:rsidRDefault="00ED1C15" w:rsidP="008453C9">
            <w:pPr>
              <w:rPr>
                <w:ins w:id="550" w:author="Santhan Thangarasa" w:date="2022-03-04T23:25:00Z"/>
                <w:rFonts w:ascii="Arial" w:eastAsia="SimSun" w:hAnsi="Arial" w:cs="Arial"/>
                <w:sz w:val="18"/>
                <w:szCs w:val="18"/>
                <w:lang w:val="en-US" w:eastAsia="zh-CN"/>
              </w:rPr>
            </w:pPr>
            <w:proofErr w:type="spellStart"/>
            <w:ins w:id="551"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proofErr w:type="spellEnd"/>
              <w:r w:rsidRPr="0082197E">
                <w:rPr>
                  <w:rFonts w:ascii="Arial" w:hAnsi="Arial" w:cs="Arial"/>
                  <w:b/>
                  <w:sz w:val="18"/>
                  <w:szCs w:val="18"/>
                  <w:lang w:val="en-US"/>
                </w:rPr>
                <w:t xml:space="preserve"> </w:t>
              </w:r>
              <w:r w:rsidRPr="0082197E">
                <w:rPr>
                  <w:rFonts w:ascii="Arial" w:eastAsia="SimSun" w:hAnsi="Arial" w:cs="Arial"/>
                  <w:b/>
                  <w:sz w:val="18"/>
                  <w:szCs w:val="18"/>
                  <w:lang w:eastAsia="zh-CN"/>
                </w:rPr>
                <w:t xml:space="preserve">[s] (number of </w:t>
              </w:r>
            </w:ins>
            <w:proofErr w:type="spellStart"/>
            <w:ins w:id="552" w:author="Nokia" w:date="2022-04-19T13:01:00Z">
              <w:r w:rsidR="00A57589">
                <w:rPr>
                  <w:rFonts w:ascii="Arial" w:eastAsia="SimSun" w:hAnsi="Arial" w:cs="Arial"/>
                  <w:b/>
                  <w:sz w:val="18"/>
                  <w:szCs w:val="18"/>
                  <w:lang w:eastAsia="zh-CN"/>
                </w:rPr>
                <w:t>e</w:t>
              </w:r>
            </w:ins>
            <w:ins w:id="553" w:author="Santhan Thangarasa" w:date="2022-03-04T23:25:00Z">
              <w:r w:rsidRPr="0082197E">
                <w:rPr>
                  <w:rFonts w:ascii="Arial" w:eastAsia="SimSun" w:hAnsi="Arial" w:cs="Arial"/>
                  <w:b/>
                  <w:sz w:val="18"/>
                  <w:szCs w:val="18"/>
                  <w:lang w:eastAsia="zh-CN"/>
                </w:rPr>
                <w:t>DRX</w:t>
              </w:r>
            </w:ins>
            <w:ins w:id="554" w:author="Nokia" w:date="2022-04-20T16:55:00Z">
              <w:r w:rsidR="005224E2">
                <w:rPr>
                  <w:rFonts w:ascii="Arial" w:eastAsia="SimSun" w:hAnsi="Arial" w:cs="Arial"/>
                  <w:b/>
                  <w:sz w:val="18"/>
                  <w:szCs w:val="18"/>
                  <w:lang w:eastAsia="zh-CN"/>
                </w:rPr>
                <w:t>_IDLE</w:t>
              </w:r>
            </w:ins>
            <w:proofErr w:type="spellEnd"/>
            <w:ins w:id="555" w:author="Santhan Thangarasa" w:date="2022-03-04T23:25:00Z">
              <w:r w:rsidRPr="0082197E">
                <w:rPr>
                  <w:rFonts w:ascii="Arial" w:eastAsia="SimSun" w:hAnsi="Arial" w:cs="Arial"/>
                  <w:b/>
                  <w:sz w:val="18"/>
                  <w:szCs w:val="18"/>
                  <w:lang w:eastAsia="zh-CN"/>
                </w:rPr>
                <w:t xml:space="preserve"> cycles)</w:t>
              </w:r>
            </w:ins>
          </w:p>
        </w:tc>
        <w:tc>
          <w:tcPr>
            <w:tcW w:w="0" w:type="auto"/>
            <w:vMerge w:val="restart"/>
            <w:hideMark/>
          </w:tcPr>
          <w:p w14:paraId="1BE09672" w14:textId="05BD9BD9" w:rsidR="00ED1C15" w:rsidRPr="00AD5C2C" w:rsidRDefault="00ED1C15" w:rsidP="008453C9">
            <w:pPr>
              <w:rPr>
                <w:ins w:id="556" w:author="Santhan Thangarasa" w:date="2022-03-04T23:25:00Z"/>
                <w:rFonts w:ascii="Arial" w:eastAsia="SimSun" w:hAnsi="Arial" w:cs="Arial"/>
                <w:sz w:val="18"/>
                <w:szCs w:val="18"/>
                <w:lang w:val="en-US" w:eastAsia="zh-CN"/>
              </w:rPr>
            </w:pPr>
            <w:proofErr w:type="spellStart"/>
            <w:ins w:id="557"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 xml:space="preserve">[s] (number of </w:t>
              </w:r>
            </w:ins>
            <w:proofErr w:type="spellStart"/>
            <w:ins w:id="558" w:author="Nokia" w:date="2022-04-20T16:56:00Z">
              <w:r w:rsidR="005224E2">
                <w:rPr>
                  <w:rFonts w:ascii="Arial" w:eastAsia="SimSun" w:hAnsi="Arial" w:cs="Arial"/>
                  <w:b/>
                  <w:sz w:val="18"/>
                  <w:szCs w:val="18"/>
                  <w:lang w:eastAsia="zh-CN"/>
                </w:rPr>
                <w:t>e</w:t>
              </w:r>
            </w:ins>
            <w:ins w:id="559" w:author="Santhan Thangarasa" w:date="2022-03-04T23:25:00Z">
              <w:r w:rsidRPr="00AD5C2C">
                <w:rPr>
                  <w:rFonts w:ascii="Arial" w:eastAsia="SimSun" w:hAnsi="Arial" w:cs="Arial"/>
                  <w:b/>
                  <w:sz w:val="18"/>
                  <w:szCs w:val="18"/>
                  <w:lang w:eastAsia="zh-CN"/>
                </w:rPr>
                <w:t>DRX</w:t>
              </w:r>
            </w:ins>
            <w:ins w:id="560" w:author="Nokia" w:date="2022-04-20T16:56:00Z">
              <w:r w:rsidR="005224E2">
                <w:rPr>
                  <w:rFonts w:ascii="Arial" w:eastAsia="SimSun" w:hAnsi="Arial" w:cs="Arial"/>
                  <w:b/>
                  <w:sz w:val="18"/>
                  <w:szCs w:val="18"/>
                  <w:lang w:eastAsia="zh-CN"/>
                </w:rPr>
                <w:t>_IDLE</w:t>
              </w:r>
            </w:ins>
            <w:proofErr w:type="spellEnd"/>
            <w:ins w:id="561" w:author="Santhan Thangarasa" w:date="2022-03-04T23:25:00Z">
              <w:r w:rsidRPr="00AD5C2C">
                <w:rPr>
                  <w:rFonts w:ascii="Arial" w:eastAsia="SimSun" w:hAnsi="Arial" w:cs="Arial"/>
                  <w:b/>
                  <w:sz w:val="18"/>
                  <w:szCs w:val="18"/>
                  <w:lang w:eastAsia="zh-CN"/>
                </w:rPr>
                <w:t xml:space="preserve"> cycles)</w:t>
              </w:r>
            </w:ins>
          </w:p>
        </w:tc>
      </w:tr>
      <w:tr w:rsidR="00ED1C15" w:rsidRPr="00AD5C2C" w14:paraId="4AC53104" w14:textId="77777777" w:rsidTr="008453C9">
        <w:trPr>
          <w:trHeight w:val="230"/>
          <w:ins w:id="562" w:author="Santhan Thangarasa" w:date="2022-03-04T23:25:00Z"/>
        </w:trPr>
        <w:tc>
          <w:tcPr>
            <w:tcW w:w="0" w:type="auto"/>
            <w:vMerge/>
            <w:hideMark/>
          </w:tcPr>
          <w:p w14:paraId="011718B7" w14:textId="77777777" w:rsidR="00ED1C15" w:rsidRPr="0082197E" w:rsidRDefault="00ED1C15" w:rsidP="008453C9">
            <w:pPr>
              <w:rPr>
                <w:ins w:id="563" w:author="Santhan Thangarasa" w:date="2022-03-04T23:25:00Z"/>
                <w:rFonts w:ascii="Arial" w:eastAsia="SimSun" w:hAnsi="Arial" w:cs="Arial"/>
                <w:sz w:val="18"/>
                <w:lang w:val="en-US" w:eastAsia="zh-CN"/>
              </w:rPr>
            </w:pPr>
          </w:p>
        </w:tc>
        <w:tc>
          <w:tcPr>
            <w:tcW w:w="0" w:type="auto"/>
            <w:vMerge/>
            <w:hideMark/>
          </w:tcPr>
          <w:p w14:paraId="6E1BC9CB" w14:textId="77777777" w:rsidR="00ED1C15" w:rsidRPr="0082197E" w:rsidRDefault="00ED1C15" w:rsidP="008453C9">
            <w:pPr>
              <w:rPr>
                <w:ins w:id="564" w:author="Santhan Thangarasa" w:date="2022-03-04T23:25:00Z"/>
                <w:rFonts w:ascii="Arial" w:eastAsia="SimSun" w:hAnsi="Arial" w:cs="Arial"/>
                <w:sz w:val="18"/>
                <w:lang w:val="en-US" w:eastAsia="zh-CN"/>
              </w:rPr>
            </w:pPr>
          </w:p>
        </w:tc>
        <w:tc>
          <w:tcPr>
            <w:tcW w:w="0" w:type="auto"/>
            <w:vMerge/>
            <w:hideMark/>
          </w:tcPr>
          <w:p w14:paraId="3B195C1F" w14:textId="77777777" w:rsidR="00ED1C15" w:rsidRPr="0082197E" w:rsidRDefault="00ED1C15" w:rsidP="008453C9">
            <w:pPr>
              <w:rPr>
                <w:ins w:id="565" w:author="Santhan Thangarasa" w:date="2022-03-04T23:25:00Z"/>
                <w:rFonts w:ascii="Arial" w:eastAsia="SimSun" w:hAnsi="Arial" w:cs="Arial"/>
                <w:sz w:val="18"/>
                <w:lang w:val="en-US" w:eastAsia="zh-CN"/>
              </w:rPr>
            </w:pPr>
          </w:p>
        </w:tc>
        <w:tc>
          <w:tcPr>
            <w:tcW w:w="0" w:type="auto"/>
            <w:vMerge/>
            <w:hideMark/>
          </w:tcPr>
          <w:p w14:paraId="56EFDB84" w14:textId="77777777" w:rsidR="00ED1C15" w:rsidRPr="00AD5C2C" w:rsidRDefault="00ED1C15" w:rsidP="008453C9">
            <w:pPr>
              <w:rPr>
                <w:ins w:id="566" w:author="Santhan Thangarasa" w:date="2022-03-04T23:25:00Z"/>
                <w:rFonts w:ascii="Arial" w:eastAsia="SimSun" w:hAnsi="Arial" w:cs="Arial"/>
                <w:sz w:val="18"/>
                <w:lang w:val="en-US" w:eastAsia="zh-CN"/>
              </w:rPr>
            </w:pPr>
          </w:p>
        </w:tc>
      </w:tr>
      <w:tr w:rsidR="00ED1C15" w:rsidRPr="00AD5C2C" w14:paraId="73EBFDA8" w14:textId="77777777" w:rsidTr="008453C9">
        <w:trPr>
          <w:trHeight w:val="336"/>
          <w:ins w:id="567" w:author="Santhan Thangarasa" w:date="2022-03-04T23:25:00Z"/>
        </w:trPr>
        <w:tc>
          <w:tcPr>
            <w:tcW w:w="0" w:type="auto"/>
          </w:tcPr>
          <w:p w14:paraId="09F64D09" w14:textId="77777777" w:rsidR="00ED1C15" w:rsidRPr="009768FE" w:rsidRDefault="00ED1C15" w:rsidP="008453C9">
            <w:pPr>
              <w:rPr>
                <w:ins w:id="568" w:author="Santhan Thangarasa" w:date="2022-03-04T23:25:00Z"/>
                <w:rFonts w:ascii="Arial" w:eastAsia="SimSun" w:hAnsi="Arial" w:cs="Arial"/>
                <w:sz w:val="18"/>
                <w:lang w:val="en-US" w:eastAsia="zh-CN"/>
              </w:rPr>
            </w:pPr>
            <w:ins w:id="569" w:author="Santhan Thangarasa" w:date="2022-03-04T23:25:00Z">
              <w:r w:rsidRPr="009768FE">
                <w:rPr>
                  <w:rFonts w:ascii="Arial" w:eastAsia="SimSun" w:hAnsi="Arial" w:cs="Arial"/>
                  <w:sz w:val="18"/>
                  <w:lang w:val="en-US" w:eastAsia="zh-CN"/>
                </w:rPr>
                <w:t>2.56</w:t>
              </w:r>
            </w:ins>
          </w:p>
        </w:tc>
        <w:tc>
          <w:tcPr>
            <w:tcW w:w="0" w:type="auto"/>
          </w:tcPr>
          <w:p w14:paraId="48F5F8EF" w14:textId="77777777" w:rsidR="00ED1C15" w:rsidRPr="009768FE" w:rsidRDefault="00ED1C15" w:rsidP="008453C9">
            <w:pPr>
              <w:rPr>
                <w:ins w:id="570" w:author="Santhan Thangarasa" w:date="2022-03-04T23:25:00Z"/>
                <w:rFonts w:ascii="Arial" w:eastAsia="SimSun" w:hAnsi="Arial" w:cs="Arial"/>
                <w:sz w:val="18"/>
                <w:lang w:eastAsia="zh-CN"/>
              </w:rPr>
            </w:pPr>
            <w:ins w:id="571" w:author="Santhan Thangarasa" w:date="2022-03-04T23:25:00Z">
              <w:r w:rsidRPr="009768FE">
                <w:rPr>
                  <w:rFonts w:ascii="Arial" w:hAnsi="Arial" w:cs="Arial"/>
                  <w:sz w:val="18"/>
                  <w:lang w:val="sv-SE"/>
                  <w:rPrChange w:id="572" w:author="Erika Almeida" w:date="2022-03-21T16:40:00Z">
                    <w:rPr>
                      <w:lang w:val="sv-SE"/>
                    </w:rPr>
                  </w:rPrChange>
                </w:rPr>
                <w:t xml:space="preserve">58.88 x N1 x </w:t>
              </w:r>
              <w:r w:rsidRPr="009768FE">
                <w:rPr>
                  <w:rFonts w:ascii="Arial" w:hAnsi="Arial" w:cs="Arial"/>
                  <w:sz w:val="18"/>
                  <w:lang w:val="sv-SE" w:eastAsia="zh-CN"/>
                  <w:rPrChange w:id="573" w:author="Erika Almeida" w:date="2022-03-21T16:40:00Z">
                    <w:rPr>
                      <w:rFonts w:cs="Arial"/>
                      <w:lang w:val="sv-SE" w:eastAsia="zh-CN"/>
                    </w:rPr>
                  </w:rPrChange>
                </w:rPr>
                <w:t>K3</w:t>
              </w:r>
              <w:r w:rsidRPr="009768FE">
                <w:rPr>
                  <w:rFonts w:ascii="Arial" w:hAnsi="Arial" w:cs="Arial"/>
                  <w:sz w:val="18"/>
                  <w:lang w:val="sv-SE"/>
                  <w:rPrChange w:id="574" w:author="Erika Almeida" w:date="2022-03-21T16:40:00Z">
                    <w:rPr>
                      <w:lang w:val="sv-SE"/>
                    </w:rPr>
                  </w:rPrChange>
                </w:rPr>
                <w:t xml:space="preserve"> (23 x N1 x </w:t>
              </w:r>
              <w:r w:rsidRPr="009768FE">
                <w:rPr>
                  <w:rFonts w:ascii="Arial" w:hAnsi="Arial" w:cs="Arial"/>
                  <w:sz w:val="18"/>
                  <w:lang w:val="sv-SE" w:eastAsia="zh-CN"/>
                  <w:rPrChange w:id="575" w:author="Erika Almeida" w:date="2022-03-21T16:40:00Z">
                    <w:rPr>
                      <w:rFonts w:cs="Arial"/>
                      <w:lang w:val="sv-SE" w:eastAsia="zh-CN"/>
                    </w:rPr>
                  </w:rPrChange>
                </w:rPr>
                <w:t>K3</w:t>
              </w:r>
              <w:r w:rsidRPr="009768FE">
                <w:rPr>
                  <w:rFonts w:ascii="Arial" w:hAnsi="Arial" w:cs="Arial"/>
                  <w:sz w:val="18"/>
                  <w:lang w:val="sv-SE"/>
                  <w:rPrChange w:id="576" w:author="Erika Almeida" w:date="2022-03-21T16:40:00Z">
                    <w:rPr>
                      <w:lang w:val="sv-SE"/>
                    </w:rPr>
                  </w:rPrChange>
                </w:rPr>
                <w:t>)</w:t>
              </w:r>
            </w:ins>
          </w:p>
        </w:tc>
        <w:tc>
          <w:tcPr>
            <w:tcW w:w="0" w:type="auto"/>
          </w:tcPr>
          <w:p w14:paraId="1F5BB82D" w14:textId="77777777" w:rsidR="00ED1C15" w:rsidRPr="009768FE" w:rsidRDefault="00ED1C15" w:rsidP="008453C9">
            <w:pPr>
              <w:rPr>
                <w:ins w:id="577" w:author="Santhan Thangarasa" w:date="2022-03-04T23:25:00Z"/>
                <w:rFonts w:ascii="Arial" w:eastAsia="SimSun" w:hAnsi="Arial" w:cs="Arial"/>
                <w:sz w:val="18"/>
                <w:lang w:eastAsia="zh-CN"/>
              </w:rPr>
            </w:pPr>
            <w:ins w:id="578" w:author="Santhan Thangarasa" w:date="2022-03-04T23:25:00Z">
              <w:r w:rsidRPr="009768FE">
                <w:rPr>
                  <w:rFonts w:ascii="Arial" w:hAnsi="Arial" w:cs="Arial"/>
                  <w:sz w:val="18"/>
                  <w:lang w:val="sv-SE"/>
                  <w:rPrChange w:id="579" w:author="Erika Almeida" w:date="2022-03-21T16:40:00Z">
                    <w:rPr>
                      <w:lang w:val="sv-SE"/>
                    </w:rPr>
                  </w:rPrChange>
                </w:rPr>
                <w:t xml:space="preserve">2.56 x N1 x </w:t>
              </w:r>
              <w:r w:rsidRPr="009768FE">
                <w:rPr>
                  <w:rFonts w:ascii="Arial" w:hAnsi="Arial" w:cs="Arial"/>
                  <w:sz w:val="18"/>
                  <w:lang w:val="sv-SE" w:eastAsia="zh-CN"/>
                  <w:rPrChange w:id="580" w:author="Erika Almeida" w:date="2022-03-21T16:40:00Z">
                    <w:rPr>
                      <w:rFonts w:cs="Arial"/>
                      <w:lang w:val="sv-SE" w:eastAsia="zh-CN"/>
                    </w:rPr>
                  </w:rPrChange>
                </w:rPr>
                <w:t>K3</w:t>
              </w:r>
              <w:r w:rsidRPr="009768FE">
                <w:rPr>
                  <w:rFonts w:ascii="Arial" w:hAnsi="Arial" w:cs="Arial"/>
                  <w:sz w:val="18"/>
                  <w:lang w:val="sv-SE"/>
                  <w:rPrChange w:id="581" w:author="Erika Almeida" w:date="2022-03-21T16:40:00Z">
                    <w:rPr>
                      <w:lang w:val="sv-SE"/>
                    </w:rPr>
                  </w:rPrChange>
                </w:rPr>
                <w:t xml:space="preserve"> (1 x </w:t>
              </w:r>
              <w:r w:rsidRPr="009768FE">
                <w:rPr>
                  <w:rFonts w:ascii="Arial" w:hAnsi="Arial" w:cs="Arial"/>
                  <w:sz w:val="18"/>
                  <w:lang w:val="sv-SE" w:eastAsia="zh-CN"/>
                  <w:rPrChange w:id="582" w:author="Erika Almeida" w:date="2022-03-21T16:40:00Z">
                    <w:rPr>
                      <w:rFonts w:cs="Arial"/>
                      <w:lang w:val="sv-SE" w:eastAsia="zh-CN"/>
                    </w:rPr>
                  </w:rPrChange>
                </w:rPr>
                <w:t>K3</w:t>
              </w:r>
              <w:r w:rsidRPr="009768FE">
                <w:rPr>
                  <w:rFonts w:ascii="Arial" w:hAnsi="Arial" w:cs="Arial"/>
                  <w:sz w:val="18"/>
                  <w:lang w:val="sv-SE"/>
                  <w:rPrChange w:id="583" w:author="Erika Almeida" w:date="2022-03-21T16:40:00Z">
                    <w:rPr>
                      <w:lang w:val="sv-SE"/>
                    </w:rPr>
                  </w:rPrChange>
                </w:rPr>
                <w:t>)</w:t>
              </w:r>
            </w:ins>
          </w:p>
        </w:tc>
        <w:tc>
          <w:tcPr>
            <w:tcW w:w="0" w:type="auto"/>
          </w:tcPr>
          <w:p w14:paraId="1CB5578A" w14:textId="77777777" w:rsidR="00ED1C15" w:rsidRPr="009768FE" w:rsidRDefault="00ED1C15" w:rsidP="008453C9">
            <w:pPr>
              <w:rPr>
                <w:ins w:id="584" w:author="Santhan Thangarasa" w:date="2022-03-04T23:25:00Z"/>
                <w:rFonts w:ascii="Arial" w:eastAsia="SimSun" w:hAnsi="Arial" w:cs="Arial"/>
                <w:sz w:val="18"/>
                <w:lang w:eastAsia="zh-CN"/>
              </w:rPr>
            </w:pPr>
            <w:ins w:id="585" w:author="Santhan Thangarasa" w:date="2022-03-04T23:25:00Z">
              <w:r w:rsidRPr="009768FE">
                <w:rPr>
                  <w:rFonts w:ascii="Arial" w:hAnsi="Arial" w:cs="Arial"/>
                  <w:sz w:val="18"/>
                  <w:lang w:val="sv-SE"/>
                  <w:rPrChange w:id="586" w:author="Erika Almeida" w:date="2022-03-21T16:40:00Z">
                    <w:rPr>
                      <w:lang w:val="sv-SE"/>
                    </w:rPr>
                  </w:rPrChange>
                </w:rPr>
                <w:t xml:space="preserve">7.68 x N1 x </w:t>
              </w:r>
              <w:r w:rsidRPr="009768FE">
                <w:rPr>
                  <w:rFonts w:ascii="Arial" w:hAnsi="Arial" w:cs="Arial"/>
                  <w:sz w:val="18"/>
                  <w:lang w:val="sv-SE" w:eastAsia="zh-CN"/>
                  <w:rPrChange w:id="587" w:author="Erika Almeida" w:date="2022-03-21T16:40:00Z">
                    <w:rPr>
                      <w:rFonts w:cs="Arial"/>
                      <w:lang w:val="sv-SE" w:eastAsia="zh-CN"/>
                    </w:rPr>
                  </w:rPrChange>
                </w:rPr>
                <w:t>K3</w:t>
              </w:r>
              <w:r w:rsidRPr="009768FE">
                <w:rPr>
                  <w:rFonts w:ascii="Arial" w:hAnsi="Arial" w:cs="Arial"/>
                  <w:sz w:val="18"/>
                  <w:lang w:val="sv-SE"/>
                  <w:rPrChange w:id="588" w:author="Erika Almeida" w:date="2022-03-21T16:40:00Z">
                    <w:rPr>
                      <w:lang w:val="sv-SE"/>
                    </w:rPr>
                  </w:rPrChange>
                </w:rPr>
                <w:t xml:space="preserve"> (3 x N1 x </w:t>
              </w:r>
              <w:r w:rsidRPr="009768FE">
                <w:rPr>
                  <w:rFonts w:ascii="Arial" w:hAnsi="Arial" w:cs="Arial"/>
                  <w:sz w:val="18"/>
                  <w:lang w:val="sv-SE" w:eastAsia="zh-CN"/>
                  <w:rPrChange w:id="589" w:author="Erika Almeida" w:date="2022-03-21T16:40:00Z">
                    <w:rPr>
                      <w:rFonts w:cs="Arial"/>
                      <w:lang w:val="sv-SE" w:eastAsia="zh-CN"/>
                    </w:rPr>
                  </w:rPrChange>
                </w:rPr>
                <w:t>K3</w:t>
              </w:r>
              <w:r w:rsidRPr="009768FE">
                <w:rPr>
                  <w:rFonts w:ascii="Arial" w:hAnsi="Arial" w:cs="Arial"/>
                  <w:sz w:val="18"/>
                  <w:lang w:val="sv-SE"/>
                  <w:rPrChange w:id="590" w:author="Erika Almeida" w:date="2022-03-21T16:40:00Z">
                    <w:rPr>
                      <w:lang w:val="sv-SE"/>
                    </w:rPr>
                  </w:rPrChange>
                </w:rPr>
                <w:t>)</w:t>
              </w:r>
            </w:ins>
          </w:p>
        </w:tc>
      </w:tr>
      <w:tr w:rsidR="00ED1C15" w:rsidRPr="00AD5C2C" w14:paraId="3FF70A1E" w14:textId="77777777" w:rsidTr="008453C9">
        <w:trPr>
          <w:trHeight w:val="336"/>
          <w:ins w:id="591" w:author="Santhan Thangarasa" w:date="2022-03-04T23:25:00Z"/>
        </w:trPr>
        <w:tc>
          <w:tcPr>
            <w:tcW w:w="0" w:type="auto"/>
          </w:tcPr>
          <w:p w14:paraId="3F6EFC89" w14:textId="77777777" w:rsidR="00ED1C15" w:rsidRPr="009768FE" w:rsidRDefault="00ED1C15" w:rsidP="008453C9">
            <w:pPr>
              <w:rPr>
                <w:ins w:id="592" w:author="Santhan Thangarasa" w:date="2022-03-04T23:25:00Z"/>
                <w:rFonts w:ascii="Arial" w:eastAsia="SimSun" w:hAnsi="Arial" w:cs="Arial"/>
                <w:sz w:val="18"/>
                <w:lang w:eastAsia="zh-CN"/>
              </w:rPr>
            </w:pPr>
            <w:ins w:id="593" w:author="Santhan Thangarasa" w:date="2022-03-04T23:25:00Z">
              <w:r w:rsidRPr="009768FE">
                <w:rPr>
                  <w:rFonts w:ascii="Arial" w:eastAsia="SimSun" w:hAnsi="Arial" w:cs="Arial"/>
                  <w:sz w:val="18"/>
                  <w:lang w:eastAsia="zh-CN"/>
                </w:rPr>
                <w:t>5.12</w:t>
              </w:r>
            </w:ins>
          </w:p>
        </w:tc>
        <w:tc>
          <w:tcPr>
            <w:tcW w:w="0" w:type="auto"/>
          </w:tcPr>
          <w:p w14:paraId="1FDAD9D4" w14:textId="77777777" w:rsidR="00ED1C15" w:rsidRPr="009768FE" w:rsidRDefault="00ED1C15" w:rsidP="008453C9">
            <w:pPr>
              <w:rPr>
                <w:ins w:id="594" w:author="Santhan Thangarasa" w:date="2022-03-04T23:25:00Z"/>
                <w:rFonts w:ascii="Arial" w:eastAsia="SimSun" w:hAnsi="Arial" w:cs="Arial"/>
                <w:sz w:val="18"/>
                <w:lang w:eastAsia="zh-CN"/>
              </w:rPr>
            </w:pPr>
            <w:ins w:id="595" w:author="Santhan Thangarasa" w:date="2022-03-04T23:25:00Z">
              <w:r w:rsidRPr="009768FE">
                <w:rPr>
                  <w:rFonts w:ascii="Arial" w:hAnsi="Arial" w:cs="Arial"/>
                  <w:sz w:val="18"/>
                  <w:lang w:eastAsia="zh-CN"/>
                </w:rPr>
                <w:t>117.76</w:t>
              </w:r>
              <w:r w:rsidRPr="009768FE">
                <w:rPr>
                  <w:rFonts w:ascii="Arial" w:hAnsi="Arial" w:cs="Arial"/>
                  <w:sz w:val="18"/>
                  <w:lang w:val="sv-SE"/>
                  <w:rPrChange w:id="596" w:author="Erika Almeida" w:date="2022-03-21T16:40:00Z">
                    <w:rPr>
                      <w:lang w:val="sv-SE"/>
                    </w:rPr>
                  </w:rPrChange>
                </w:rPr>
                <w:t xml:space="preserve"> x N1</w:t>
              </w:r>
              <w:r w:rsidRPr="009768FE">
                <w:rPr>
                  <w:rFonts w:ascii="Arial" w:hAnsi="Arial" w:cs="Arial"/>
                  <w:sz w:val="18"/>
                  <w:lang w:eastAsia="zh-CN"/>
                  <w:rPrChange w:id="597" w:author="Erika Almeida" w:date="2022-03-21T16:40:00Z">
                    <w:rPr>
                      <w:rFonts w:cs="Arial"/>
                      <w:lang w:eastAsia="zh-CN"/>
                    </w:rPr>
                  </w:rPrChange>
                </w:rPr>
                <w:t xml:space="preserve"> x K3</w:t>
              </w:r>
              <w:r w:rsidRPr="009768FE">
                <w:rPr>
                  <w:rFonts w:ascii="Arial" w:eastAsia="SimSun" w:hAnsi="Arial" w:cs="Arial"/>
                  <w:sz w:val="18"/>
                  <w:lang w:eastAsia="zh-CN"/>
                </w:rPr>
                <w:t xml:space="preserve"> (23</w:t>
              </w:r>
              <w:r w:rsidRPr="009768FE">
                <w:rPr>
                  <w:rFonts w:ascii="Arial" w:hAnsi="Arial" w:cs="Arial"/>
                  <w:sz w:val="18"/>
                  <w:lang w:val="sv-SE"/>
                  <w:rPrChange w:id="598" w:author="Erika Almeida" w:date="2022-03-21T16:40:00Z">
                    <w:rPr>
                      <w:lang w:val="sv-SE"/>
                    </w:rPr>
                  </w:rPrChange>
                </w:rPr>
                <w:t xml:space="preserve"> x N1</w:t>
              </w:r>
              <w:r w:rsidRPr="009768FE">
                <w:rPr>
                  <w:rFonts w:ascii="Arial" w:hAnsi="Arial" w:cs="Arial"/>
                  <w:sz w:val="18"/>
                  <w:lang w:eastAsia="zh-CN"/>
                  <w:rPrChange w:id="599" w:author="Erika Almeida" w:date="2022-03-21T16:40:00Z">
                    <w:rPr>
                      <w:rFonts w:cs="Arial"/>
                      <w:lang w:eastAsia="zh-CN"/>
                    </w:rPr>
                  </w:rPrChange>
                </w:rPr>
                <w:t xml:space="preserve"> x K3</w:t>
              </w:r>
              <w:r w:rsidRPr="009768FE">
                <w:rPr>
                  <w:rFonts w:ascii="Arial" w:eastAsia="SimSun" w:hAnsi="Arial" w:cs="Arial"/>
                  <w:sz w:val="18"/>
                  <w:lang w:eastAsia="zh-CN"/>
                </w:rPr>
                <w:t>)</w:t>
              </w:r>
            </w:ins>
          </w:p>
        </w:tc>
        <w:tc>
          <w:tcPr>
            <w:tcW w:w="0" w:type="auto"/>
          </w:tcPr>
          <w:p w14:paraId="29E36D7D" w14:textId="77777777" w:rsidR="00ED1C15" w:rsidRPr="009768FE" w:rsidRDefault="00ED1C15" w:rsidP="008453C9">
            <w:pPr>
              <w:rPr>
                <w:ins w:id="600" w:author="Santhan Thangarasa" w:date="2022-03-04T23:25:00Z"/>
                <w:rFonts w:ascii="Arial" w:eastAsia="SimSun" w:hAnsi="Arial" w:cs="Arial"/>
                <w:sz w:val="18"/>
                <w:lang w:eastAsia="zh-CN"/>
              </w:rPr>
            </w:pPr>
            <w:ins w:id="601" w:author="Santhan Thangarasa" w:date="2022-03-04T23:25:00Z">
              <w:r w:rsidRPr="009768FE">
                <w:rPr>
                  <w:rFonts w:ascii="Arial" w:hAnsi="Arial" w:cs="Arial"/>
                  <w:sz w:val="18"/>
                  <w:lang w:eastAsia="zh-CN"/>
                </w:rPr>
                <w:t>5.12</w:t>
              </w:r>
              <w:r w:rsidRPr="009768FE">
                <w:rPr>
                  <w:rFonts w:ascii="Arial" w:hAnsi="Arial" w:cs="Arial"/>
                  <w:sz w:val="18"/>
                  <w:lang w:val="sv-SE"/>
                  <w:rPrChange w:id="602" w:author="Erika Almeida" w:date="2022-03-21T16:40:00Z">
                    <w:rPr>
                      <w:lang w:val="sv-SE"/>
                    </w:rPr>
                  </w:rPrChange>
                </w:rPr>
                <w:t xml:space="preserve"> x N1</w:t>
              </w:r>
              <w:r w:rsidRPr="009768FE">
                <w:rPr>
                  <w:rFonts w:ascii="Arial" w:hAnsi="Arial" w:cs="Arial"/>
                  <w:sz w:val="18"/>
                  <w:lang w:eastAsia="zh-CN"/>
                  <w:rPrChange w:id="603" w:author="Erika Almeida" w:date="2022-03-21T16:40:00Z">
                    <w:rPr>
                      <w:rFonts w:cs="Arial"/>
                      <w:lang w:eastAsia="zh-CN"/>
                    </w:rPr>
                  </w:rPrChange>
                </w:rPr>
                <w:t xml:space="preserve"> x K3</w:t>
              </w:r>
              <w:r w:rsidRPr="009768FE">
                <w:rPr>
                  <w:rFonts w:ascii="Arial" w:eastAsia="SimSun" w:hAnsi="Arial" w:cs="Arial"/>
                  <w:sz w:val="18"/>
                  <w:lang w:eastAsia="zh-CN"/>
                </w:rPr>
                <w:t xml:space="preserve"> (1</w:t>
              </w:r>
              <w:r w:rsidRPr="009768FE">
                <w:rPr>
                  <w:rFonts w:ascii="Arial" w:hAnsi="Arial" w:cs="Arial"/>
                  <w:sz w:val="18"/>
                  <w:lang w:val="sv-SE"/>
                  <w:rPrChange w:id="604" w:author="Erika Almeida" w:date="2022-03-21T16:40:00Z">
                    <w:rPr>
                      <w:lang w:val="sv-SE"/>
                    </w:rPr>
                  </w:rPrChange>
                </w:rPr>
                <w:t xml:space="preserve"> x N1</w:t>
              </w:r>
              <w:r w:rsidRPr="009768FE">
                <w:rPr>
                  <w:rFonts w:ascii="Arial" w:hAnsi="Arial" w:cs="Arial"/>
                  <w:sz w:val="18"/>
                  <w:lang w:eastAsia="zh-CN"/>
                  <w:rPrChange w:id="605" w:author="Erika Almeida" w:date="2022-03-21T16:40:00Z">
                    <w:rPr>
                      <w:rFonts w:cs="Arial"/>
                      <w:lang w:eastAsia="zh-CN"/>
                    </w:rPr>
                  </w:rPrChange>
                </w:rPr>
                <w:t xml:space="preserve"> x K3</w:t>
              </w:r>
              <w:r w:rsidRPr="009768FE">
                <w:rPr>
                  <w:rFonts w:ascii="Arial" w:eastAsia="SimSun" w:hAnsi="Arial" w:cs="Arial"/>
                  <w:sz w:val="18"/>
                  <w:lang w:eastAsia="zh-CN"/>
                </w:rPr>
                <w:t>)</w:t>
              </w:r>
            </w:ins>
          </w:p>
        </w:tc>
        <w:tc>
          <w:tcPr>
            <w:tcW w:w="0" w:type="auto"/>
          </w:tcPr>
          <w:p w14:paraId="14EC153A" w14:textId="77777777" w:rsidR="00ED1C15" w:rsidRPr="009768FE" w:rsidRDefault="00ED1C15" w:rsidP="008453C9">
            <w:pPr>
              <w:rPr>
                <w:ins w:id="606" w:author="Santhan Thangarasa" w:date="2022-03-04T23:25:00Z"/>
                <w:rFonts w:ascii="Arial" w:eastAsia="SimSun" w:hAnsi="Arial" w:cs="Arial"/>
                <w:sz w:val="18"/>
                <w:lang w:eastAsia="zh-CN"/>
              </w:rPr>
            </w:pPr>
            <w:ins w:id="607" w:author="Santhan Thangarasa" w:date="2022-03-04T23:25:00Z">
              <w:r w:rsidRPr="009768FE">
                <w:rPr>
                  <w:rFonts w:ascii="Arial" w:hAnsi="Arial" w:cs="Arial"/>
                  <w:sz w:val="18"/>
                  <w:lang w:eastAsia="zh-CN"/>
                </w:rPr>
                <w:t>10.24</w:t>
              </w:r>
              <w:r w:rsidRPr="009768FE">
                <w:rPr>
                  <w:rFonts w:ascii="Arial" w:hAnsi="Arial" w:cs="Arial"/>
                  <w:sz w:val="18"/>
                  <w:lang w:val="sv-SE"/>
                  <w:rPrChange w:id="608" w:author="Erika Almeida" w:date="2022-03-21T16:40:00Z">
                    <w:rPr>
                      <w:lang w:val="sv-SE"/>
                    </w:rPr>
                  </w:rPrChange>
                </w:rPr>
                <w:t xml:space="preserve"> x N1</w:t>
              </w:r>
              <w:r w:rsidRPr="009768FE">
                <w:rPr>
                  <w:rFonts w:ascii="Arial" w:hAnsi="Arial" w:cs="Arial"/>
                  <w:sz w:val="18"/>
                  <w:lang w:eastAsia="zh-CN"/>
                  <w:rPrChange w:id="609" w:author="Erika Almeida" w:date="2022-03-21T16:40:00Z">
                    <w:rPr>
                      <w:rFonts w:cs="Arial"/>
                      <w:lang w:eastAsia="zh-CN"/>
                    </w:rPr>
                  </w:rPrChange>
                </w:rPr>
                <w:t xml:space="preserve"> x K3</w:t>
              </w:r>
              <w:r w:rsidRPr="009768FE">
                <w:rPr>
                  <w:rFonts w:ascii="Arial" w:eastAsia="SimSun" w:hAnsi="Arial" w:cs="Arial"/>
                  <w:sz w:val="18"/>
                  <w:lang w:eastAsia="zh-CN"/>
                </w:rPr>
                <w:t xml:space="preserve"> (2</w:t>
              </w:r>
              <w:r w:rsidRPr="009768FE">
                <w:rPr>
                  <w:rFonts w:ascii="Arial" w:hAnsi="Arial" w:cs="Arial"/>
                  <w:sz w:val="18"/>
                  <w:lang w:val="sv-SE"/>
                  <w:rPrChange w:id="610" w:author="Erika Almeida" w:date="2022-03-21T16:40:00Z">
                    <w:rPr>
                      <w:lang w:val="sv-SE"/>
                    </w:rPr>
                  </w:rPrChange>
                </w:rPr>
                <w:t xml:space="preserve"> x N1</w:t>
              </w:r>
              <w:r w:rsidRPr="009768FE">
                <w:rPr>
                  <w:rFonts w:ascii="Arial" w:hAnsi="Arial" w:cs="Arial"/>
                  <w:sz w:val="18"/>
                  <w:lang w:eastAsia="zh-CN"/>
                  <w:rPrChange w:id="611" w:author="Erika Almeida" w:date="2022-03-21T16:40:00Z">
                    <w:rPr>
                      <w:rFonts w:cs="Arial"/>
                      <w:lang w:eastAsia="zh-CN"/>
                    </w:rPr>
                  </w:rPrChange>
                </w:rPr>
                <w:t xml:space="preserve"> x K3</w:t>
              </w:r>
              <w:r w:rsidRPr="009768FE">
                <w:rPr>
                  <w:rFonts w:ascii="Arial" w:eastAsia="SimSun" w:hAnsi="Arial" w:cs="Arial"/>
                  <w:sz w:val="18"/>
                  <w:lang w:eastAsia="zh-CN"/>
                </w:rPr>
                <w:t>)</w:t>
              </w:r>
            </w:ins>
          </w:p>
        </w:tc>
      </w:tr>
      <w:tr w:rsidR="00ED1C15" w:rsidRPr="00AD5C2C" w14:paraId="12175148" w14:textId="77777777" w:rsidTr="008453C9">
        <w:trPr>
          <w:trHeight w:val="336"/>
          <w:ins w:id="612" w:author="Santhan Thangarasa" w:date="2022-03-04T23:25:00Z"/>
        </w:trPr>
        <w:tc>
          <w:tcPr>
            <w:tcW w:w="0" w:type="auto"/>
          </w:tcPr>
          <w:p w14:paraId="034BF5A5" w14:textId="77777777" w:rsidR="00ED1C15" w:rsidRPr="009768FE" w:rsidRDefault="00ED1C15" w:rsidP="008453C9">
            <w:pPr>
              <w:rPr>
                <w:ins w:id="613" w:author="Santhan Thangarasa" w:date="2022-03-04T23:25:00Z"/>
                <w:rFonts w:ascii="Arial" w:eastAsia="SimSun" w:hAnsi="Arial" w:cs="Arial"/>
                <w:sz w:val="18"/>
                <w:lang w:eastAsia="zh-CN"/>
              </w:rPr>
            </w:pPr>
            <w:ins w:id="614" w:author="Santhan Thangarasa" w:date="2022-03-04T23:25:00Z">
              <w:r w:rsidRPr="009768FE">
                <w:rPr>
                  <w:rFonts w:ascii="Arial" w:eastAsia="SimSun" w:hAnsi="Arial" w:cs="Arial"/>
                  <w:sz w:val="18"/>
                  <w:lang w:eastAsia="zh-CN"/>
                </w:rPr>
                <w:t>10.24</w:t>
              </w:r>
            </w:ins>
          </w:p>
        </w:tc>
        <w:tc>
          <w:tcPr>
            <w:tcW w:w="0" w:type="auto"/>
          </w:tcPr>
          <w:p w14:paraId="141B7F21" w14:textId="77777777" w:rsidR="00ED1C15" w:rsidRPr="009768FE" w:rsidRDefault="00ED1C15" w:rsidP="008453C9">
            <w:pPr>
              <w:rPr>
                <w:ins w:id="615" w:author="Santhan Thangarasa" w:date="2022-03-04T23:25:00Z"/>
                <w:rFonts w:ascii="Arial" w:eastAsia="SimSun" w:hAnsi="Arial" w:cs="Arial"/>
                <w:sz w:val="18"/>
                <w:lang w:eastAsia="zh-CN"/>
              </w:rPr>
            </w:pPr>
            <w:ins w:id="616" w:author="Santhan Thangarasa" w:date="2022-03-04T23:25:00Z">
              <w:r w:rsidRPr="009768FE">
                <w:rPr>
                  <w:rFonts w:ascii="Arial" w:hAnsi="Arial" w:cs="Arial"/>
                  <w:sz w:val="18"/>
                  <w:lang w:eastAsia="zh-CN"/>
                </w:rPr>
                <w:t>235.52</w:t>
              </w:r>
              <w:r w:rsidRPr="009768FE">
                <w:rPr>
                  <w:rFonts w:ascii="Arial" w:hAnsi="Arial" w:cs="Arial"/>
                  <w:sz w:val="18"/>
                  <w:lang w:val="sv-SE"/>
                  <w:rPrChange w:id="617" w:author="Erika Almeida" w:date="2022-03-21T16:40:00Z">
                    <w:rPr>
                      <w:lang w:val="sv-SE"/>
                    </w:rPr>
                  </w:rPrChange>
                </w:rPr>
                <w:t xml:space="preserve"> x N1</w:t>
              </w:r>
              <w:r w:rsidRPr="009768FE">
                <w:rPr>
                  <w:rFonts w:ascii="Arial" w:hAnsi="Arial" w:cs="Arial"/>
                  <w:sz w:val="18"/>
                  <w:lang w:eastAsia="zh-CN"/>
                  <w:rPrChange w:id="618" w:author="Erika Almeida" w:date="2022-03-21T16:40:00Z">
                    <w:rPr>
                      <w:rFonts w:cs="Arial"/>
                      <w:lang w:eastAsia="zh-CN"/>
                    </w:rPr>
                  </w:rPrChange>
                </w:rPr>
                <w:t xml:space="preserve"> x K3</w:t>
              </w:r>
              <w:r w:rsidRPr="009768FE">
                <w:rPr>
                  <w:rFonts w:ascii="Arial" w:eastAsia="SimSun" w:hAnsi="Arial" w:cs="Arial"/>
                  <w:sz w:val="18"/>
                  <w:lang w:eastAsia="zh-CN"/>
                </w:rPr>
                <w:t xml:space="preserve"> (23</w:t>
              </w:r>
              <w:r w:rsidRPr="009768FE">
                <w:rPr>
                  <w:rFonts w:ascii="Arial" w:hAnsi="Arial" w:cs="Arial"/>
                  <w:sz w:val="18"/>
                  <w:lang w:val="sv-SE"/>
                  <w:rPrChange w:id="619" w:author="Erika Almeida" w:date="2022-03-21T16:40:00Z">
                    <w:rPr>
                      <w:lang w:val="sv-SE"/>
                    </w:rPr>
                  </w:rPrChange>
                </w:rPr>
                <w:t xml:space="preserve"> x N1</w:t>
              </w:r>
              <w:r w:rsidRPr="009768FE">
                <w:rPr>
                  <w:rFonts w:ascii="Arial" w:hAnsi="Arial" w:cs="Arial"/>
                  <w:sz w:val="18"/>
                  <w:lang w:eastAsia="zh-CN"/>
                  <w:rPrChange w:id="620" w:author="Erika Almeida" w:date="2022-03-21T16:40:00Z">
                    <w:rPr>
                      <w:rFonts w:cs="Arial"/>
                      <w:lang w:eastAsia="zh-CN"/>
                    </w:rPr>
                  </w:rPrChange>
                </w:rPr>
                <w:t xml:space="preserve"> x K3</w:t>
              </w:r>
              <w:r w:rsidRPr="009768FE">
                <w:rPr>
                  <w:rFonts w:ascii="Arial" w:eastAsia="SimSun" w:hAnsi="Arial" w:cs="Arial"/>
                  <w:sz w:val="18"/>
                  <w:lang w:eastAsia="zh-CN"/>
                </w:rPr>
                <w:t>)</w:t>
              </w:r>
            </w:ins>
          </w:p>
        </w:tc>
        <w:tc>
          <w:tcPr>
            <w:tcW w:w="0" w:type="auto"/>
          </w:tcPr>
          <w:p w14:paraId="7DE8D3B4" w14:textId="77777777" w:rsidR="00ED1C15" w:rsidRPr="009768FE" w:rsidRDefault="00ED1C15" w:rsidP="008453C9">
            <w:pPr>
              <w:rPr>
                <w:ins w:id="621" w:author="Santhan Thangarasa" w:date="2022-03-04T23:25:00Z"/>
                <w:rFonts w:ascii="Arial" w:eastAsia="SimSun" w:hAnsi="Arial" w:cs="Arial"/>
                <w:sz w:val="18"/>
                <w:lang w:eastAsia="zh-CN"/>
              </w:rPr>
            </w:pPr>
            <w:ins w:id="622" w:author="Santhan Thangarasa" w:date="2022-03-04T23:25:00Z">
              <w:r w:rsidRPr="009768FE">
                <w:rPr>
                  <w:rFonts w:ascii="Arial" w:hAnsi="Arial" w:cs="Arial"/>
                  <w:sz w:val="18"/>
                  <w:lang w:eastAsia="zh-CN"/>
                </w:rPr>
                <w:t>10.24</w:t>
              </w:r>
              <w:r w:rsidRPr="009768FE">
                <w:rPr>
                  <w:rFonts w:ascii="Arial" w:hAnsi="Arial" w:cs="Arial"/>
                  <w:sz w:val="18"/>
                  <w:lang w:val="sv-SE"/>
                  <w:rPrChange w:id="623" w:author="Erika Almeida" w:date="2022-03-21T16:40:00Z">
                    <w:rPr>
                      <w:lang w:val="sv-SE"/>
                    </w:rPr>
                  </w:rPrChange>
                </w:rPr>
                <w:t xml:space="preserve"> x N1</w:t>
              </w:r>
              <w:r w:rsidRPr="009768FE">
                <w:rPr>
                  <w:rFonts w:ascii="Arial" w:hAnsi="Arial" w:cs="Arial"/>
                  <w:sz w:val="18"/>
                  <w:lang w:eastAsia="zh-CN"/>
                  <w:rPrChange w:id="624" w:author="Erika Almeida" w:date="2022-03-21T16:40:00Z">
                    <w:rPr>
                      <w:rFonts w:cs="Arial"/>
                      <w:lang w:eastAsia="zh-CN"/>
                    </w:rPr>
                  </w:rPrChange>
                </w:rPr>
                <w:t xml:space="preserve"> x K3</w:t>
              </w:r>
              <w:r w:rsidRPr="009768FE">
                <w:rPr>
                  <w:rFonts w:ascii="Arial" w:eastAsia="SimSun" w:hAnsi="Arial" w:cs="Arial"/>
                  <w:sz w:val="18"/>
                  <w:lang w:eastAsia="zh-CN"/>
                </w:rPr>
                <w:t xml:space="preserve"> (1</w:t>
              </w:r>
              <w:r w:rsidRPr="009768FE">
                <w:rPr>
                  <w:rFonts w:ascii="Arial" w:hAnsi="Arial" w:cs="Arial"/>
                  <w:sz w:val="18"/>
                  <w:lang w:val="sv-SE"/>
                  <w:rPrChange w:id="625" w:author="Erika Almeida" w:date="2022-03-21T16:40:00Z">
                    <w:rPr>
                      <w:lang w:val="sv-SE"/>
                    </w:rPr>
                  </w:rPrChange>
                </w:rPr>
                <w:t xml:space="preserve"> x N1</w:t>
              </w:r>
              <w:r w:rsidRPr="009768FE">
                <w:rPr>
                  <w:rFonts w:ascii="Arial" w:hAnsi="Arial" w:cs="Arial"/>
                  <w:sz w:val="18"/>
                  <w:lang w:eastAsia="zh-CN"/>
                  <w:rPrChange w:id="626" w:author="Erika Almeida" w:date="2022-03-21T16:40:00Z">
                    <w:rPr>
                      <w:rFonts w:cs="Arial"/>
                      <w:lang w:eastAsia="zh-CN"/>
                    </w:rPr>
                  </w:rPrChange>
                </w:rPr>
                <w:t xml:space="preserve"> x K3</w:t>
              </w:r>
              <w:r w:rsidRPr="009768FE">
                <w:rPr>
                  <w:rFonts w:ascii="Arial" w:eastAsia="SimSun" w:hAnsi="Arial" w:cs="Arial"/>
                  <w:sz w:val="18"/>
                  <w:lang w:eastAsia="zh-CN"/>
                </w:rPr>
                <w:t>)</w:t>
              </w:r>
            </w:ins>
          </w:p>
        </w:tc>
        <w:tc>
          <w:tcPr>
            <w:tcW w:w="0" w:type="auto"/>
          </w:tcPr>
          <w:p w14:paraId="680E9281" w14:textId="77777777" w:rsidR="00ED1C15" w:rsidRPr="009768FE" w:rsidRDefault="00ED1C15" w:rsidP="008453C9">
            <w:pPr>
              <w:rPr>
                <w:ins w:id="627" w:author="Santhan Thangarasa" w:date="2022-03-04T23:25:00Z"/>
                <w:rFonts w:ascii="Arial" w:eastAsia="SimSun" w:hAnsi="Arial" w:cs="Arial"/>
                <w:sz w:val="18"/>
                <w:lang w:eastAsia="zh-CN"/>
              </w:rPr>
            </w:pPr>
            <w:ins w:id="628" w:author="Santhan Thangarasa" w:date="2022-03-04T23:25:00Z">
              <w:r w:rsidRPr="009768FE">
                <w:rPr>
                  <w:rFonts w:ascii="Arial" w:hAnsi="Arial" w:cs="Arial"/>
                  <w:sz w:val="18"/>
                  <w:lang w:eastAsia="zh-CN"/>
                </w:rPr>
                <w:t>20.48</w:t>
              </w:r>
              <w:r w:rsidRPr="009768FE">
                <w:rPr>
                  <w:rFonts w:ascii="Arial" w:hAnsi="Arial" w:cs="Arial"/>
                  <w:sz w:val="18"/>
                  <w:lang w:val="sv-SE"/>
                  <w:rPrChange w:id="629" w:author="Erika Almeida" w:date="2022-03-21T16:40:00Z">
                    <w:rPr>
                      <w:lang w:val="sv-SE"/>
                    </w:rPr>
                  </w:rPrChange>
                </w:rPr>
                <w:t xml:space="preserve"> x N1</w:t>
              </w:r>
              <w:r w:rsidRPr="009768FE">
                <w:rPr>
                  <w:rFonts w:ascii="Arial" w:hAnsi="Arial" w:cs="Arial"/>
                  <w:sz w:val="18"/>
                  <w:lang w:eastAsia="zh-CN"/>
                  <w:rPrChange w:id="630" w:author="Erika Almeida" w:date="2022-03-21T16:40:00Z">
                    <w:rPr>
                      <w:rFonts w:cs="Arial"/>
                      <w:lang w:eastAsia="zh-CN"/>
                    </w:rPr>
                  </w:rPrChange>
                </w:rPr>
                <w:t xml:space="preserve"> x K3</w:t>
              </w:r>
              <w:r w:rsidRPr="009768FE">
                <w:rPr>
                  <w:rFonts w:ascii="Arial" w:eastAsia="SimSun" w:hAnsi="Arial" w:cs="Arial"/>
                  <w:sz w:val="18"/>
                  <w:lang w:eastAsia="zh-CN"/>
                </w:rPr>
                <w:t xml:space="preserve"> (2</w:t>
              </w:r>
              <w:r w:rsidRPr="009768FE">
                <w:rPr>
                  <w:rFonts w:ascii="Arial" w:hAnsi="Arial" w:cs="Arial"/>
                  <w:sz w:val="18"/>
                  <w:lang w:val="sv-SE"/>
                  <w:rPrChange w:id="631" w:author="Erika Almeida" w:date="2022-03-21T16:40:00Z">
                    <w:rPr>
                      <w:lang w:val="sv-SE"/>
                    </w:rPr>
                  </w:rPrChange>
                </w:rPr>
                <w:t xml:space="preserve"> x N1</w:t>
              </w:r>
              <w:r w:rsidRPr="009768FE">
                <w:rPr>
                  <w:rFonts w:ascii="Arial" w:hAnsi="Arial" w:cs="Arial"/>
                  <w:sz w:val="18"/>
                  <w:lang w:eastAsia="zh-CN"/>
                  <w:rPrChange w:id="632" w:author="Erika Almeida" w:date="2022-03-21T16:40:00Z">
                    <w:rPr>
                      <w:rFonts w:cs="Arial"/>
                      <w:lang w:eastAsia="zh-CN"/>
                    </w:rPr>
                  </w:rPrChange>
                </w:rPr>
                <w:t xml:space="preserve"> x K3</w:t>
              </w:r>
              <w:r w:rsidRPr="009768FE">
                <w:rPr>
                  <w:rFonts w:ascii="Arial" w:eastAsia="SimSun" w:hAnsi="Arial" w:cs="Arial"/>
                  <w:sz w:val="18"/>
                  <w:lang w:eastAsia="zh-CN"/>
                </w:rPr>
                <w:t>)</w:t>
              </w:r>
            </w:ins>
          </w:p>
        </w:tc>
      </w:tr>
      <w:tr w:rsidR="00ED1C15" w:rsidRPr="00B11B68" w14:paraId="4B70A257" w14:textId="77777777" w:rsidTr="008453C9">
        <w:trPr>
          <w:trHeight w:val="336"/>
          <w:ins w:id="633" w:author="Santhan Thangarasa" w:date="2022-03-04T23:25:00Z"/>
        </w:trPr>
        <w:tc>
          <w:tcPr>
            <w:tcW w:w="0" w:type="auto"/>
            <w:gridSpan w:val="4"/>
          </w:tcPr>
          <w:p w14:paraId="2395F8A5" w14:textId="77777777" w:rsidR="00ED1C15" w:rsidRPr="0082197E" w:rsidRDefault="00ED1C15" w:rsidP="008453C9">
            <w:pPr>
              <w:pStyle w:val="TAN"/>
              <w:rPr>
                <w:ins w:id="634" w:author="Santhan Thangarasa" w:date="2022-03-04T23:25:00Z"/>
                <w:rFonts w:eastAsia="SimSun" w:cs="Arial"/>
                <w:lang w:eastAsia="zh-CN"/>
              </w:rPr>
            </w:pPr>
            <w:ins w:id="635" w:author="Santhan Thangarasa" w:date="2022-03-04T23:25:00Z">
              <w:r w:rsidRPr="0082197E">
                <w:rPr>
                  <w:snapToGrid w:val="0"/>
                  <w:lang w:eastAsia="zh-CN"/>
                </w:rPr>
                <w:t>Note 1:</w:t>
              </w:r>
              <w:r w:rsidRPr="0082197E">
                <w:rPr>
                  <w:snapToGrid w:val="0"/>
                  <w:lang w:eastAsia="zh-CN"/>
                </w:rPr>
                <w:tab/>
                <w:t xml:space="preserve">K3 = 6 is the measurement relaxation factor applicable for UE fulfilling the </w:t>
              </w:r>
              <w:proofErr w:type="spellStart"/>
              <w:r w:rsidRPr="0082197E">
                <w:rPr>
                  <w:snapToGrid w:val="0"/>
                  <w:lang w:eastAsia="zh-CN"/>
                </w:rPr>
                <w:t>stationaryMobilityEvaluation</w:t>
              </w:r>
              <w:proofErr w:type="spellEnd"/>
              <w:r w:rsidRPr="0082197E">
                <w:rPr>
                  <w:snapToGrid w:val="0"/>
                  <w:lang w:eastAsia="zh-CN"/>
                </w:rPr>
                <w:t xml:space="preserve"> [2] criterion.</w:t>
              </w:r>
            </w:ins>
          </w:p>
        </w:tc>
      </w:tr>
    </w:tbl>
    <w:p w14:paraId="3B10B9A0" w14:textId="37BD75A0" w:rsidR="00ED1C15" w:rsidRDefault="00ED1C15" w:rsidP="00ED1C15">
      <w:pPr>
        <w:pStyle w:val="B10"/>
        <w:ind w:left="0" w:firstLine="0"/>
        <w:rPr>
          <w:ins w:id="636" w:author="Nokia" w:date="2022-04-19T22:26:00Z"/>
          <w:noProof/>
        </w:rPr>
      </w:pPr>
    </w:p>
    <w:p w14:paraId="5B17EFA5" w14:textId="5500126C" w:rsidR="002C65ED" w:rsidRDefault="002C65ED" w:rsidP="002C65ED">
      <w:pPr>
        <w:pStyle w:val="Caption"/>
        <w:keepNext/>
        <w:rPr>
          <w:ins w:id="637" w:author="Nokia" w:date="2022-04-19T22:26:00Z"/>
        </w:rPr>
      </w:pPr>
      <w:ins w:id="638" w:author="Nokia" w:date="2022-04-19T22:26:00Z">
        <w:r w:rsidRPr="00391DE5">
          <w:rPr>
            <w:rFonts w:ascii="Arial" w:eastAsiaTheme="minorEastAsia" w:hAnsi="Arial"/>
            <w:lang w:val="en-US"/>
          </w:rPr>
          <w:lastRenderedPageBreak/>
          <w:t>Table 4.2B.2.</w:t>
        </w:r>
        <w:r>
          <w:rPr>
            <w:rFonts w:ascii="Arial" w:eastAsiaTheme="minorEastAsia" w:hAnsi="Arial"/>
            <w:lang w:val="en-US"/>
          </w:rPr>
          <w:t>9</w:t>
        </w:r>
        <w:r w:rsidRPr="00391DE5">
          <w:rPr>
            <w:rFonts w:ascii="Arial" w:eastAsiaTheme="minorEastAsia" w:hAnsi="Arial"/>
            <w:lang w:val="en-US"/>
          </w:rPr>
          <w:t>-</w:t>
        </w:r>
        <w:r>
          <w:rPr>
            <w:rFonts w:ascii="Arial" w:eastAsiaTheme="minorEastAsia" w:hAnsi="Arial"/>
            <w:lang w:val="en-US"/>
          </w:rPr>
          <w:t>4a</w:t>
        </w:r>
        <w:r w:rsidRPr="00391DE5">
          <w:rPr>
            <w:rFonts w:ascii="Arial" w:eastAsiaTheme="minorEastAsia" w:hAnsi="Arial"/>
            <w:lang w:val="en-US"/>
          </w:rPr>
          <w:t>:</w:t>
        </w:r>
        <w:r>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detect,NR_Intra_RedCap</w:t>
        </w:r>
        <w:proofErr w:type="spellEnd"/>
        <w:r w:rsidRPr="00E96786">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measure,NR_Intra_RedCap</w:t>
        </w:r>
        <w:proofErr w:type="spellEnd"/>
        <w:r w:rsidRPr="00E96786">
          <w:rPr>
            <w:rFonts w:ascii="Arial" w:eastAsiaTheme="minorEastAsia" w:hAnsi="Arial"/>
            <w:lang w:val="en-US"/>
          </w:rPr>
          <w:t xml:space="preserve"> and </w:t>
        </w:r>
        <w:proofErr w:type="spellStart"/>
        <w:r w:rsidRPr="00E96786">
          <w:rPr>
            <w:rFonts w:ascii="Arial" w:eastAsiaTheme="minorEastAsia" w:hAnsi="Arial"/>
            <w:lang w:val="en-US"/>
          </w:rPr>
          <w:t>T</w:t>
        </w:r>
        <w:r w:rsidRPr="0005218F">
          <w:rPr>
            <w:rFonts w:ascii="Arial" w:eastAsiaTheme="minorEastAsia" w:hAnsi="Arial"/>
            <w:vertAlign w:val="subscript"/>
            <w:lang w:val="en-US"/>
          </w:rPr>
          <w:t>evaluate,NR_Intra_RedCap</w:t>
        </w:r>
        <w:proofErr w:type="spellEnd"/>
        <w:r w:rsidRPr="00E96786">
          <w:rPr>
            <w:rFonts w:ascii="Arial" w:eastAsiaTheme="minorEastAsia" w:hAnsi="Arial"/>
            <w:lang w:val="en-US"/>
          </w:rPr>
          <w:t xml:space="preserve"> for UE configured with </w:t>
        </w:r>
        <w:proofErr w:type="spellStart"/>
        <w:r w:rsidRPr="00E96786">
          <w:rPr>
            <w:rFonts w:ascii="Arial" w:eastAsiaTheme="minorEastAsia" w:hAnsi="Arial"/>
            <w:lang w:val="en-US"/>
          </w:rPr>
          <w:t>eDRX_IDLE</w:t>
        </w:r>
        <w:proofErr w:type="spellEnd"/>
        <w:r w:rsidRPr="00E96786">
          <w:rPr>
            <w:rFonts w:ascii="Arial" w:eastAsiaTheme="minorEastAsia" w:hAnsi="Arial"/>
            <w:lang w:val="en-US"/>
          </w:rPr>
          <w:t xml:space="preserve"> cycle (Frequency range FR2)</w:t>
        </w:r>
      </w:ins>
      <w:ins w:id="639" w:author="Nokia" w:date="2022-04-19T22:27:00Z">
        <w:r>
          <w:rPr>
            <w:rFonts w:ascii="Arial" w:eastAsiaTheme="minorEastAsia" w:hAnsi="Arial"/>
            <w:lang w:val="en-US"/>
          </w:rPr>
          <w:t xml:space="preserve"> </w:t>
        </w:r>
        <w:r w:rsidRPr="002C65ED">
          <w:rPr>
            <w:rFonts w:ascii="Arial" w:eastAsiaTheme="minorEastAsia" w:hAnsi="Arial"/>
            <w:lang w:val="en-US"/>
          </w:rPr>
          <w:t xml:space="preserve">for </w:t>
        </w:r>
        <w:proofErr w:type="spellStart"/>
        <w:r w:rsidRPr="002C65ED">
          <w:rPr>
            <w:rFonts w:ascii="Arial" w:eastAsiaTheme="minorEastAsia" w:hAnsi="Arial"/>
            <w:lang w:val="en-US"/>
          </w:rPr>
          <w:t>eDRX</w:t>
        </w:r>
      </w:ins>
      <w:ins w:id="640" w:author="Nokia" w:date="2022-04-20T16:55:00Z">
        <w:r w:rsidR="005224E2">
          <w:rPr>
            <w:rFonts w:ascii="Arial" w:eastAsiaTheme="minorEastAsia" w:hAnsi="Arial"/>
            <w:lang w:val="en-US"/>
          </w:rPr>
          <w:t>_IDLE</w:t>
        </w:r>
      </w:ins>
      <w:proofErr w:type="spellEnd"/>
      <w:ins w:id="641" w:author="Nokia" w:date="2022-04-19T22:27:00Z">
        <w:r w:rsidRPr="002C65ED">
          <w:rPr>
            <w:rFonts w:ascii="Arial" w:eastAsiaTheme="minorEastAsia" w:hAnsi="Arial"/>
            <w:lang w:val="en-US"/>
          </w:rPr>
          <w:t xml:space="preserve"> cycle larger than 10.24 s</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2C65ED" w:rsidRPr="00B85562" w14:paraId="0A07715C" w14:textId="77777777" w:rsidTr="000549C4">
        <w:trPr>
          <w:trHeight w:val="1692"/>
          <w:ins w:id="642" w:author="Nokia" w:date="2022-04-19T22:26:00Z"/>
        </w:trPr>
        <w:tc>
          <w:tcPr>
            <w:tcW w:w="639" w:type="pct"/>
            <w:hideMark/>
          </w:tcPr>
          <w:p w14:paraId="405178C3" w14:textId="77777777" w:rsidR="002C65ED" w:rsidRPr="00581E8E" w:rsidRDefault="002C65ED" w:rsidP="000549C4">
            <w:pPr>
              <w:rPr>
                <w:ins w:id="643" w:author="Nokia" w:date="2022-04-19T22:26:00Z"/>
                <w:rFonts w:ascii="Arial" w:eastAsia="SimSun" w:hAnsi="Arial" w:cs="Arial"/>
                <w:sz w:val="18"/>
                <w:lang w:val="en-US" w:eastAsia="zh-CN"/>
              </w:rPr>
            </w:pPr>
            <w:proofErr w:type="spellStart"/>
            <w:ins w:id="644" w:author="Nokia" w:date="2022-04-19T22:26:00Z">
              <w:r w:rsidRPr="00581E8E">
                <w:rPr>
                  <w:rFonts w:ascii="Arial" w:eastAsia="SimSun" w:hAnsi="Arial" w:cs="Arial"/>
                  <w:b/>
                  <w:bCs/>
                  <w:sz w:val="18"/>
                  <w:lang w:eastAsia="zh-CN"/>
                </w:rPr>
                <w:t>eDRX_IDLE</w:t>
              </w:r>
              <w:proofErr w:type="spellEnd"/>
              <w:r w:rsidRPr="00581E8E">
                <w:rPr>
                  <w:rFonts w:ascii="Arial" w:eastAsia="SimSun" w:hAnsi="Arial" w:cs="Arial"/>
                  <w:b/>
                  <w:bCs/>
                  <w:sz w:val="18"/>
                  <w:lang w:eastAsia="zh-CN"/>
                </w:rPr>
                <w:t xml:space="preserve"> cycle length [s]</w:t>
              </w:r>
            </w:ins>
          </w:p>
        </w:tc>
        <w:tc>
          <w:tcPr>
            <w:tcW w:w="401" w:type="pct"/>
            <w:hideMark/>
          </w:tcPr>
          <w:p w14:paraId="1092B94B" w14:textId="77777777" w:rsidR="002C65ED" w:rsidRPr="00581E8E" w:rsidRDefault="002C65ED" w:rsidP="000549C4">
            <w:pPr>
              <w:rPr>
                <w:ins w:id="645" w:author="Nokia" w:date="2022-04-19T22:26:00Z"/>
                <w:rFonts w:ascii="Arial" w:eastAsia="SimSun" w:hAnsi="Arial" w:cs="Arial"/>
                <w:sz w:val="18"/>
                <w:lang w:val="en-US" w:eastAsia="zh-CN"/>
              </w:rPr>
            </w:pPr>
            <w:ins w:id="646" w:author="Nokia" w:date="2022-04-19T22:26:00Z">
              <w:r w:rsidRPr="00581E8E">
                <w:rPr>
                  <w:rFonts w:ascii="Arial" w:eastAsia="SimSun" w:hAnsi="Arial" w:cs="Arial"/>
                  <w:b/>
                  <w:bCs/>
                  <w:sz w:val="18"/>
                  <w:lang w:eastAsia="zh-CN"/>
                </w:rPr>
                <w:t>DRX cycle length [s]</w:t>
              </w:r>
            </w:ins>
          </w:p>
        </w:tc>
        <w:tc>
          <w:tcPr>
            <w:tcW w:w="517" w:type="pct"/>
            <w:hideMark/>
          </w:tcPr>
          <w:p w14:paraId="67DB2DAA" w14:textId="77777777" w:rsidR="002C65ED" w:rsidRPr="00581E8E" w:rsidRDefault="002C65ED" w:rsidP="000549C4">
            <w:pPr>
              <w:rPr>
                <w:ins w:id="647" w:author="Nokia" w:date="2022-04-19T22:26:00Z"/>
                <w:rFonts w:ascii="Arial" w:eastAsia="SimSun" w:hAnsi="Arial" w:cs="Arial"/>
                <w:sz w:val="18"/>
                <w:lang w:val="en-US" w:eastAsia="zh-CN"/>
              </w:rPr>
            </w:pPr>
            <w:ins w:id="648" w:author="Nokia" w:date="2022-04-19T22:26:00Z">
              <w:r w:rsidRPr="00581E8E">
                <w:rPr>
                  <w:rFonts w:ascii="Arial" w:eastAsia="SimSun" w:hAnsi="Arial" w:cs="Arial"/>
                  <w:b/>
                  <w:bCs/>
                  <w:sz w:val="18"/>
                  <w:lang w:eastAsia="zh-CN"/>
                </w:rPr>
                <w:t>PTW length [s] (number of 1.28s periods)</w:t>
              </w:r>
            </w:ins>
          </w:p>
        </w:tc>
        <w:tc>
          <w:tcPr>
            <w:tcW w:w="493" w:type="pct"/>
          </w:tcPr>
          <w:p w14:paraId="5E73AE2B" w14:textId="50719D78" w:rsidR="002C65ED" w:rsidRPr="00581E8E" w:rsidRDefault="002C65ED" w:rsidP="000549C4">
            <w:pPr>
              <w:rPr>
                <w:ins w:id="649" w:author="Nokia" w:date="2022-04-19T22:26:00Z"/>
                <w:rFonts w:ascii="Arial" w:eastAsia="SimSun" w:hAnsi="Arial" w:cs="Arial"/>
                <w:b/>
                <w:bCs/>
                <w:sz w:val="18"/>
                <w:lang w:eastAsia="zh-CN"/>
              </w:rPr>
            </w:pPr>
            <w:ins w:id="650" w:author="Nokia" w:date="2022-04-19T22:26:00Z">
              <w:r w:rsidRPr="00B11B68">
                <w:rPr>
                  <w:rFonts w:ascii="Arial" w:eastAsia="SimSun" w:hAnsi="Arial" w:cs="Arial"/>
                  <w:b/>
                  <w:sz w:val="18"/>
                  <w:lang w:eastAsia="zh-CN"/>
                </w:rPr>
                <w:t>Scaling Factor (N1)</w:t>
              </w:r>
              <w:r w:rsidRPr="009C5807">
                <w:rPr>
                  <w:vertAlign w:val="superscript"/>
                </w:rPr>
                <w:t xml:space="preserve"> </w:t>
              </w:r>
              <w:r w:rsidRPr="00CA48DA">
                <w:rPr>
                  <w:rFonts w:ascii="Arial" w:hAnsi="Arial" w:cs="Arial"/>
                  <w:b/>
                  <w:bCs/>
                  <w:sz w:val="18"/>
                  <w:szCs w:val="18"/>
                  <w:vertAlign w:val="superscript"/>
                  <w:rPrChange w:id="651" w:author="Nokia" w:date="2022-04-20T17:27:00Z">
                    <w:rPr>
                      <w:rFonts w:ascii="Arial" w:hAnsi="Arial" w:cs="Arial"/>
                      <w:b/>
                      <w:bCs/>
                      <w:vertAlign w:val="superscript"/>
                    </w:rPr>
                  </w:rPrChange>
                </w:rPr>
                <w:t>Note</w:t>
              </w:r>
            </w:ins>
            <w:ins w:id="652" w:author="Nokia" w:date="2022-04-19T22:35:00Z">
              <w:r w:rsidR="00D428B8" w:rsidRPr="00CA48DA">
                <w:rPr>
                  <w:rFonts w:ascii="Arial" w:hAnsi="Arial" w:cs="Arial"/>
                  <w:b/>
                  <w:bCs/>
                  <w:sz w:val="18"/>
                  <w:szCs w:val="18"/>
                  <w:vertAlign w:val="superscript"/>
                  <w:rPrChange w:id="653" w:author="Nokia" w:date="2022-04-20T17:27:00Z">
                    <w:rPr>
                      <w:rFonts w:ascii="Arial" w:hAnsi="Arial" w:cs="Arial"/>
                      <w:b/>
                      <w:bCs/>
                      <w:vertAlign w:val="superscript"/>
                    </w:rPr>
                  </w:rPrChange>
                </w:rPr>
                <w:t> </w:t>
              </w:r>
            </w:ins>
            <w:ins w:id="654" w:author="Nokia" w:date="2022-04-19T22:26:00Z">
              <w:r w:rsidRPr="00CA48DA">
                <w:rPr>
                  <w:rFonts w:ascii="Arial" w:hAnsi="Arial" w:cs="Arial"/>
                  <w:b/>
                  <w:bCs/>
                  <w:sz w:val="18"/>
                  <w:szCs w:val="18"/>
                  <w:vertAlign w:val="superscript"/>
                  <w:rPrChange w:id="655" w:author="Nokia" w:date="2022-04-20T17:27:00Z">
                    <w:rPr>
                      <w:rFonts w:ascii="Arial" w:hAnsi="Arial" w:cs="Arial"/>
                      <w:b/>
                      <w:bCs/>
                      <w:vertAlign w:val="superscript"/>
                    </w:rPr>
                  </w:rPrChange>
                </w:rPr>
                <w:t>1</w:t>
              </w:r>
            </w:ins>
          </w:p>
        </w:tc>
        <w:tc>
          <w:tcPr>
            <w:tcW w:w="1283" w:type="pct"/>
            <w:hideMark/>
          </w:tcPr>
          <w:p w14:paraId="16ED988A" w14:textId="1A8DFDD6" w:rsidR="002C65ED" w:rsidRPr="00581E8E" w:rsidRDefault="002C65ED" w:rsidP="000549C4">
            <w:pPr>
              <w:rPr>
                <w:ins w:id="656" w:author="Nokia" w:date="2022-04-19T22:26:00Z"/>
                <w:rFonts w:ascii="Arial" w:eastAsia="SimSun" w:hAnsi="Arial" w:cs="Arial"/>
                <w:sz w:val="18"/>
                <w:lang w:val="en-US" w:eastAsia="zh-CN"/>
              </w:rPr>
            </w:pPr>
            <w:proofErr w:type="spellStart"/>
            <w:ins w:id="657" w:author="Nokia" w:date="2022-04-19T22:26: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eastAsia="SimSun" w:hAnsi="Arial" w:cs="Arial"/>
                  <w:b/>
                  <w:bCs/>
                  <w:sz w:val="18"/>
                  <w:szCs w:val="18"/>
                  <w:lang w:eastAsia="zh-CN"/>
                </w:rPr>
                <w:t xml:space="preserve"> </w:t>
              </w:r>
              <w:r w:rsidRPr="00581E8E">
                <w:rPr>
                  <w:rFonts w:ascii="Arial" w:eastAsia="SimSun" w:hAnsi="Arial" w:cs="Arial"/>
                  <w:b/>
                  <w:bCs/>
                  <w:sz w:val="18"/>
                  <w:lang w:eastAsia="zh-CN"/>
                </w:rPr>
                <w:t>[s] (number of DRX cycles</w:t>
              </w:r>
            </w:ins>
            <w:ins w:id="658" w:author="Nokia" w:date="2022-04-20T17:24:00Z">
              <w:r w:rsidR="00CA48DA">
                <w:rPr>
                  <w:rFonts w:ascii="Arial" w:eastAsia="SimSun" w:hAnsi="Arial" w:cs="Arial"/>
                  <w:b/>
                  <w:sz w:val="18"/>
                  <w:szCs w:val="18"/>
                  <w:lang w:eastAsia="zh-CN"/>
                </w:rPr>
                <w:t>)</w:t>
              </w:r>
            </w:ins>
            <w:ins w:id="659" w:author="Nokia" w:date="2022-04-19T22:26:00Z">
              <w:r w:rsidRPr="008F5E01">
                <w:rPr>
                  <w:rFonts w:ascii="Arial" w:eastAsia="SimSun" w:hAnsi="Arial" w:cs="Arial"/>
                  <w:b/>
                  <w:sz w:val="18"/>
                  <w:szCs w:val="18"/>
                  <w:lang w:eastAsia="zh-CN"/>
                </w:rPr>
                <w:t xml:space="preserve"> </w:t>
              </w:r>
              <w:r w:rsidRPr="00CA48DA">
                <w:rPr>
                  <w:rFonts w:ascii="Arial" w:eastAsia="SimSun" w:hAnsi="Arial" w:cs="Arial"/>
                  <w:b/>
                  <w:sz w:val="18"/>
                  <w:szCs w:val="18"/>
                  <w:vertAlign w:val="superscript"/>
                  <w:lang w:eastAsia="zh-CN"/>
                </w:rPr>
                <w:t xml:space="preserve">Note </w:t>
              </w:r>
            </w:ins>
            <w:ins w:id="660" w:author="Nokia" w:date="2022-04-19T22:34:00Z">
              <w:r w:rsidR="00D428B8" w:rsidRPr="00CA48DA">
                <w:rPr>
                  <w:rFonts w:ascii="Arial" w:eastAsia="SimSun" w:hAnsi="Arial" w:cs="Arial"/>
                  <w:b/>
                  <w:sz w:val="18"/>
                  <w:szCs w:val="18"/>
                  <w:vertAlign w:val="superscript"/>
                  <w:lang w:eastAsia="zh-CN"/>
                </w:rPr>
                <w:t>2</w:t>
              </w:r>
            </w:ins>
          </w:p>
        </w:tc>
        <w:tc>
          <w:tcPr>
            <w:tcW w:w="809" w:type="pct"/>
            <w:hideMark/>
          </w:tcPr>
          <w:p w14:paraId="3401B5B5" w14:textId="236F4C1D" w:rsidR="002C65ED" w:rsidRPr="00581E8E" w:rsidRDefault="002C65ED" w:rsidP="000549C4">
            <w:pPr>
              <w:rPr>
                <w:ins w:id="661" w:author="Nokia" w:date="2022-04-19T22:26:00Z"/>
                <w:rFonts w:ascii="Arial" w:eastAsia="SimSun" w:hAnsi="Arial" w:cs="Arial"/>
                <w:sz w:val="18"/>
                <w:lang w:val="en-US" w:eastAsia="zh-CN"/>
              </w:rPr>
            </w:pPr>
            <w:proofErr w:type="spellStart"/>
            <w:ins w:id="662" w:author="Nokia" w:date="2022-04-19T22:26: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eastAsia="SimSun" w:hAnsi="Arial" w:cs="Arial"/>
                  <w:b/>
                  <w:bCs/>
                  <w:sz w:val="18"/>
                  <w:lang w:eastAsia="zh-CN"/>
                </w:rPr>
                <w:t>[s] (number of DRX cycles</w:t>
              </w:r>
            </w:ins>
            <w:ins w:id="663" w:author="Nokia" w:date="2022-04-20T17:24:00Z">
              <w:r w:rsidR="00CA48DA">
                <w:rPr>
                  <w:rFonts w:ascii="Arial" w:eastAsia="SimSun" w:hAnsi="Arial" w:cs="Arial"/>
                  <w:b/>
                  <w:bCs/>
                  <w:sz w:val="18"/>
                  <w:lang w:eastAsia="zh-CN"/>
                </w:rPr>
                <w:t>)</w:t>
              </w:r>
            </w:ins>
            <w:ins w:id="664" w:author="Nokia" w:date="2022-04-19T22:26:00Z">
              <w:r w:rsidRPr="008F5E01">
                <w:rPr>
                  <w:rFonts w:ascii="Arial" w:eastAsia="SimSun" w:hAnsi="Arial" w:cs="Arial"/>
                  <w:b/>
                  <w:sz w:val="18"/>
                  <w:szCs w:val="18"/>
                  <w:lang w:eastAsia="zh-CN"/>
                </w:rPr>
                <w:t xml:space="preserve"> </w:t>
              </w:r>
              <w:r w:rsidRPr="00CA48DA">
                <w:rPr>
                  <w:rFonts w:ascii="Arial" w:eastAsia="SimSun" w:hAnsi="Arial" w:cs="Arial"/>
                  <w:b/>
                  <w:sz w:val="18"/>
                  <w:szCs w:val="18"/>
                  <w:vertAlign w:val="superscript"/>
                  <w:lang w:eastAsia="zh-CN"/>
                </w:rPr>
                <w:t xml:space="preserve">Note </w:t>
              </w:r>
            </w:ins>
            <w:ins w:id="665" w:author="Nokia" w:date="2022-04-19T22:35:00Z">
              <w:r w:rsidR="00D428B8" w:rsidRPr="00CA48DA">
                <w:rPr>
                  <w:rFonts w:ascii="Arial" w:eastAsia="SimSun" w:hAnsi="Arial" w:cs="Arial"/>
                  <w:b/>
                  <w:sz w:val="18"/>
                  <w:szCs w:val="18"/>
                  <w:vertAlign w:val="superscript"/>
                  <w:lang w:eastAsia="zh-CN"/>
                </w:rPr>
                <w:t xml:space="preserve">2, Note </w:t>
              </w:r>
            </w:ins>
            <w:ins w:id="666" w:author="Nokia" w:date="2022-04-19T22:36:00Z">
              <w:r w:rsidR="00D428B8" w:rsidRPr="00CA48DA">
                <w:rPr>
                  <w:rFonts w:ascii="Arial" w:eastAsia="SimSun" w:hAnsi="Arial" w:cs="Arial"/>
                  <w:b/>
                  <w:sz w:val="18"/>
                  <w:szCs w:val="18"/>
                  <w:vertAlign w:val="superscript"/>
                  <w:lang w:eastAsia="zh-CN"/>
                </w:rPr>
                <w:t>5</w:t>
              </w:r>
            </w:ins>
          </w:p>
        </w:tc>
        <w:tc>
          <w:tcPr>
            <w:tcW w:w="858" w:type="pct"/>
            <w:hideMark/>
          </w:tcPr>
          <w:p w14:paraId="40A4B6D9" w14:textId="1DCFB3DE" w:rsidR="002C65ED" w:rsidRPr="00581E8E" w:rsidRDefault="002C65ED" w:rsidP="000549C4">
            <w:pPr>
              <w:rPr>
                <w:ins w:id="667" w:author="Nokia" w:date="2022-04-19T22:26:00Z"/>
                <w:rFonts w:ascii="Arial" w:eastAsia="SimSun" w:hAnsi="Arial" w:cs="Arial"/>
                <w:sz w:val="18"/>
                <w:lang w:val="en-US" w:eastAsia="zh-CN"/>
              </w:rPr>
            </w:pPr>
            <w:proofErr w:type="spellStart"/>
            <w:ins w:id="668" w:author="Nokia" w:date="2022-04-19T22:26:00Z">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eastAsia="SimSun" w:hAnsi="Arial" w:cs="Arial"/>
                  <w:b/>
                  <w:bCs/>
                  <w:sz w:val="18"/>
                  <w:lang w:eastAsia="zh-CN"/>
                </w:rPr>
                <w:t>[s] (number of DRX cycles</w:t>
              </w:r>
            </w:ins>
            <w:ins w:id="669" w:author="Nokia" w:date="2022-04-20T17:22:00Z">
              <w:r w:rsidR="00CA48DA">
                <w:rPr>
                  <w:rFonts w:ascii="Arial" w:eastAsia="SimSun" w:hAnsi="Arial" w:cs="Arial"/>
                  <w:b/>
                  <w:bCs/>
                  <w:sz w:val="18"/>
                  <w:lang w:eastAsia="zh-CN"/>
                </w:rPr>
                <w:t>)</w:t>
              </w:r>
            </w:ins>
            <w:ins w:id="670" w:author="Nokia" w:date="2022-04-20T17:24:00Z">
              <w:r w:rsidR="00CA48DA">
                <w:rPr>
                  <w:rFonts w:ascii="Arial" w:eastAsia="SimSun" w:hAnsi="Arial" w:cs="Arial"/>
                  <w:b/>
                  <w:bCs/>
                  <w:sz w:val="18"/>
                  <w:lang w:eastAsia="zh-CN"/>
                </w:rPr>
                <w:t xml:space="preserve"> </w:t>
              </w:r>
            </w:ins>
            <w:ins w:id="671" w:author="Nokia" w:date="2022-04-19T22:26:00Z">
              <w:r w:rsidRPr="00CA48DA">
                <w:rPr>
                  <w:rFonts w:ascii="Arial" w:eastAsia="SimSun" w:hAnsi="Arial" w:cs="Arial"/>
                  <w:b/>
                  <w:sz w:val="18"/>
                  <w:szCs w:val="18"/>
                  <w:vertAlign w:val="superscript"/>
                  <w:lang w:eastAsia="zh-CN"/>
                </w:rPr>
                <w:t xml:space="preserve">Note </w:t>
              </w:r>
            </w:ins>
            <w:ins w:id="672" w:author="Nokia" w:date="2022-04-19T22:36:00Z">
              <w:r w:rsidR="00D428B8" w:rsidRPr="00CA48DA">
                <w:rPr>
                  <w:rFonts w:ascii="Arial" w:eastAsia="SimSun" w:hAnsi="Arial" w:cs="Arial"/>
                  <w:b/>
                  <w:sz w:val="18"/>
                  <w:szCs w:val="18"/>
                  <w:vertAlign w:val="superscript"/>
                  <w:lang w:eastAsia="zh-CN"/>
                </w:rPr>
                <w:t xml:space="preserve">2, </w:t>
              </w:r>
              <w:r w:rsidR="00D428B8" w:rsidRPr="00CA48DA">
                <w:rPr>
                  <w:rFonts w:ascii="Arial" w:eastAsia="SimSun" w:hAnsi="Arial" w:cs="Arial"/>
                  <w:b/>
                  <w:bCs/>
                  <w:sz w:val="18"/>
                  <w:szCs w:val="18"/>
                  <w:vertAlign w:val="superscript"/>
                  <w:lang w:eastAsia="zh-CN"/>
                </w:rPr>
                <w:t>Note 6</w:t>
              </w:r>
            </w:ins>
          </w:p>
        </w:tc>
      </w:tr>
      <w:tr w:rsidR="002C65ED" w:rsidRPr="00B85562" w14:paraId="12F11E21" w14:textId="77777777" w:rsidTr="000549C4">
        <w:trPr>
          <w:trHeight w:val="673"/>
          <w:ins w:id="673" w:author="Nokia" w:date="2022-04-19T22:26:00Z"/>
        </w:trPr>
        <w:tc>
          <w:tcPr>
            <w:tcW w:w="639" w:type="pct"/>
            <w:vMerge w:val="restart"/>
            <w:hideMark/>
          </w:tcPr>
          <w:p w14:paraId="67C4C23B" w14:textId="3DDCBC1D" w:rsidR="002C65ED" w:rsidRPr="00581E8E" w:rsidRDefault="002C65ED" w:rsidP="000549C4">
            <w:pPr>
              <w:rPr>
                <w:ins w:id="674" w:author="Nokia" w:date="2022-04-19T22:26:00Z"/>
                <w:rFonts w:ascii="Arial" w:eastAsia="SimSun" w:hAnsi="Arial" w:cs="Arial"/>
                <w:sz w:val="18"/>
                <w:lang w:val="en-US" w:eastAsia="zh-CN"/>
              </w:rPr>
            </w:pPr>
            <w:ins w:id="675" w:author="Nokia" w:date="2022-04-19T22:26:00Z">
              <w:r w:rsidRPr="0082197E">
                <w:rPr>
                  <w:rFonts w:ascii="Arial" w:eastAsia="SimSun" w:hAnsi="Arial" w:cs="Arial"/>
                  <w:sz w:val="18"/>
                  <w:lang w:eastAsia="zh-CN"/>
                </w:rPr>
                <w:t>20.48</w:t>
              </w:r>
              <w:r w:rsidRPr="00BE54BE">
                <w:rPr>
                  <w:rFonts w:ascii="Arial" w:eastAsia="SimSun" w:hAnsi="Arial" w:cs="Arial"/>
                  <w:sz w:val="18"/>
                  <w:lang w:eastAsia="zh-CN"/>
                </w:rPr>
                <w:t xml:space="preserve"> ≤</w:t>
              </w:r>
              <w:r w:rsidRPr="00BE54BE">
                <w:rPr>
                  <w:rFonts w:cs="Arial"/>
                </w:rPr>
                <w:t xml:space="preserve"> </w:t>
              </w:r>
              <w:r w:rsidRPr="00BE54BE">
                <w:rPr>
                  <w:rFonts w:ascii="Arial" w:eastAsia="SimSun" w:hAnsi="Arial" w:cs="Arial"/>
                  <w:sz w:val="18"/>
                  <w:lang w:eastAsia="zh-CN"/>
                </w:rPr>
                <w:t xml:space="preserve"> </w:t>
              </w:r>
              <w:proofErr w:type="spellStart"/>
              <w:r w:rsidRPr="00BE54BE">
                <w:rPr>
                  <w:rFonts w:ascii="Arial" w:eastAsia="SimSun" w:hAnsi="Arial" w:cs="Arial"/>
                  <w:sz w:val="18"/>
                  <w:lang w:eastAsia="zh-CN"/>
                </w:rPr>
                <w:t>eDRX_IDLE</w:t>
              </w:r>
              <w:proofErr w:type="spellEnd"/>
              <w:r w:rsidRPr="00BE54BE">
                <w:rPr>
                  <w:rFonts w:ascii="Arial" w:eastAsia="SimSun" w:hAnsi="Arial" w:cs="Arial" w:hint="eastAsia"/>
                  <w:sz w:val="18"/>
                  <w:lang w:eastAsia="zh-CN"/>
                </w:rPr>
                <w:t xml:space="preserve"> cycle length </w:t>
              </w:r>
            </w:ins>
            <w:ins w:id="676" w:author="Nokia" w:date="2022-04-19T22:28:00Z">
              <w:r w:rsidRPr="00B11B68">
                <w:rPr>
                  <w:rFonts w:ascii="Arial" w:eastAsia="SimSun" w:hAnsi="Arial" w:cs="Arial"/>
                  <w:sz w:val="18"/>
                  <w:lang w:eastAsia="zh-CN"/>
                </w:rPr>
                <w:t>≤</w:t>
              </w:r>
              <w:r>
                <w:rPr>
                  <w:rFonts w:ascii="Arial" w:eastAsia="SimSun" w:hAnsi="Arial" w:cs="Arial"/>
                  <w:sz w:val="18"/>
                  <w:lang w:eastAsia="zh-CN"/>
                </w:rPr>
                <w:t>163.84</w:t>
              </w:r>
            </w:ins>
          </w:p>
        </w:tc>
        <w:tc>
          <w:tcPr>
            <w:tcW w:w="401" w:type="pct"/>
            <w:hideMark/>
          </w:tcPr>
          <w:p w14:paraId="025C3551" w14:textId="77777777" w:rsidR="002C65ED" w:rsidRPr="00581E8E" w:rsidRDefault="002C65ED" w:rsidP="000549C4">
            <w:pPr>
              <w:rPr>
                <w:ins w:id="677" w:author="Nokia" w:date="2022-04-19T22:26:00Z"/>
                <w:rFonts w:ascii="Arial" w:eastAsia="SimSun" w:hAnsi="Arial" w:cs="Arial"/>
                <w:sz w:val="18"/>
                <w:lang w:val="en-US" w:eastAsia="zh-CN"/>
              </w:rPr>
            </w:pPr>
            <w:ins w:id="678" w:author="Nokia" w:date="2022-04-19T22:26:00Z">
              <w:r w:rsidRPr="00581E8E">
                <w:rPr>
                  <w:rFonts w:ascii="Arial" w:eastAsia="SimSun" w:hAnsi="Arial" w:cs="Arial"/>
                  <w:sz w:val="18"/>
                  <w:lang w:eastAsia="zh-CN"/>
                </w:rPr>
                <w:t>0.32</w:t>
              </w:r>
            </w:ins>
          </w:p>
        </w:tc>
        <w:tc>
          <w:tcPr>
            <w:tcW w:w="517" w:type="pct"/>
            <w:hideMark/>
          </w:tcPr>
          <w:p w14:paraId="26761CC6" w14:textId="77777777" w:rsidR="002C65ED" w:rsidRPr="00581E8E" w:rsidRDefault="002C65ED" w:rsidP="000549C4">
            <w:pPr>
              <w:rPr>
                <w:ins w:id="679" w:author="Nokia" w:date="2022-04-19T22:26:00Z"/>
                <w:rFonts w:ascii="Arial" w:eastAsia="SimSun" w:hAnsi="Arial" w:cs="Arial"/>
                <w:sz w:val="18"/>
                <w:lang w:val="en-US" w:eastAsia="zh-CN"/>
              </w:rPr>
            </w:pPr>
            <w:ins w:id="680" w:author="Nokia" w:date="2022-04-19T22:26:00Z">
              <w:r w:rsidRPr="00581E8E">
                <w:rPr>
                  <w:rFonts w:ascii="Arial" w:eastAsia="SimSun" w:hAnsi="Arial" w:cs="Arial"/>
                  <w:sz w:val="18"/>
                  <w:lang w:eastAsia="zh-CN"/>
                </w:rPr>
                <w:t>≥5.12 (4)</w:t>
              </w:r>
            </w:ins>
          </w:p>
        </w:tc>
        <w:tc>
          <w:tcPr>
            <w:tcW w:w="493" w:type="pct"/>
          </w:tcPr>
          <w:p w14:paraId="1C3AA230" w14:textId="77777777" w:rsidR="002C65ED" w:rsidRPr="00B11B68" w:rsidRDefault="002C65ED" w:rsidP="000549C4">
            <w:pPr>
              <w:rPr>
                <w:ins w:id="681" w:author="Nokia" w:date="2022-04-19T22:26:00Z"/>
                <w:rFonts w:ascii="Arial" w:eastAsia="SimSun" w:hAnsi="Arial"/>
                <w:sz w:val="18"/>
                <w:lang w:val="en-US" w:eastAsia="zh-CN"/>
              </w:rPr>
            </w:pPr>
            <w:ins w:id="682" w:author="Nokia" w:date="2022-04-19T22:26:00Z">
              <w:r>
                <w:rPr>
                  <w:rFonts w:ascii="Arial" w:eastAsia="SimSun" w:hAnsi="Arial"/>
                  <w:iCs/>
                  <w:sz w:val="18"/>
                  <w:lang w:val="en-US" w:eastAsia="zh-CN"/>
                </w:rPr>
                <w:t>8</w:t>
              </w:r>
            </w:ins>
          </w:p>
        </w:tc>
        <w:tc>
          <w:tcPr>
            <w:tcW w:w="1283" w:type="pct"/>
            <w:vMerge w:val="restart"/>
            <w:hideMark/>
          </w:tcPr>
          <w:p w14:paraId="106CD625" w14:textId="77777777" w:rsidR="002C65ED" w:rsidRPr="00581E8E" w:rsidRDefault="002C65ED" w:rsidP="000549C4">
            <w:pPr>
              <w:rPr>
                <w:ins w:id="683" w:author="Nokia" w:date="2022-04-19T22:26:00Z"/>
                <w:rFonts w:ascii="Arial" w:eastAsia="SimSun" w:hAnsi="Arial" w:cs="Arial"/>
                <w:sz w:val="18"/>
                <w:lang w:val="en-US" w:eastAsia="zh-CN"/>
              </w:rPr>
            </w:pPr>
            <m:oMathPara>
              <m:oMathParaPr>
                <m:jc m:val="centerGroup"/>
              </m:oMathParaPr>
              <m:oMath>
                <m:r>
                  <w:ins w:id="684" w:author="Nokia" w:date="2022-04-19T22:26:00Z">
                    <w:rPr>
                      <w:rFonts w:ascii="Cambria Math" w:eastAsia="SimSun" w:hAnsi="Cambria Math" w:cs="Arial"/>
                      <w:sz w:val="18"/>
                      <w:lang w:val="en-US" w:eastAsia="zh-CN"/>
                    </w:rPr>
                    <m:t>eDRX</m:t>
                  </w:ins>
                </m:r>
                <m:r>
                  <w:ins w:id="685" w:author="Nokia" w:date="2022-04-19T22:26:00Z">
                    <m:rPr>
                      <m:sty m:val="p"/>
                    </m:rPr>
                    <w:rPr>
                      <w:rFonts w:ascii="Cambria Math" w:eastAsia="SimSun" w:hAnsi="Cambria Math" w:cs="Arial"/>
                      <w:sz w:val="18"/>
                      <w:lang w:val="en-US" w:eastAsia="zh-CN"/>
                    </w:rPr>
                    <m:t>_</m:t>
                  </w:ins>
                </m:r>
                <m:r>
                  <w:ins w:id="686" w:author="Nokia" w:date="2022-04-19T22:26:00Z">
                    <w:rPr>
                      <w:rFonts w:ascii="Cambria Math" w:eastAsia="SimSun" w:hAnsi="Cambria Math" w:cs="Arial"/>
                      <w:sz w:val="18"/>
                      <w:lang w:val="en-US" w:eastAsia="zh-CN"/>
                    </w:rPr>
                    <m:t>cycl</m:t>
                  </w:ins>
                </m:r>
                <m:r>
                  <w:ins w:id="687" w:author="Nokia" w:date="2022-04-19T22:26:00Z">
                    <m:rPr>
                      <m:sty m:val="p"/>
                    </m:rPr>
                    <w:rPr>
                      <w:rFonts w:ascii="Cambria Math" w:eastAsia="SimSun" w:hAnsi="Cambria Math" w:cs="Arial"/>
                      <w:sz w:val="18"/>
                      <w:lang w:val="en-US" w:eastAsia="zh-CN"/>
                    </w:rPr>
                    <m:t>e_</m:t>
                  </w:ins>
                </m:r>
                <m:r>
                  <w:ins w:id="688" w:author="Nokia" w:date="2022-04-19T22:26:00Z">
                    <w:rPr>
                      <w:rFonts w:ascii="Cambria Math" w:eastAsia="SimSun" w:hAnsi="Cambria Math" w:cs="Arial"/>
                      <w:sz w:val="18"/>
                      <w:lang w:val="en-US" w:eastAsia="zh-CN"/>
                    </w:rPr>
                    <m:t>length×</m:t>
                  </w:ins>
                </m:r>
                <m:d>
                  <m:dPr>
                    <m:begChr m:val="⌈"/>
                    <m:endChr m:val="⌉"/>
                    <m:ctrlPr>
                      <w:ins w:id="689" w:author="Nokia" w:date="2022-04-19T22:26:00Z">
                        <w:rPr>
                          <w:rFonts w:ascii="Cambria Math" w:eastAsia="SimSun" w:hAnsi="Cambria Math" w:cs="Arial"/>
                          <w:i/>
                          <w:iCs/>
                          <w:sz w:val="18"/>
                          <w:lang w:val="en-US" w:eastAsia="zh-CN"/>
                        </w:rPr>
                      </w:ins>
                    </m:ctrlPr>
                  </m:dPr>
                  <m:e>
                    <m:f>
                      <m:fPr>
                        <m:ctrlPr>
                          <w:ins w:id="690" w:author="Nokia" w:date="2022-04-19T22:26:00Z">
                            <w:rPr>
                              <w:rFonts w:ascii="Cambria Math" w:eastAsia="SimSun" w:hAnsi="Cambria Math" w:cs="Arial"/>
                              <w:i/>
                              <w:iCs/>
                              <w:sz w:val="18"/>
                              <w:lang w:val="en-US" w:eastAsia="zh-CN"/>
                            </w:rPr>
                          </w:ins>
                        </m:ctrlPr>
                      </m:fPr>
                      <m:num>
                        <m:r>
                          <w:ins w:id="691" w:author="Nokia" w:date="2022-04-19T22:26:00Z">
                            <w:rPr>
                              <w:rFonts w:ascii="Cambria Math" w:eastAsia="SimSun" w:hAnsi="Cambria Math" w:cs="Arial"/>
                              <w:sz w:val="18"/>
                              <w:lang w:val="en-US" w:eastAsia="zh-CN"/>
                            </w:rPr>
                            <m:t>23×N1</m:t>
                          </w:ins>
                        </m:r>
                      </m:num>
                      <m:den>
                        <m:r>
                          <w:ins w:id="692" w:author="Nokia" w:date="2022-04-19T22:26:00Z">
                            <w:rPr>
                              <w:rFonts w:ascii="Cambria Math" w:eastAsia="SimSun" w:hAnsi="Cambria Math" w:cs="Arial"/>
                              <w:sz w:val="18"/>
                              <w:lang w:val="en-US" w:eastAsia="zh-CN"/>
                            </w:rPr>
                            <m:t>PTW/DRX_cycle_length</m:t>
                          </w:ins>
                        </m:r>
                      </m:den>
                    </m:f>
                  </m:e>
                </m:d>
              </m:oMath>
            </m:oMathPara>
          </w:p>
          <w:p w14:paraId="3A600097" w14:textId="70C8441C" w:rsidR="002C65ED" w:rsidRPr="00581E8E" w:rsidRDefault="002C65ED" w:rsidP="000549C4">
            <w:pPr>
              <w:rPr>
                <w:ins w:id="693" w:author="Nokia" w:date="2022-04-19T22:26:00Z"/>
                <w:rFonts w:ascii="Arial" w:eastAsia="SimSun" w:hAnsi="Arial" w:cs="Arial"/>
                <w:sz w:val="18"/>
                <w:lang w:val="en-US" w:eastAsia="zh-CN"/>
              </w:rPr>
            </w:pPr>
            <w:ins w:id="694" w:author="Nokia" w:date="2022-04-19T22:26: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ins>
            <w:ins w:id="695" w:author="Nokia" w:date="2022-04-19T22:28:00Z">
              <w:r>
                <w:rPr>
                  <w:rFonts w:ascii="Arial" w:eastAsia="SimSun" w:hAnsi="Arial" w:cs="Arial"/>
                  <w:sz w:val="18"/>
                  <w:lang w:eastAsia="zh-CN"/>
                </w:rPr>
                <w:t xml:space="preserve"> x K3</w:t>
              </w:r>
            </w:ins>
            <w:ins w:id="696" w:author="Nokia" w:date="2022-04-19T22:26:00Z">
              <w:r w:rsidRPr="00581E8E">
                <w:rPr>
                  <w:rFonts w:ascii="Arial" w:eastAsia="SimSun" w:hAnsi="Arial" w:cs="Arial"/>
                  <w:sz w:val="18"/>
                  <w:lang w:val="en-US" w:eastAsia="zh-CN"/>
                </w:rPr>
                <w:t>)</w:t>
              </w:r>
            </w:ins>
          </w:p>
        </w:tc>
        <w:tc>
          <w:tcPr>
            <w:tcW w:w="809" w:type="pct"/>
            <w:hideMark/>
          </w:tcPr>
          <w:p w14:paraId="10036EB6" w14:textId="4E900074" w:rsidR="002C65ED" w:rsidRPr="00581E8E" w:rsidRDefault="002C65ED" w:rsidP="000549C4">
            <w:pPr>
              <w:rPr>
                <w:ins w:id="697" w:author="Nokia" w:date="2022-04-19T22:26:00Z"/>
                <w:rFonts w:ascii="Arial" w:eastAsia="SimSun" w:hAnsi="Arial" w:cs="Arial"/>
                <w:sz w:val="18"/>
                <w:lang w:val="en-US" w:eastAsia="zh-CN"/>
              </w:rPr>
            </w:pPr>
            <w:ins w:id="698" w:author="Nokia" w:date="2022-04-19T22:26:00Z">
              <w:r w:rsidRPr="00581E8E">
                <w:rPr>
                  <w:rFonts w:ascii="Arial" w:eastAsia="SimSun" w:hAnsi="Arial" w:cs="Arial"/>
                  <w:sz w:val="18"/>
                  <w:lang w:eastAsia="zh-CN"/>
                </w:rPr>
                <w:t xml:space="preserve">0.32 x N1 </w:t>
              </w:r>
            </w:ins>
            <w:ins w:id="699" w:author="Nokia" w:date="2022-04-19T22:28:00Z">
              <w:r w:rsidR="00D428B8">
                <w:rPr>
                  <w:rFonts w:ascii="Arial" w:eastAsia="SimSun" w:hAnsi="Arial" w:cs="Arial"/>
                  <w:sz w:val="18"/>
                  <w:lang w:eastAsia="zh-CN"/>
                </w:rPr>
                <w:t xml:space="preserve">x K3 </w:t>
              </w:r>
            </w:ins>
            <w:ins w:id="700" w:author="Nokia" w:date="2022-04-19T22:26:00Z">
              <w:r w:rsidRPr="00581E8E">
                <w:rPr>
                  <w:rFonts w:ascii="Arial" w:eastAsia="SimSun" w:hAnsi="Arial" w:cs="Arial"/>
                  <w:sz w:val="18"/>
                  <w:lang w:eastAsia="zh-CN"/>
                </w:rPr>
                <w:t>(1 x N1</w:t>
              </w:r>
            </w:ins>
            <w:ins w:id="701" w:author="Nokia" w:date="2022-04-19T22:28:00Z">
              <w:r w:rsidR="00D428B8">
                <w:rPr>
                  <w:rFonts w:ascii="Arial" w:eastAsia="SimSun" w:hAnsi="Arial" w:cs="Arial"/>
                  <w:sz w:val="18"/>
                  <w:lang w:eastAsia="zh-CN"/>
                </w:rPr>
                <w:t xml:space="preserve"> x K3</w:t>
              </w:r>
            </w:ins>
            <w:ins w:id="702" w:author="Nokia" w:date="2022-04-19T22:26:00Z">
              <w:r w:rsidRPr="00581E8E">
                <w:rPr>
                  <w:rFonts w:ascii="Arial" w:eastAsia="SimSun" w:hAnsi="Arial" w:cs="Arial"/>
                  <w:sz w:val="18"/>
                  <w:lang w:eastAsia="zh-CN"/>
                </w:rPr>
                <w:t>)</w:t>
              </w:r>
            </w:ins>
          </w:p>
        </w:tc>
        <w:tc>
          <w:tcPr>
            <w:tcW w:w="858" w:type="pct"/>
            <w:hideMark/>
          </w:tcPr>
          <w:p w14:paraId="6EBAE507" w14:textId="6AF8D6F3" w:rsidR="002C65ED" w:rsidRPr="00581E8E" w:rsidRDefault="002C65ED" w:rsidP="000549C4">
            <w:pPr>
              <w:rPr>
                <w:ins w:id="703" w:author="Nokia" w:date="2022-04-19T22:26:00Z"/>
                <w:rFonts w:ascii="Arial" w:eastAsia="SimSun" w:hAnsi="Arial" w:cs="Arial"/>
                <w:sz w:val="18"/>
                <w:lang w:val="en-US" w:eastAsia="zh-CN"/>
              </w:rPr>
            </w:pPr>
            <w:ins w:id="704" w:author="Nokia" w:date="2022-04-19T22:26:00Z">
              <w:r w:rsidRPr="00581E8E">
                <w:rPr>
                  <w:rFonts w:ascii="Arial" w:eastAsia="SimSun" w:hAnsi="Arial" w:cs="Arial"/>
                  <w:sz w:val="18"/>
                  <w:lang w:eastAsia="zh-CN"/>
                </w:rPr>
                <w:t>0.64 x N1</w:t>
              </w:r>
            </w:ins>
            <w:ins w:id="705" w:author="Nokia" w:date="2022-04-19T22:29:00Z">
              <w:r w:rsidR="00D428B8">
                <w:rPr>
                  <w:rFonts w:ascii="Arial" w:eastAsia="SimSun" w:hAnsi="Arial" w:cs="Arial"/>
                  <w:sz w:val="18"/>
                  <w:lang w:eastAsia="zh-CN"/>
                </w:rPr>
                <w:t xml:space="preserve"> x K3</w:t>
              </w:r>
            </w:ins>
            <w:ins w:id="706" w:author="Nokia" w:date="2022-04-19T22:26:00Z">
              <w:r w:rsidRPr="00581E8E">
                <w:rPr>
                  <w:rFonts w:ascii="Arial" w:eastAsia="SimSun" w:hAnsi="Arial" w:cs="Arial"/>
                  <w:sz w:val="18"/>
                  <w:lang w:eastAsia="zh-CN"/>
                </w:rPr>
                <w:t xml:space="preserve"> (2 x N1</w:t>
              </w:r>
            </w:ins>
            <w:ins w:id="707" w:author="Nokia" w:date="2022-04-19T22:29:00Z">
              <w:r w:rsidR="00D428B8">
                <w:rPr>
                  <w:rFonts w:ascii="Arial" w:eastAsia="SimSun" w:hAnsi="Arial" w:cs="Arial"/>
                  <w:sz w:val="18"/>
                  <w:lang w:eastAsia="zh-CN"/>
                </w:rPr>
                <w:t xml:space="preserve"> x K3</w:t>
              </w:r>
            </w:ins>
            <w:ins w:id="708" w:author="Nokia" w:date="2022-04-19T22:26:00Z">
              <w:r w:rsidRPr="00581E8E">
                <w:rPr>
                  <w:rFonts w:ascii="Arial" w:eastAsia="SimSun" w:hAnsi="Arial" w:cs="Arial"/>
                  <w:sz w:val="18"/>
                  <w:lang w:eastAsia="zh-CN"/>
                </w:rPr>
                <w:t>)</w:t>
              </w:r>
            </w:ins>
          </w:p>
        </w:tc>
      </w:tr>
      <w:tr w:rsidR="002C65ED" w:rsidRPr="00B85562" w14:paraId="1E2F9FCA" w14:textId="77777777" w:rsidTr="000549C4">
        <w:trPr>
          <w:trHeight w:val="336"/>
          <w:ins w:id="709" w:author="Nokia" w:date="2022-04-19T22:26:00Z"/>
        </w:trPr>
        <w:tc>
          <w:tcPr>
            <w:tcW w:w="639" w:type="pct"/>
            <w:vMerge/>
            <w:hideMark/>
          </w:tcPr>
          <w:p w14:paraId="471D90B5" w14:textId="77777777" w:rsidR="002C65ED" w:rsidRPr="00581E8E" w:rsidRDefault="002C65ED" w:rsidP="000549C4">
            <w:pPr>
              <w:rPr>
                <w:ins w:id="710" w:author="Nokia" w:date="2022-04-19T22:26:00Z"/>
                <w:rFonts w:ascii="Arial" w:eastAsia="SimSun" w:hAnsi="Arial" w:cs="Arial"/>
                <w:sz w:val="18"/>
                <w:lang w:val="en-US" w:eastAsia="zh-CN"/>
              </w:rPr>
            </w:pPr>
          </w:p>
        </w:tc>
        <w:tc>
          <w:tcPr>
            <w:tcW w:w="401" w:type="pct"/>
            <w:hideMark/>
          </w:tcPr>
          <w:p w14:paraId="54455CD9" w14:textId="77777777" w:rsidR="002C65ED" w:rsidRPr="00581E8E" w:rsidRDefault="002C65ED" w:rsidP="000549C4">
            <w:pPr>
              <w:rPr>
                <w:ins w:id="711" w:author="Nokia" w:date="2022-04-19T22:26:00Z"/>
                <w:rFonts w:ascii="Arial" w:eastAsia="SimSun" w:hAnsi="Arial" w:cs="Arial"/>
                <w:sz w:val="18"/>
                <w:lang w:val="en-US" w:eastAsia="zh-CN"/>
              </w:rPr>
            </w:pPr>
            <w:ins w:id="712" w:author="Nokia" w:date="2022-04-19T22:26:00Z">
              <w:r w:rsidRPr="00581E8E">
                <w:rPr>
                  <w:rFonts w:ascii="Arial" w:eastAsia="SimSun" w:hAnsi="Arial" w:cs="Arial"/>
                  <w:sz w:val="18"/>
                  <w:lang w:eastAsia="zh-CN"/>
                </w:rPr>
                <w:t>0.64</w:t>
              </w:r>
            </w:ins>
          </w:p>
        </w:tc>
        <w:tc>
          <w:tcPr>
            <w:tcW w:w="517" w:type="pct"/>
            <w:hideMark/>
          </w:tcPr>
          <w:p w14:paraId="0407DCA8" w14:textId="77777777" w:rsidR="002C65ED" w:rsidRPr="00581E8E" w:rsidRDefault="002C65ED" w:rsidP="000549C4">
            <w:pPr>
              <w:rPr>
                <w:ins w:id="713" w:author="Nokia" w:date="2022-04-19T22:26:00Z"/>
                <w:rFonts w:ascii="Arial" w:eastAsia="SimSun" w:hAnsi="Arial" w:cs="Arial"/>
                <w:sz w:val="18"/>
                <w:lang w:val="en-US" w:eastAsia="zh-CN"/>
              </w:rPr>
            </w:pPr>
            <w:ins w:id="714" w:author="Nokia" w:date="2022-04-19T22:26: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3CA8DB1E" w14:textId="77777777" w:rsidR="002C65ED" w:rsidRPr="00581E8E" w:rsidRDefault="002C65ED" w:rsidP="000549C4">
            <w:pPr>
              <w:rPr>
                <w:ins w:id="715" w:author="Nokia" w:date="2022-04-19T22:26:00Z"/>
                <w:rFonts w:ascii="Arial" w:eastAsia="SimSun" w:hAnsi="Arial" w:cs="Arial"/>
                <w:sz w:val="18"/>
                <w:lang w:val="en-US" w:eastAsia="zh-CN"/>
              </w:rPr>
            </w:pPr>
            <w:ins w:id="716" w:author="Nokia" w:date="2022-04-19T22:26:00Z">
              <w:r>
                <w:rPr>
                  <w:rFonts w:ascii="Arial" w:eastAsia="SimSun" w:hAnsi="Arial" w:cs="Arial"/>
                  <w:sz w:val="18"/>
                  <w:lang w:val="en-US" w:eastAsia="zh-CN"/>
                </w:rPr>
                <w:t>5</w:t>
              </w:r>
            </w:ins>
          </w:p>
        </w:tc>
        <w:tc>
          <w:tcPr>
            <w:tcW w:w="1283" w:type="pct"/>
            <w:vMerge/>
            <w:hideMark/>
          </w:tcPr>
          <w:p w14:paraId="34EAEFAE" w14:textId="77777777" w:rsidR="002C65ED" w:rsidRPr="00581E8E" w:rsidRDefault="002C65ED" w:rsidP="000549C4">
            <w:pPr>
              <w:rPr>
                <w:ins w:id="717" w:author="Nokia" w:date="2022-04-19T22:26:00Z"/>
                <w:rFonts w:ascii="Arial" w:eastAsia="SimSun" w:hAnsi="Arial" w:cs="Arial"/>
                <w:sz w:val="18"/>
                <w:lang w:val="en-US" w:eastAsia="zh-CN"/>
              </w:rPr>
            </w:pPr>
          </w:p>
        </w:tc>
        <w:tc>
          <w:tcPr>
            <w:tcW w:w="809" w:type="pct"/>
            <w:hideMark/>
          </w:tcPr>
          <w:p w14:paraId="33F9C1A0" w14:textId="7713A31C" w:rsidR="002C65ED" w:rsidRPr="00581E8E" w:rsidRDefault="002C65ED" w:rsidP="000549C4">
            <w:pPr>
              <w:rPr>
                <w:ins w:id="718" w:author="Nokia" w:date="2022-04-19T22:26:00Z"/>
                <w:rFonts w:ascii="Arial" w:eastAsia="SimSun" w:hAnsi="Arial" w:cs="Arial"/>
                <w:sz w:val="18"/>
                <w:lang w:val="en-US" w:eastAsia="zh-CN"/>
              </w:rPr>
            </w:pPr>
            <w:ins w:id="719" w:author="Nokia" w:date="2022-04-19T22:26:00Z">
              <w:r w:rsidRPr="00581E8E">
                <w:rPr>
                  <w:rFonts w:ascii="Arial" w:eastAsia="SimSun" w:hAnsi="Arial" w:cs="Arial"/>
                  <w:sz w:val="18"/>
                  <w:lang w:eastAsia="zh-CN"/>
                </w:rPr>
                <w:t xml:space="preserve">0.64 x N1 </w:t>
              </w:r>
            </w:ins>
            <w:ins w:id="720" w:author="Nokia" w:date="2022-04-19T22:29:00Z">
              <w:r w:rsidR="00D428B8">
                <w:rPr>
                  <w:rFonts w:ascii="Arial" w:eastAsia="SimSun" w:hAnsi="Arial" w:cs="Arial"/>
                  <w:sz w:val="18"/>
                  <w:lang w:eastAsia="zh-CN"/>
                </w:rPr>
                <w:t>x K3</w:t>
              </w:r>
              <w:r w:rsidR="00D428B8" w:rsidRPr="00581E8E">
                <w:rPr>
                  <w:rFonts w:ascii="Arial" w:eastAsia="SimSun" w:hAnsi="Arial" w:cs="Arial"/>
                  <w:sz w:val="18"/>
                  <w:lang w:eastAsia="zh-CN"/>
                </w:rPr>
                <w:t xml:space="preserve"> </w:t>
              </w:r>
            </w:ins>
            <w:ins w:id="721" w:author="Nokia" w:date="2022-04-19T22:26:00Z">
              <w:r w:rsidRPr="00581E8E">
                <w:rPr>
                  <w:rFonts w:ascii="Arial" w:eastAsia="SimSun" w:hAnsi="Arial" w:cs="Arial"/>
                  <w:sz w:val="18"/>
                  <w:lang w:eastAsia="zh-CN"/>
                </w:rPr>
                <w:t>(1 x N1</w:t>
              </w:r>
            </w:ins>
            <w:ins w:id="722" w:author="Nokia" w:date="2022-04-19T22:29:00Z">
              <w:r w:rsidR="00D428B8">
                <w:rPr>
                  <w:rFonts w:ascii="Arial" w:eastAsia="SimSun" w:hAnsi="Arial" w:cs="Arial"/>
                  <w:sz w:val="18"/>
                  <w:lang w:eastAsia="zh-CN"/>
                </w:rPr>
                <w:t xml:space="preserve"> x K3</w:t>
              </w:r>
            </w:ins>
            <w:ins w:id="723" w:author="Nokia" w:date="2022-04-19T22:26:00Z">
              <w:r w:rsidRPr="00581E8E">
                <w:rPr>
                  <w:rFonts w:ascii="Arial" w:eastAsia="SimSun" w:hAnsi="Arial" w:cs="Arial"/>
                  <w:sz w:val="18"/>
                  <w:lang w:eastAsia="zh-CN"/>
                </w:rPr>
                <w:t>)</w:t>
              </w:r>
            </w:ins>
          </w:p>
        </w:tc>
        <w:tc>
          <w:tcPr>
            <w:tcW w:w="858" w:type="pct"/>
            <w:hideMark/>
          </w:tcPr>
          <w:p w14:paraId="0F85E1AF" w14:textId="4A68F2AC" w:rsidR="002C65ED" w:rsidRPr="00581E8E" w:rsidRDefault="002C65ED" w:rsidP="000549C4">
            <w:pPr>
              <w:rPr>
                <w:ins w:id="724" w:author="Nokia" w:date="2022-04-19T22:26:00Z"/>
                <w:rFonts w:ascii="Arial" w:eastAsia="SimSun" w:hAnsi="Arial" w:cs="Arial"/>
                <w:sz w:val="18"/>
                <w:lang w:val="en-US" w:eastAsia="zh-CN"/>
              </w:rPr>
            </w:pPr>
            <w:ins w:id="725" w:author="Nokia" w:date="2022-04-19T22:26:00Z">
              <w:r w:rsidRPr="00581E8E">
                <w:rPr>
                  <w:rFonts w:ascii="Arial" w:eastAsia="SimSun" w:hAnsi="Arial" w:cs="Arial"/>
                  <w:sz w:val="18"/>
                  <w:lang w:eastAsia="zh-CN"/>
                </w:rPr>
                <w:t xml:space="preserve">1.28 x N1 </w:t>
              </w:r>
            </w:ins>
            <w:ins w:id="726" w:author="Nokia" w:date="2022-04-19T22:29:00Z">
              <w:r w:rsidR="00D428B8">
                <w:rPr>
                  <w:rFonts w:ascii="Arial" w:eastAsia="SimSun" w:hAnsi="Arial" w:cs="Arial"/>
                  <w:sz w:val="18"/>
                  <w:lang w:eastAsia="zh-CN"/>
                </w:rPr>
                <w:t>x K3</w:t>
              </w:r>
              <w:r w:rsidR="00D428B8" w:rsidRPr="00581E8E">
                <w:rPr>
                  <w:rFonts w:ascii="Arial" w:eastAsia="SimSun" w:hAnsi="Arial" w:cs="Arial"/>
                  <w:sz w:val="18"/>
                  <w:lang w:eastAsia="zh-CN"/>
                </w:rPr>
                <w:t xml:space="preserve"> </w:t>
              </w:r>
            </w:ins>
            <w:ins w:id="727" w:author="Nokia" w:date="2022-04-19T22:26:00Z">
              <w:r w:rsidRPr="00581E8E">
                <w:rPr>
                  <w:rFonts w:ascii="Arial" w:eastAsia="SimSun" w:hAnsi="Arial" w:cs="Arial"/>
                  <w:sz w:val="18"/>
                  <w:lang w:eastAsia="zh-CN"/>
                </w:rPr>
                <w:t>(2 x N1</w:t>
              </w:r>
            </w:ins>
            <w:ins w:id="728" w:author="Nokia" w:date="2022-04-19T22:29:00Z">
              <w:r w:rsidR="00D428B8">
                <w:rPr>
                  <w:rFonts w:ascii="Arial" w:eastAsia="SimSun" w:hAnsi="Arial" w:cs="Arial"/>
                  <w:sz w:val="18"/>
                  <w:lang w:eastAsia="zh-CN"/>
                </w:rPr>
                <w:t xml:space="preserve"> x K3</w:t>
              </w:r>
            </w:ins>
            <w:ins w:id="729" w:author="Nokia" w:date="2022-04-19T22:26:00Z">
              <w:r w:rsidRPr="00581E8E">
                <w:rPr>
                  <w:rFonts w:ascii="Arial" w:eastAsia="SimSun" w:hAnsi="Arial" w:cs="Arial"/>
                  <w:sz w:val="18"/>
                  <w:lang w:eastAsia="zh-CN"/>
                </w:rPr>
                <w:t>)</w:t>
              </w:r>
            </w:ins>
          </w:p>
        </w:tc>
      </w:tr>
      <w:tr w:rsidR="002C65ED" w:rsidRPr="00B85562" w14:paraId="494DB44C" w14:textId="77777777" w:rsidTr="000549C4">
        <w:trPr>
          <w:trHeight w:val="336"/>
          <w:ins w:id="730" w:author="Nokia" w:date="2022-04-19T22:26:00Z"/>
        </w:trPr>
        <w:tc>
          <w:tcPr>
            <w:tcW w:w="639" w:type="pct"/>
            <w:vMerge/>
            <w:hideMark/>
          </w:tcPr>
          <w:p w14:paraId="2411B81D" w14:textId="77777777" w:rsidR="002C65ED" w:rsidRPr="00581E8E" w:rsidRDefault="002C65ED" w:rsidP="000549C4">
            <w:pPr>
              <w:rPr>
                <w:ins w:id="731" w:author="Nokia" w:date="2022-04-19T22:26:00Z"/>
                <w:rFonts w:ascii="Arial" w:eastAsia="SimSun" w:hAnsi="Arial" w:cs="Arial"/>
                <w:sz w:val="18"/>
                <w:lang w:val="en-US" w:eastAsia="zh-CN"/>
              </w:rPr>
            </w:pPr>
          </w:p>
        </w:tc>
        <w:tc>
          <w:tcPr>
            <w:tcW w:w="401" w:type="pct"/>
            <w:hideMark/>
          </w:tcPr>
          <w:p w14:paraId="56D0FF0F" w14:textId="77777777" w:rsidR="002C65ED" w:rsidRPr="00581E8E" w:rsidRDefault="002C65ED" w:rsidP="000549C4">
            <w:pPr>
              <w:rPr>
                <w:ins w:id="732" w:author="Nokia" w:date="2022-04-19T22:26:00Z"/>
                <w:rFonts w:ascii="Arial" w:eastAsia="SimSun" w:hAnsi="Arial" w:cs="Arial"/>
                <w:sz w:val="18"/>
                <w:lang w:val="en-US" w:eastAsia="zh-CN"/>
              </w:rPr>
            </w:pPr>
            <w:ins w:id="733" w:author="Nokia" w:date="2022-04-19T22:26:00Z">
              <w:r w:rsidRPr="00581E8E">
                <w:rPr>
                  <w:rFonts w:ascii="Arial" w:eastAsia="SimSun" w:hAnsi="Arial" w:cs="Arial"/>
                  <w:sz w:val="18"/>
                  <w:lang w:eastAsia="zh-CN"/>
                </w:rPr>
                <w:t>1.28</w:t>
              </w:r>
            </w:ins>
          </w:p>
        </w:tc>
        <w:tc>
          <w:tcPr>
            <w:tcW w:w="517" w:type="pct"/>
            <w:hideMark/>
          </w:tcPr>
          <w:p w14:paraId="2AD5CA14" w14:textId="77777777" w:rsidR="002C65ED" w:rsidRPr="00581E8E" w:rsidRDefault="002C65ED" w:rsidP="000549C4">
            <w:pPr>
              <w:rPr>
                <w:ins w:id="734" w:author="Nokia" w:date="2022-04-19T22:26:00Z"/>
                <w:rFonts w:ascii="Arial" w:eastAsia="SimSun" w:hAnsi="Arial" w:cs="Arial"/>
                <w:sz w:val="18"/>
                <w:lang w:val="en-US" w:eastAsia="zh-CN"/>
              </w:rPr>
            </w:pPr>
            <w:ins w:id="735" w:author="Nokia" w:date="2022-04-19T22:26: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66B61CC2" w14:textId="77777777" w:rsidR="002C65ED" w:rsidRPr="00581E8E" w:rsidRDefault="002C65ED" w:rsidP="000549C4">
            <w:pPr>
              <w:rPr>
                <w:ins w:id="736" w:author="Nokia" w:date="2022-04-19T22:26:00Z"/>
                <w:rFonts w:ascii="Arial" w:eastAsia="SimSun" w:hAnsi="Arial" w:cs="Arial"/>
                <w:sz w:val="18"/>
                <w:lang w:val="en-US" w:eastAsia="zh-CN"/>
              </w:rPr>
            </w:pPr>
            <w:ins w:id="737" w:author="Nokia" w:date="2022-04-19T22:26:00Z">
              <w:r>
                <w:rPr>
                  <w:rFonts w:ascii="Arial" w:eastAsia="SimSun" w:hAnsi="Arial" w:cs="Arial"/>
                  <w:sz w:val="18"/>
                  <w:lang w:val="en-US" w:eastAsia="zh-CN"/>
                </w:rPr>
                <w:t>4</w:t>
              </w:r>
            </w:ins>
          </w:p>
        </w:tc>
        <w:tc>
          <w:tcPr>
            <w:tcW w:w="1283" w:type="pct"/>
            <w:vMerge/>
            <w:hideMark/>
          </w:tcPr>
          <w:p w14:paraId="737A20DB" w14:textId="77777777" w:rsidR="002C65ED" w:rsidRPr="00581E8E" w:rsidRDefault="002C65ED" w:rsidP="000549C4">
            <w:pPr>
              <w:rPr>
                <w:ins w:id="738" w:author="Nokia" w:date="2022-04-19T22:26:00Z"/>
                <w:rFonts w:ascii="Arial" w:eastAsia="SimSun" w:hAnsi="Arial" w:cs="Arial"/>
                <w:sz w:val="18"/>
                <w:lang w:val="en-US" w:eastAsia="zh-CN"/>
              </w:rPr>
            </w:pPr>
          </w:p>
        </w:tc>
        <w:tc>
          <w:tcPr>
            <w:tcW w:w="809" w:type="pct"/>
            <w:hideMark/>
          </w:tcPr>
          <w:p w14:paraId="2F4B5E5B" w14:textId="4C4045BC" w:rsidR="002C65ED" w:rsidRPr="00581E8E" w:rsidRDefault="002C65ED" w:rsidP="000549C4">
            <w:pPr>
              <w:rPr>
                <w:ins w:id="739" w:author="Nokia" w:date="2022-04-19T22:26:00Z"/>
                <w:rFonts w:ascii="Arial" w:eastAsia="SimSun" w:hAnsi="Arial" w:cs="Arial"/>
                <w:sz w:val="18"/>
                <w:lang w:val="en-US" w:eastAsia="zh-CN"/>
              </w:rPr>
            </w:pPr>
            <w:ins w:id="740" w:author="Nokia" w:date="2022-04-19T22:26:00Z">
              <w:r w:rsidRPr="00581E8E">
                <w:rPr>
                  <w:rFonts w:ascii="Arial" w:eastAsia="SimSun" w:hAnsi="Arial" w:cs="Arial"/>
                  <w:sz w:val="18"/>
                  <w:lang w:eastAsia="zh-CN"/>
                </w:rPr>
                <w:t xml:space="preserve">1.28 x N1 </w:t>
              </w:r>
            </w:ins>
            <w:ins w:id="741" w:author="Nokia" w:date="2022-04-19T22:29:00Z">
              <w:r w:rsidR="00D428B8">
                <w:rPr>
                  <w:rFonts w:ascii="Arial" w:eastAsia="SimSun" w:hAnsi="Arial" w:cs="Arial"/>
                  <w:sz w:val="18"/>
                  <w:lang w:eastAsia="zh-CN"/>
                </w:rPr>
                <w:t>x K3</w:t>
              </w:r>
              <w:r w:rsidR="00D428B8" w:rsidRPr="00581E8E">
                <w:rPr>
                  <w:rFonts w:ascii="Arial" w:eastAsia="SimSun" w:hAnsi="Arial" w:cs="Arial"/>
                  <w:sz w:val="18"/>
                  <w:lang w:eastAsia="zh-CN"/>
                </w:rPr>
                <w:t xml:space="preserve"> </w:t>
              </w:r>
            </w:ins>
            <w:ins w:id="742" w:author="Nokia" w:date="2022-04-19T22:26:00Z">
              <w:r w:rsidRPr="00581E8E">
                <w:rPr>
                  <w:rFonts w:ascii="Arial" w:eastAsia="SimSun" w:hAnsi="Arial" w:cs="Arial"/>
                  <w:sz w:val="18"/>
                  <w:lang w:eastAsia="zh-CN"/>
                </w:rPr>
                <w:t>(1 x N1</w:t>
              </w:r>
            </w:ins>
            <w:ins w:id="743" w:author="Nokia" w:date="2022-04-19T22:29:00Z">
              <w:r w:rsidR="00D428B8">
                <w:rPr>
                  <w:rFonts w:ascii="Arial" w:eastAsia="SimSun" w:hAnsi="Arial" w:cs="Arial"/>
                  <w:sz w:val="18"/>
                  <w:lang w:eastAsia="zh-CN"/>
                </w:rPr>
                <w:t xml:space="preserve"> x K3</w:t>
              </w:r>
            </w:ins>
            <w:ins w:id="744" w:author="Nokia" w:date="2022-04-19T22:26:00Z">
              <w:r w:rsidRPr="00581E8E">
                <w:rPr>
                  <w:rFonts w:ascii="Arial" w:eastAsia="SimSun" w:hAnsi="Arial" w:cs="Arial"/>
                  <w:sz w:val="18"/>
                  <w:lang w:eastAsia="zh-CN"/>
                </w:rPr>
                <w:t>)</w:t>
              </w:r>
            </w:ins>
          </w:p>
        </w:tc>
        <w:tc>
          <w:tcPr>
            <w:tcW w:w="858" w:type="pct"/>
            <w:hideMark/>
          </w:tcPr>
          <w:p w14:paraId="796F9901" w14:textId="49446C30" w:rsidR="002C65ED" w:rsidRPr="00581E8E" w:rsidRDefault="002C65ED" w:rsidP="000549C4">
            <w:pPr>
              <w:rPr>
                <w:ins w:id="745" w:author="Nokia" w:date="2022-04-19T22:26:00Z"/>
                <w:rFonts w:ascii="Arial" w:eastAsia="SimSun" w:hAnsi="Arial" w:cs="Arial"/>
                <w:sz w:val="18"/>
                <w:lang w:val="en-US" w:eastAsia="zh-CN"/>
              </w:rPr>
            </w:pPr>
            <w:ins w:id="746" w:author="Nokia" w:date="2022-04-19T22:26:00Z">
              <w:r w:rsidRPr="00581E8E">
                <w:rPr>
                  <w:rFonts w:ascii="Arial" w:eastAsia="SimSun" w:hAnsi="Arial" w:cs="Arial"/>
                  <w:sz w:val="18"/>
                  <w:lang w:eastAsia="zh-CN"/>
                </w:rPr>
                <w:t xml:space="preserve">2.56 x N1 </w:t>
              </w:r>
            </w:ins>
            <w:ins w:id="747" w:author="Nokia" w:date="2022-04-19T22:29:00Z">
              <w:r w:rsidR="00D428B8">
                <w:rPr>
                  <w:rFonts w:ascii="Arial" w:eastAsia="SimSun" w:hAnsi="Arial" w:cs="Arial"/>
                  <w:sz w:val="18"/>
                  <w:lang w:eastAsia="zh-CN"/>
                </w:rPr>
                <w:t>x K3</w:t>
              </w:r>
              <w:r w:rsidR="00D428B8" w:rsidRPr="00581E8E">
                <w:rPr>
                  <w:rFonts w:ascii="Arial" w:eastAsia="SimSun" w:hAnsi="Arial" w:cs="Arial"/>
                  <w:sz w:val="18"/>
                  <w:lang w:eastAsia="zh-CN"/>
                </w:rPr>
                <w:t xml:space="preserve"> </w:t>
              </w:r>
            </w:ins>
            <w:ins w:id="748" w:author="Nokia" w:date="2022-04-19T22:26:00Z">
              <w:r w:rsidRPr="00581E8E">
                <w:rPr>
                  <w:rFonts w:ascii="Arial" w:eastAsia="SimSun" w:hAnsi="Arial" w:cs="Arial"/>
                  <w:sz w:val="18"/>
                  <w:lang w:eastAsia="zh-CN"/>
                </w:rPr>
                <w:t>(2 x N1</w:t>
              </w:r>
            </w:ins>
            <w:ins w:id="749" w:author="Nokia" w:date="2022-04-19T22:29:00Z">
              <w:r w:rsidR="00D428B8">
                <w:rPr>
                  <w:rFonts w:ascii="Arial" w:eastAsia="SimSun" w:hAnsi="Arial" w:cs="Arial"/>
                  <w:sz w:val="18"/>
                  <w:lang w:eastAsia="zh-CN"/>
                </w:rPr>
                <w:t xml:space="preserve"> x K3</w:t>
              </w:r>
            </w:ins>
            <w:ins w:id="750" w:author="Nokia" w:date="2022-04-19T22:26:00Z">
              <w:r w:rsidRPr="00581E8E">
                <w:rPr>
                  <w:rFonts w:ascii="Arial" w:eastAsia="SimSun" w:hAnsi="Arial" w:cs="Arial"/>
                  <w:sz w:val="18"/>
                  <w:lang w:eastAsia="zh-CN"/>
                </w:rPr>
                <w:t>)</w:t>
              </w:r>
            </w:ins>
          </w:p>
        </w:tc>
      </w:tr>
      <w:tr w:rsidR="002C65ED" w:rsidRPr="00B85562" w14:paraId="56C3E293" w14:textId="77777777" w:rsidTr="000549C4">
        <w:trPr>
          <w:trHeight w:val="336"/>
          <w:ins w:id="751" w:author="Nokia" w:date="2022-04-19T22:26:00Z"/>
        </w:trPr>
        <w:tc>
          <w:tcPr>
            <w:tcW w:w="639" w:type="pct"/>
            <w:vMerge/>
            <w:hideMark/>
          </w:tcPr>
          <w:p w14:paraId="450AA80B" w14:textId="77777777" w:rsidR="002C65ED" w:rsidRPr="00581E8E" w:rsidRDefault="002C65ED" w:rsidP="000549C4">
            <w:pPr>
              <w:rPr>
                <w:ins w:id="752" w:author="Nokia" w:date="2022-04-19T22:26:00Z"/>
                <w:rFonts w:ascii="Arial" w:eastAsia="SimSun" w:hAnsi="Arial" w:cs="Arial"/>
                <w:sz w:val="18"/>
                <w:lang w:val="en-US" w:eastAsia="zh-CN"/>
              </w:rPr>
            </w:pPr>
          </w:p>
        </w:tc>
        <w:tc>
          <w:tcPr>
            <w:tcW w:w="401" w:type="pct"/>
            <w:hideMark/>
          </w:tcPr>
          <w:p w14:paraId="44DD7F12" w14:textId="77777777" w:rsidR="002C65ED" w:rsidRPr="00581E8E" w:rsidRDefault="002C65ED" w:rsidP="000549C4">
            <w:pPr>
              <w:rPr>
                <w:ins w:id="753" w:author="Nokia" w:date="2022-04-19T22:26:00Z"/>
                <w:rFonts w:ascii="Arial" w:eastAsia="SimSun" w:hAnsi="Arial" w:cs="Arial"/>
                <w:sz w:val="18"/>
                <w:lang w:val="en-US" w:eastAsia="zh-CN"/>
              </w:rPr>
            </w:pPr>
            <w:ins w:id="754" w:author="Nokia" w:date="2022-04-19T22:26:00Z">
              <w:r w:rsidRPr="00581E8E">
                <w:rPr>
                  <w:rFonts w:ascii="Arial" w:eastAsia="SimSun" w:hAnsi="Arial" w:cs="Arial"/>
                  <w:sz w:val="18"/>
                  <w:lang w:eastAsia="zh-CN"/>
                </w:rPr>
                <w:t>2.56</w:t>
              </w:r>
            </w:ins>
          </w:p>
        </w:tc>
        <w:tc>
          <w:tcPr>
            <w:tcW w:w="517" w:type="pct"/>
            <w:hideMark/>
          </w:tcPr>
          <w:p w14:paraId="00609D8D" w14:textId="77777777" w:rsidR="002C65ED" w:rsidRPr="00581E8E" w:rsidRDefault="002C65ED" w:rsidP="000549C4">
            <w:pPr>
              <w:rPr>
                <w:ins w:id="755" w:author="Nokia" w:date="2022-04-19T22:26:00Z"/>
                <w:rFonts w:ascii="Arial" w:eastAsia="SimSun" w:hAnsi="Arial" w:cs="Arial"/>
                <w:sz w:val="18"/>
                <w:lang w:val="en-US" w:eastAsia="zh-CN"/>
              </w:rPr>
            </w:pPr>
            <w:ins w:id="756" w:author="Nokia" w:date="2022-04-19T22:26: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1588CCB1" w14:textId="77777777" w:rsidR="002C65ED" w:rsidRPr="00581E8E" w:rsidRDefault="002C65ED" w:rsidP="000549C4">
            <w:pPr>
              <w:rPr>
                <w:ins w:id="757" w:author="Nokia" w:date="2022-04-19T22:26:00Z"/>
                <w:rFonts w:ascii="Arial" w:eastAsia="SimSun" w:hAnsi="Arial" w:cs="Arial"/>
                <w:sz w:val="18"/>
                <w:lang w:val="en-US" w:eastAsia="zh-CN"/>
              </w:rPr>
            </w:pPr>
            <w:ins w:id="758" w:author="Nokia" w:date="2022-04-19T22:26:00Z">
              <w:r>
                <w:rPr>
                  <w:rFonts w:ascii="Arial" w:eastAsia="SimSun" w:hAnsi="Arial" w:cs="Arial"/>
                  <w:sz w:val="18"/>
                  <w:lang w:val="en-US" w:eastAsia="zh-CN"/>
                </w:rPr>
                <w:t>3</w:t>
              </w:r>
            </w:ins>
          </w:p>
        </w:tc>
        <w:tc>
          <w:tcPr>
            <w:tcW w:w="1283" w:type="pct"/>
            <w:vMerge/>
            <w:hideMark/>
          </w:tcPr>
          <w:p w14:paraId="3C216B0F" w14:textId="77777777" w:rsidR="002C65ED" w:rsidRPr="00581E8E" w:rsidRDefault="002C65ED" w:rsidP="000549C4">
            <w:pPr>
              <w:rPr>
                <w:ins w:id="759" w:author="Nokia" w:date="2022-04-19T22:26:00Z"/>
                <w:rFonts w:ascii="Arial" w:eastAsia="SimSun" w:hAnsi="Arial" w:cs="Arial"/>
                <w:sz w:val="18"/>
                <w:lang w:val="en-US" w:eastAsia="zh-CN"/>
              </w:rPr>
            </w:pPr>
          </w:p>
        </w:tc>
        <w:tc>
          <w:tcPr>
            <w:tcW w:w="809" w:type="pct"/>
            <w:hideMark/>
          </w:tcPr>
          <w:p w14:paraId="6914EE9A" w14:textId="61183027" w:rsidR="002C65ED" w:rsidRPr="00581E8E" w:rsidRDefault="002C65ED" w:rsidP="000549C4">
            <w:pPr>
              <w:rPr>
                <w:ins w:id="760" w:author="Nokia" w:date="2022-04-19T22:26:00Z"/>
                <w:rFonts w:ascii="Arial" w:eastAsia="SimSun" w:hAnsi="Arial" w:cs="Arial"/>
                <w:sz w:val="18"/>
                <w:lang w:val="en-US" w:eastAsia="zh-CN"/>
              </w:rPr>
            </w:pPr>
            <w:ins w:id="761" w:author="Nokia" w:date="2022-04-19T22:26:00Z">
              <w:r w:rsidRPr="00581E8E">
                <w:rPr>
                  <w:rFonts w:ascii="Arial" w:eastAsia="SimSun" w:hAnsi="Arial" w:cs="Arial"/>
                  <w:sz w:val="18"/>
                  <w:lang w:eastAsia="zh-CN"/>
                </w:rPr>
                <w:t xml:space="preserve">2.56 x N1 </w:t>
              </w:r>
            </w:ins>
            <w:ins w:id="762" w:author="Nokia" w:date="2022-04-19T22:29:00Z">
              <w:r w:rsidR="00D428B8">
                <w:rPr>
                  <w:rFonts w:ascii="Arial" w:eastAsia="SimSun" w:hAnsi="Arial" w:cs="Arial"/>
                  <w:sz w:val="18"/>
                  <w:lang w:eastAsia="zh-CN"/>
                </w:rPr>
                <w:t>x K3</w:t>
              </w:r>
              <w:r w:rsidR="00D428B8" w:rsidRPr="00581E8E">
                <w:rPr>
                  <w:rFonts w:ascii="Arial" w:eastAsia="SimSun" w:hAnsi="Arial" w:cs="Arial"/>
                  <w:sz w:val="18"/>
                  <w:lang w:eastAsia="zh-CN"/>
                </w:rPr>
                <w:t xml:space="preserve"> </w:t>
              </w:r>
            </w:ins>
            <w:ins w:id="763" w:author="Nokia" w:date="2022-04-19T22:26:00Z">
              <w:r w:rsidRPr="00581E8E">
                <w:rPr>
                  <w:rFonts w:ascii="Arial" w:eastAsia="SimSun" w:hAnsi="Arial" w:cs="Arial"/>
                  <w:sz w:val="18"/>
                  <w:lang w:eastAsia="zh-CN"/>
                </w:rPr>
                <w:t>(1 x N1</w:t>
              </w:r>
            </w:ins>
            <w:ins w:id="764" w:author="Nokia" w:date="2022-04-19T22:29:00Z">
              <w:r w:rsidR="00D428B8">
                <w:rPr>
                  <w:rFonts w:ascii="Arial" w:eastAsia="SimSun" w:hAnsi="Arial" w:cs="Arial"/>
                  <w:sz w:val="18"/>
                  <w:lang w:eastAsia="zh-CN"/>
                </w:rPr>
                <w:t xml:space="preserve"> x K3</w:t>
              </w:r>
            </w:ins>
            <w:ins w:id="765" w:author="Nokia" w:date="2022-04-19T22:26:00Z">
              <w:r w:rsidRPr="00581E8E">
                <w:rPr>
                  <w:rFonts w:ascii="Arial" w:eastAsia="SimSun" w:hAnsi="Arial" w:cs="Arial"/>
                  <w:sz w:val="18"/>
                  <w:lang w:eastAsia="zh-CN"/>
                </w:rPr>
                <w:t>)</w:t>
              </w:r>
            </w:ins>
          </w:p>
        </w:tc>
        <w:tc>
          <w:tcPr>
            <w:tcW w:w="858" w:type="pct"/>
            <w:hideMark/>
          </w:tcPr>
          <w:p w14:paraId="63127949" w14:textId="2A75884B" w:rsidR="002C65ED" w:rsidRPr="00581E8E" w:rsidRDefault="002C65ED" w:rsidP="000549C4">
            <w:pPr>
              <w:rPr>
                <w:ins w:id="766" w:author="Nokia" w:date="2022-04-19T22:26:00Z"/>
                <w:rFonts w:ascii="Arial" w:eastAsia="SimSun" w:hAnsi="Arial" w:cs="Arial"/>
                <w:sz w:val="18"/>
                <w:lang w:val="en-US" w:eastAsia="zh-CN"/>
              </w:rPr>
            </w:pPr>
            <w:ins w:id="767" w:author="Nokia" w:date="2022-04-19T22:26:00Z">
              <w:r w:rsidRPr="00581E8E">
                <w:rPr>
                  <w:rFonts w:ascii="Arial" w:eastAsia="SimSun" w:hAnsi="Arial" w:cs="Arial"/>
                  <w:sz w:val="18"/>
                  <w:lang w:eastAsia="zh-CN"/>
                </w:rPr>
                <w:t xml:space="preserve">5.12 x N1 </w:t>
              </w:r>
            </w:ins>
            <w:ins w:id="768" w:author="Nokia" w:date="2022-04-19T22:29:00Z">
              <w:r w:rsidR="00D428B8">
                <w:rPr>
                  <w:rFonts w:ascii="Arial" w:eastAsia="SimSun" w:hAnsi="Arial" w:cs="Arial"/>
                  <w:sz w:val="18"/>
                  <w:lang w:eastAsia="zh-CN"/>
                </w:rPr>
                <w:t>x K3</w:t>
              </w:r>
              <w:r w:rsidR="00D428B8" w:rsidRPr="00581E8E">
                <w:rPr>
                  <w:rFonts w:ascii="Arial" w:eastAsia="SimSun" w:hAnsi="Arial" w:cs="Arial"/>
                  <w:sz w:val="18"/>
                  <w:lang w:eastAsia="zh-CN"/>
                </w:rPr>
                <w:t xml:space="preserve"> </w:t>
              </w:r>
            </w:ins>
            <w:ins w:id="769" w:author="Nokia" w:date="2022-04-19T22:26:00Z">
              <w:r w:rsidRPr="00581E8E">
                <w:rPr>
                  <w:rFonts w:ascii="Arial" w:eastAsia="SimSun" w:hAnsi="Arial" w:cs="Arial"/>
                  <w:sz w:val="18"/>
                  <w:lang w:eastAsia="zh-CN"/>
                </w:rPr>
                <w:t>(2 x N1</w:t>
              </w:r>
            </w:ins>
            <w:ins w:id="770" w:author="Nokia" w:date="2022-04-19T22:29:00Z">
              <w:r w:rsidR="00D428B8">
                <w:rPr>
                  <w:rFonts w:ascii="Arial" w:eastAsia="SimSun" w:hAnsi="Arial" w:cs="Arial"/>
                  <w:sz w:val="18"/>
                  <w:lang w:eastAsia="zh-CN"/>
                </w:rPr>
                <w:t xml:space="preserve"> x K3</w:t>
              </w:r>
            </w:ins>
            <w:ins w:id="771" w:author="Nokia" w:date="2022-04-19T22:26:00Z">
              <w:r w:rsidRPr="00581E8E">
                <w:rPr>
                  <w:rFonts w:ascii="Arial" w:eastAsia="SimSun" w:hAnsi="Arial" w:cs="Arial"/>
                  <w:sz w:val="18"/>
                  <w:lang w:eastAsia="zh-CN"/>
                </w:rPr>
                <w:t>)</w:t>
              </w:r>
            </w:ins>
          </w:p>
        </w:tc>
      </w:tr>
      <w:tr w:rsidR="002C65ED" w:rsidRPr="00B85562" w14:paraId="65097CF9" w14:textId="77777777" w:rsidTr="000549C4">
        <w:trPr>
          <w:trHeight w:val="336"/>
          <w:ins w:id="772" w:author="Nokia" w:date="2022-04-19T22:26:00Z"/>
        </w:trPr>
        <w:tc>
          <w:tcPr>
            <w:tcW w:w="5000" w:type="pct"/>
            <w:gridSpan w:val="7"/>
          </w:tcPr>
          <w:p w14:paraId="33D80150" w14:textId="34D380B3" w:rsidR="002C65ED" w:rsidRPr="009C5807" w:rsidRDefault="002C65ED" w:rsidP="000549C4">
            <w:pPr>
              <w:pStyle w:val="TAN"/>
              <w:rPr>
                <w:ins w:id="773" w:author="Nokia" w:date="2022-04-19T22:26:00Z"/>
                <w:snapToGrid w:val="0"/>
                <w:lang w:eastAsia="zh-CN"/>
              </w:rPr>
            </w:pPr>
            <w:ins w:id="774" w:author="Nokia" w:date="2022-04-19T22:26:00Z">
              <w:r w:rsidRPr="002615F9">
                <w:rPr>
                  <w:snapToGrid w:val="0"/>
                  <w:lang w:eastAsia="zh-CN"/>
                </w:rPr>
                <w:t>N</w:t>
              </w:r>
            </w:ins>
            <w:ins w:id="775" w:author="Nokia" w:date="2022-04-19T22:31:00Z">
              <w:r w:rsidR="00D428B8">
                <w:rPr>
                  <w:snapToGrid w:val="0"/>
                  <w:lang w:eastAsia="zh-CN"/>
                </w:rPr>
                <w:t>ote</w:t>
              </w:r>
            </w:ins>
            <w:ins w:id="776" w:author="Nokia" w:date="2022-04-19T22:26:00Z">
              <w:r w:rsidRPr="009C5807">
                <w:rPr>
                  <w:snapToGrid w:val="0"/>
                  <w:lang w:eastAsia="zh-CN"/>
                </w:rPr>
                <w:t xml:space="preserve"> 1</w:t>
              </w:r>
              <w:r w:rsidRPr="009C5807">
                <w:t>:</w:t>
              </w:r>
              <w:r>
                <w:t xml:space="preserve"> </w:t>
              </w:r>
            </w:ins>
            <w:ins w:id="777" w:author="Nokia" w:date="2022-04-19T22:32:00Z">
              <w:r w:rsidR="00D428B8">
                <w:tab/>
              </w:r>
            </w:ins>
            <w:ins w:id="778" w:author="Nokia" w:date="2022-04-19T22:26:00Z">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ins>
            <w:ins w:id="779" w:author="Nokia" w:date="2022-04-20T17:18:00Z">
              <w:r w:rsidR="007A184D">
                <w:rPr>
                  <w:lang w:eastAsia="zh-CN"/>
                </w:rPr>
                <w:t xml:space="preserve">supporting </w:t>
              </w:r>
            </w:ins>
            <w:ins w:id="780" w:author="Nokia" w:date="2022-04-20T17:17:00Z">
              <w:r w:rsidR="007A184D">
                <w:rPr>
                  <w:lang w:eastAsia="zh-CN"/>
                </w:rPr>
                <w:t xml:space="preserve">FR2 </w:t>
              </w:r>
            </w:ins>
            <w:ins w:id="781" w:author="Nokia" w:date="2022-04-19T22:26:00Z">
              <w:r w:rsidRPr="0082197E">
                <w:rPr>
                  <w:lang w:eastAsia="zh-CN"/>
                </w:rPr>
                <w:t>power class</w:t>
              </w:r>
              <w:r>
                <w:rPr>
                  <w:lang w:eastAsia="zh-CN"/>
                </w:rPr>
                <w:t>es</w:t>
              </w:r>
              <w:r w:rsidRPr="009C5807">
                <w:t>.</w:t>
              </w:r>
            </w:ins>
          </w:p>
          <w:p w14:paraId="00B720B9" w14:textId="4AC86DCB" w:rsidR="002C65ED" w:rsidRPr="00047B96" w:rsidRDefault="002C65ED" w:rsidP="000549C4">
            <w:pPr>
              <w:pStyle w:val="TAN"/>
              <w:rPr>
                <w:ins w:id="782" w:author="Nokia" w:date="2022-04-19T22:26:00Z"/>
                <w:snapToGrid w:val="0"/>
                <w:lang w:eastAsia="zh-CN"/>
              </w:rPr>
            </w:pPr>
            <w:ins w:id="783" w:author="Nokia" w:date="2022-04-19T22:26:00Z">
              <w:r w:rsidRPr="00047B96">
                <w:rPr>
                  <w:snapToGrid w:val="0"/>
                  <w:lang w:eastAsia="zh-CN"/>
                </w:rPr>
                <w:t>N</w:t>
              </w:r>
            </w:ins>
            <w:ins w:id="784" w:author="Nokia" w:date="2022-04-19T22:31:00Z">
              <w:r w:rsidR="00D428B8">
                <w:rPr>
                  <w:snapToGrid w:val="0"/>
                  <w:lang w:eastAsia="zh-CN"/>
                </w:rPr>
                <w:t>ote</w:t>
              </w:r>
            </w:ins>
            <w:ins w:id="785" w:author="Nokia" w:date="2022-04-19T22:26:00Z">
              <w:r w:rsidRPr="00047B96">
                <w:rPr>
                  <w:snapToGrid w:val="0"/>
                  <w:lang w:eastAsia="zh-CN"/>
                </w:rPr>
                <w:t xml:space="preserve"> </w:t>
              </w:r>
              <w:r>
                <w:rPr>
                  <w:snapToGrid w:val="0"/>
                  <w:lang w:eastAsia="zh-CN"/>
                </w:rPr>
                <w:t>2</w:t>
              </w:r>
              <w:r w:rsidRPr="00047B96">
                <w:rPr>
                  <w:snapToGrid w:val="0"/>
                  <w:lang w:eastAsia="zh-CN"/>
                </w:rPr>
                <w:t xml:space="preserve">: </w:t>
              </w:r>
            </w:ins>
            <w:ins w:id="786" w:author="Nokia" w:date="2022-04-19T22:32:00Z">
              <w:r w:rsidR="00D428B8">
                <w:rPr>
                  <w:snapToGrid w:val="0"/>
                  <w:lang w:eastAsia="zh-CN"/>
                </w:rPr>
                <w:tab/>
              </w:r>
            </w:ins>
            <w:ins w:id="787" w:author="Nokia" w:date="2022-04-19T22:26:00Z">
              <w:r w:rsidRPr="00047B96">
                <w:rPr>
                  <w:snapToGrid w:val="0"/>
                  <w:lang w:eastAsia="zh-CN"/>
                </w:rPr>
                <w:t>The number of DRX cycles in this table is given for the DRX cycles within PTWs.</w:t>
              </w:r>
            </w:ins>
          </w:p>
          <w:p w14:paraId="0C6F17B3" w14:textId="4B2633B2" w:rsidR="002C65ED" w:rsidRPr="00047B96" w:rsidRDefault="00D428B8" w:rsidP="000549C4">
            <w:pPr>
              <w:pStyle w:val="TAN"/>
              <w:rPr>
                <w:ins w:id="788" w:author="Nokia" w:date="2022-04-19T22:26:00Z"/>
                <w:snapToGrid w:val="0"/>
                <w:lang w:eastAsia="zh-CN"/>
              </w:rPr>
            </w:pPr>
            <w:ins w:id="789" w:author="Nokia" w:date="2022-04-19T22:31:00Z">
              <w:r>
                <w:rPr>
                  <w:snapToGrid w:val="0"/>
                  <w:lang w:eastAsia="zh-CN"/>
                </w:rPr>
                <w:t>Note</w:t>
              </w:r>
            </w:ins>
            <w:ins w:id="790" w:author="Nokia" w:date="2022-04-19T22:26:00Z">
              <w:r w:rsidR="002C65ED" w:rsidRPr="00047B96">
                <w:rPr>
                  <w:snapToGrid w:val="0"/>
                  <w:lang w:eastAsia="zh-CN"/>
                </w:rPr>
                <w:t xml:space="preserve"> </w:t>
              </w:r>
              <w:r w:rsidR="002C65ED">
                <w:rPr>
                  <w:snapToGrid w:val="0"/>
                  <w:lang w:eastAsia="zh-CN"/>
                </w:rPr>
                <w:t>3</w:t>
              </w:r>
              <w:r w:rsidR="002C65ED" w:rsidRPr="00047B96">
                <w:rPr>
                  <w:snapToGrid w:val="0"/>
                  <w:lang w:eastAsia="zh-CN"/>
                </w:rPr>
                <w:t xml:space="preserve">: </w:t>
              </w:r>
            </w:ins>
            <w:ins w:id="791" w:author="Nokia" w:date="2022-04-19T22:32:00Z">
              <w:r>
                <w:rPr>
                  <w:snapToGrid w:val="0"/>
                  <w:lang w:eastAsia="zh-CN"/>
                </w:rPr>
                <w:tab/>
              </w:r>
            </w:ins>
            <w:ins w:id="792" w:author="Nokia" w:date="2022-04-19T22:26:00Z">
              <w:r w:rsidR="002C65ED" w:rsidRPr="00047B96">
                <w:rPr>
                  <w:snapToGrid w:val="0"/>
                  <w:lang w:eastAsia="zh-CN"/>
                </w:rPr>
                <w:t xml:space="preserve">The </w:t>
              </w:r>
              <w:proofErr w:type="spellStart"/>
              <w:r w:rsidR="002C65ED" w:rsidRPr="00047B96">
                <w:rPr>
                  <w:snapToGrid w:val="0"/>
                  <w:lang w:eastAsia="zh-CN"/>
                </w:rPr>
                <w:t>eDRX_IDLE</w:t>
              </w:r>
              <w:proofErr w:type="spellEnd"/>
              <w:r w:rsidR="002C65ED" w:rsidRPr="00047B96">
                <w:rPr>
                  <w:snapToGrid w:val="0"/>
                  <w:lang w:eastAsia="zh-CN"/>
                </w:rPr>
                <w:t xml:space="preserve"> cycle lengths are as specified in Section 10.5.5.32 of TS 24.008 [34].</w:t>
              </w:r>
            </w:ins>
          </w:p>
          <w:p w14:paraId="2AC4545E" w14:textId="1B233F14" w:rsidR="002C65ED" w:rsidRDefault="00D428B8" w:rsidP="000549C4">
            <w:pPr>
              <w:pStyle w:val="TAN"/>
              <w:rPr>
                <w:ins w:id="793" w:author="Nokia" w:date="2022-04-19T22:31:00Z"/>
                <w:rFonts w:cs="Arial"/>
                <w:iCs/>
              </w:rPr>
            </w:pPr>
            <w:ins w:id="794" w:author="Nokia" w:date="2022-04-19T22:31:00Z">
              <w:r>
                <w:rPr>
                  <w:snapToGrid w:val="0"/>
                  <w:lang w:eastAsia="zh-CN"/>
                </w:rPr>
                <w:t>Note</w:t>
              </w:r>
            </w:ins>
            <w:ins w:id="795" w:author="Nokia" w:date="2022-04-19T22:26:00Z">
              <w:r w:rsidR="002C65ED" w:rsidRPr="00047B96">
                <w:rPr>
                  <w:snapToGrid w:val="0"/>
                  <w:lang w:eastAsia="zh-CN"/>
                </w:rPr>
                <w:t xml:space="preserve"> </w:t>
              </w:r>
            </w:ins>
            <w:ins w:id="796" w:author="Nokia" w:date="2022-04-19T22:30:00Z">
              <w:r>
                <w:rPr>
                  <w:snapToGrid w:val="0"/>
                </w:rPr>
                <w:t>4</w:t>
              </w:r>
            </w:ins>
            <w:ins w:id="797" w:author="Nokia" w:date="2022-04-19T22:26:00Z">
              <w:r w:rsidR="002C65ED" w:rsidRPr="00691C10">
                <w:rPr>
                  <w:rFonts w:cs="Arial"/>
                </w:rPr>
                <w:t>:</w:t>
              </w:r>
              <w:r w:rsidR="002C65ED" w:rsidRPr="009C5807">
                <w:rPr>
                  <w:lang w:val="en-US"/>
                </w:rPr>
                <w:t xml:space="preserve"> </w:t>
              </w:r>
            </w:ins>
            <w:ins w:id="798" w:author="Nokia" w:date="2022-04-19T22:32:00Z">
              <w:r>
                <w:rPr>
                  <w:lang w:val="en-US"/>
                </w:rPr>
                <w:tab/>
              </w:r>
            </w:ins>
            <w:ins w:id="799" w:author="Nokia" w:date="2022-04-19T22:26:00Z">
              <w:r w:rsidR="002C65ED">
                <w:rPr>
                  <w:rFonts w:cs="Arial"/>
                </w:rPr>
                <w:t xml:space="preserve">The lower bound of </w:t>
              </w:r>
              <w:r w:rsidR="002C65ED" w:rsidRPr="007D1E39">
                <w:rPr>
                  <w:rFonts w:cs="Arial"/>
                  <w:iCs/>
                  <w:color w:val="000000" w:themeColor="text1"/>
                </w:rPr>
                <w:t xml:space="preserve">PTW length is derived based on </w:t>
              </w:r>
            </w:ins>
            <m:oMath>
              <m:d>
                <m:dPr>
                  <m:begChr m:val="⌈"/>
                  <m:endChr m:val="⌉"/>
                  <m:ctrlPr>
                    <w:ins w:id="800" w:author="Nokia" w:date="2022-04-19T22:26:00Z">
                      <w:rPr>
                        <w:rFonts w:ascii="Cambria Math" w:hAnsi="Cambria Math" w:cs="Arial"/>
                        <w:iCs/>
                      </w:rPr>
                    </w:ins>
                  </m:ctrlPr>
                </m:dPr>
                <m:e>
                  <m:f>
                    <m:fPr>
                      <m:ctrlPr>
                        <w:ins w:id="801" w:author="Nokia" w:date="2022-04-19T22:26:00Z">
                          <w:rPr>
                            <w:rFonts w:ascii="Cambria Math" w:hAnsi="Cambria Math" w:cs="Arial"/>
                            <w:iCs/>
                          </w:rPr>
                        </w:ins>
                      </m:ctrlPr>
                    </m:fPr>
                    <m:num>
                      <m:r>
                        <w:ins w:id="802" w:author="Nokia" w:date="2022-04-19T22:26:00Z">
                          <m:rPr>
                            <m:sty m:val="p"/>
                          </m:rPr>
                          <w:rPr>
                            <w:rFonts w:ascii="Cambria Math" w:hAnsi="Cambria Math" w:cs="Arial"/>
                            <w:szCs w:val="18"/>
                            <w:lang w:val="en-US"/>
                          </w:rPr>
                          <m:t>T</m:t>
                        </w:ins>
                      </m:r>
                      <m:r>
                        <w:ins w:id="803" w:author="Nokia" w:date="2022-04-19T22:26:00Z">
                          <m:rPr>
                            <m:sty m:val="p"/>
                          </m:rPr>
                          <w:rPr>
                            <w:rFonts w:ascii="Cambria Math" w:hAnsi="Cambria Math" w:cs="Arial"/>
                            <w:szCs w:val="18"/>
                            <w:vertAlign w:val="subscript"/>
                            <w:lang w:val="en-US"/>
                          </w:rPr>
                          <m:t>evaluate,NR_Intra_RedCap</m:t>
                        </w:ins>
                      </m:r>
                      <m:r>
                        <w:ins w:id="804" w:author="Nokia" w:date="2022-04-19T22:26:00Z">
                          <m:rPr>
                            <m:sty m:val="p"/>
                          </m:rPr>
                          <w:rPr>
                            <w:rFonts w:ascii="Cambria Math" w:hAnsi="Cambria Math" w:cs="Arial"/>
                          </w:rPr>
                          <m:t>*DRX_cycle</m:t>
                        </w:ins>
                      </m:r>
                    </m:num>
                    <m:den>
                      <m:r>
                        <w:ins w:id="805" w:author="Nokia" w:date="2022-04-19T22:26:00Z">
                          <m:rPr>
                            <m:sty m:val="p"/>
                          </m:rPr>
                          <w:rPr>
                            <w:rFonts w:ascii="Cambria Math" w:hAnsi="Cambria Math" w:cs="Arial"/>
                          </w:rPr>
                          <m:t>1.28</m:t>
                        </w:ins>
                      </m:r>
                    </m:den>
                  </m:f>
                </m:e>
              </m:d>
              <m:r>
                <w:ins w:id="806" w:author="Nokia" w:date="2022-04-19T22:26:00Z">
                  <m:rPr>
                    <m:sty m:val="p"/>
                  </m:rPr>
                  <w:rPr>
                    <w:rFonts w:ascii="Cambria Math" w:hAnsi="Cambria Math" w:cs="Arial"/>
                  </w:rPr>
                  <m:t>*1.28</m:t>
                </w:ins>
              </m:r>
            </m:oMath>
            <w:ins w:id="807" w:author="Nokia" w:date="2022-04-19T22:26:00Z">
              <w:r w:rsidR="002C65ED">
                <w:rPr>
                  <w:rFonts w:cs="Arial"/>
                  <w:iCs/>
                </w:rPr>
                <w:t>.</w:t>
              </w:r>
            </w:ins>
          </w:p>
          <w:p w14:paraId="48E57303" w14:textId="77777777" w:rsidR="00D428B8" w:rsidRDefault="00D428B8" w:rsidP="00D428B8">
            <w:pPr>
              <w:pStyle w:val="TAN"/>
              <w:rPr>
                <w:ins w:id="808" w:author="Nokia" w:date="2022-04-19T22:31:00Z"/>
                <w:rFonts w:eastAsiaTheme="minorEastAsia"/>
                <w:snapToGrid w:val="0"/>
                <w:lang w:eastAsia="zh-CN"/>
              </w:rPr>
            </w:pPr>
            <w:ins w:id="809" w:author="Nokia" w:date="2022-04-19T22:31:00Z">
              <w:r w:rsidRPr="009C5807">
                <w:rPr>
                  <w:snapToGrid w:val="0"/>
                  <w:lang w:eastAsia="zh-CN"/>
                </w:rPr>
                <w:t xml:space="preserve">Note </w:t>
              </w:r>
              <w:r>
                <w:rPr>
                  <w:snapToGrid w:val="0"/>
                  <w:lang w:eastAsia="zh-CN"/>
                </w:rPr>
                <w:t>5</w:t>
              </w:r>
              <w:r w:rsidRPr="009C5807">
                <w:t>:</w:t>
              </w:r>
              <w:r w:rsidRPr="009C5807">
                <w:rPr>
                  <w:lang w:val="en-US"/>
                </w:rPr>
                <w:tab/>
              </w:r>
              <w:r w:rsidRPr="000C5ADE">
                <w:rPr>
                  <w:rFonts w:eastAsiaTheme="minorEastAsia"/>
                  <w:snapToGrid w:val="0"/>
                  <w:lang w:eastAsia="zh-CN"/>
                </w:rPr>
                <w:t xml:space="preserve">The </w:t>
              </w:r>
              <w:r>
                <w:rPr>
                  <w:rFonts w:eastAsiaTheme="minorEastAsia"/>
                  <w:snapToGrid w:val="0"/>
                  <w:lang w:eastAsia="zh-CN"/>
                </w:rPr>
                <w:t>measurement shall not be performed across PTW’s. In this case the measurement is performed in the next available PTW.</w:t>
              </w:r>
            </w:ins>
          </w:p>
          <w:p w14:paraId="257A2444" w14:textId="77777777" w:rsidR="00D428B8" w:rsidRDefault="00D428B8" w:rsidP="00D428B8">
            <w:pPr>
              <w:pStyle w:val="TAN"/>
              <w:rPr>
                <w:ins w:id="810" w:author="Nokia" w:date="2022-04-19T22:31:00Z"/>
                <w:rFonts w:eastAsiaTheme="minorEastAsia"/>
                <w:snapToGrid w:val="0"/>
                <w:lang w:eastAsia="zh-CN"/>
              </w:rPr>
            </w:pPr>
            <w:ins w:id="811" w:author="Nokia" w:date="2022-04-19T22:31:00Z">
              <w:r w:rsidRPr="009C5807">
                <w:rPr>
                  <w:snapToGrid w:val="0"/>
                  <w:lang w:eastAsia="zh-CN"/>
                </w:rPr>
                <w:t xml:space="preserve">Note </w:t>
              </w:r>
              <w:r>
                <w:rPr>
                  <w:snapToGrid w:val="0"/>
                  <w:lang w:eastAsia="zh-CN"/>
                </w:rPr>
                <w:t>6</w:t>
              </w:r>
              <w:r w:rsidRPr="009C5807">
                <w:t>:</w:t>
              </w:r>
              <w:r w:rsidRPr="009C5807">
                <w:rPr>
                  <w:lang w:val="en-US"/>
                </w:rPr>
                <w:tab/>
              </w:r>
              <w:r w:rsidRPr="000C5ADE">
                <w:rPr>
                  <w:rFonts w:eastAsiaTheme="minorEastAsia"/>
                  <w:snapToGrid w:val="0"/>
                  <w:lang w:eastAsia="zh-CN"/>
                </w:rPr>
                <w:t>Th</w:t>
              </w:r>
              <w:r>
                <w:rPr>
                  <w:rFonts w:eastAsiaTheme="minorEastAsia"/>
                  <w:snapToGrid w:val="0"/>
                  <w:lang w:eastAsia="zh-CN"/>
                </w:rPr>
                <w:t>e evaluation shall not be performed across PTW’s. In this case the evaluation is performed in the next available PTW.</w:t>
              </w:r>
            </w:ins>
          </w:p>
          <w:p w14:paraId="49628EB4" w14:textId="59CE06F0" w:rsidR="00D428B8" w:rsidRPr="00581E8E" w:rsidRDefault="00D428B8" w:rsidP="00D428B8">
            <w:pPr>
              <w:pStyle w:val="TAN"/>
              <w:rPr>
                <w:ins w:id="812" w:author="Nokia" w:date="2022-04-19T22:26:00Z"/>
                <w:rFonts w:eastAsia="SimSun" w:cs="Arial"/>
                <w:lang w:eastAsia="zh-CN"/>
              </w:rPr>
            </w:pPr>
            <w:ins w:id="813" w:author="Nokia" w:date="2022-04-19T22:31:00Z">
              <w:r>
                <w:rPr>
                  <w:snapToGrid w:val="0"/>
                  <w:lang w:eastAsia="zh-CN"/>
                </w:rPr>
                <w:t>Note 7:</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ins>
          </w:p>
        </w:tc>
      </w:tr>
    </w:tbl>
    <w:p w14:paraId="7A564813" w14:textId="77777777" w:rsidR="002C65ED" w:rsidRDefault="002C65ED" w:rsidP="00ED1C15">
      <w:pPr>
        <w:pStyle w:val="B10"/>
        <w:ind w:left="0" w:firstLine="0"/>
        <w:rPr>
          <w:ins w:id="814" w:author="Santhan Thangarasa" w:date="2022-03-04T23:25:00Z"/>
          <w:noProof/>
        </w:rPr>
      </w:pPr>
    </w:p>
    <w:p w14:paraId="2BDD5CF6" w14:textId="4EEC14DB" w:rsidR="00ED1C15" w:rsidRDefault="00ED1C15" w:rsidP="00ED1C15">
      <w:pPr>
        <w:pStyle w:val="Heading5"/>
        <w:rPr>
          <w:ins w:id="815" w:author="Santhan Thangarasa" w:date="2022-03-04T23:25:00Z"/>
          <w:lang w:val="en-US" w:eastAsia="zh-CN"/>
        </w:rPr>
      </w:pPr>
      <w:ins w:id="816" w:author="Santhan Thangarasa" w:date="2022-03-04T23:25:00Z">
        <w:r>
          <w:rPr>
            <w:lang w:val="en-US" w:eastAsia="zh-CN"/>
          </w:rPr>
          <w:t>4.2B.2.9.3</w:t>
        </w:r>
        <w:r w:rsidRPr="00885F53">
          <w:rPr>
            <w:lang w:val="en-US" w:eastAsia="zh-CN"/>
          </w:rPr>
          <w:tab/>
        </w:r>
        <w:r>
          <w:rPr>
            <w:lang w:val="en-US" w:eastAsia="zh-CN"/>
          </w:rPr>
          <w:t>Measurements for a UE fulfilling stationary not at cell edge criteri</w:t>
        </w:r>
      </w:ins>
      <w:ins w:id="817" w:author="Nokia" w:date="2022-04-20T15:49:00Z">
        <w:r w:rsidR="00DD373E">
          <w:rPr>
            <w:lang w:val="en-US" w:eastAsia="zh-CN"/>
          </w:rPr>
          <w:t>a</w:t>
        </w:r>
      </w:ins>
      <w:ins w:id="818" w:author="Santhan Thangarasa" w:date="2022-03-04T23:25:00Z">
        <w:del w:id="819" w:author="Nokia" w:date="2022-04-20T15:49:00Z">
          <w:r w:rsidDel="00DD373E">
            <w:rPr>
              <w:lang w:val="en-US" w:eastAsia="zh-CN"/>
            </w:rPr>
            <w:delText>on</w:delText>
          </w:r>
        </w:del>
      </w:ins>
    </w:p>
    <w:p w14:paraId="6644047C" w14:textId="77777777" w:rsidR="00ED1C15" w:rsidRDefault="00ED1C15" w:rsidP="00ED1C15">
      <w:pPr>
        <w:rPr>
          <w:ins w:id="820" w:author="Santhan Thangarasa" w:date="2022-03-04T23:25:00Z"/>
          <w:lang w:eastAsia="zh-CN"/>
        </w:rPr>
      </w:pPr>
      <w:ins w:id="821"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A6CEEF3" w14:textId="77777777" w:rsidR="00ED1C15" w:rsidRPr="00AD77EE" w:rsidRDefault="00ED1C15" w:rsidP="00ED1C15">
      <w:pPr>
        <w:pStyle w:val="B10"/>
        <w:rPr>
          <w:ins w:id="822" w:author="Santhan Thangarasa" w:date="2022-03-04T23:25:00Z"/>
          <w:lang w:eastAsia="zh-CN"/>
        </w:rPr>
      </w:pPr>
      <w:ins w:id="823"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017BB51" w14:textId="77777777" w:rsidR="00ED1C15" w:rsidRDefault="00ED1C15" w:rsidP="00ED1C15">
      <w:pPr>
        <w:pStyle w:val="B10"/>
        <w:rPr>
          <w:ins w:id="824" w:author="Santhan Thangarasa" w:date="2022-03-04T23:25:00Z"/>
          <w:lang w:eastAsia="zh-CN"/>
        </w:rPr>
      </w:pPr>
      <w:ins w:id="825"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979E080" w14:textId="37C130C1" w:rsidR="00ED1C15" w:rsidDel="0095188D" w:rsidRDefault="00ED1C15" w:rsidP="00ED1C15">
      <w:pPr>
        <w:pStyle w:val="B10"/>
        <w:rPr>
          <w:ins w:id="826" w:author="Santhan Thangarasa" w:date="2022-03-04T23:25:00Z"/>
          <w:del w:id="827" w:author="Nokia" w:date="2022-04-20T16:19:00Z"/>
          <w:lang w:eastAsia="zh-CN"/>
        </w:rPr>
      </w:pPr>
      <w:ins w:id="828" w:author="Santhan Thangarasa" w:date="2022-03-04T23:25:00Z">
        <w:r>
          <w:rPr>
            <w:lang w:eastAsia="zh-CN"/>
          </w:rPr>
          <w:t>-</w:t>
        </w:r>
        <w:r>
          <w:rPr>
            <w:lang w:eastAsia="zh-CN"/>
          </w:rPr>
          <w:tab/>
          <w:t xml:space="preserve">less than </w:t>
        </w:r>
      </w:ins>
      <w:ins w:id="829" w:author="Nokia" w:date="2022-04-20T12:35:00Z">
        <w:r w:rsidR="00DB0319">
          <w:rPr>
            <w:lang w:eastAsia="zh-CN"/>
          </w:rPr>
          <w:t>4</w:t>
        </w:r>
      </w:ins>
      <w:ins w:id="830" w:author="Nokia" w:date="2022-04-20T12:36:00Z">
        <w:r w:rsidR="00DB0319">
          <w:rPr>
            <w:lang w:eastAsia="zh-CN"/>
          </w:rPr>
          <w:t xml:space="preserve"> </w:t>
        </w:r>
      </w:ins>
      <w:ins w:id="831" w:author="Santhan Thangarasa" w:date="2022-03-04T23:25:00Z">
        <w:del w:id="832" w:author="Nokia" w:date="2022-04-20T12:35:00Z">
          <w:r w:rsidDel="00DB0319">
            <w:rPr>
              <w:lang w:eastAsia="zh-CN"/>
            </w:rPr>
            <w:delText>TBD</w:delText>
          </w:r>
        </w:del>
        <w:del w:id="833" w:author="Nokia" w:date="2022-04-20T12:36:00Z">
          <w:r w:rsidDel="00DB0319">
            <w:rPr>
              <w:lang w:eastAsia="zh-CN"/>
            </w:rPr>
            <w:delText xml:space="preserve"> </w:delText>
          </w:r>
        </w:del>
        <w:r>
          <w:rPr>
            <w:lang w:eastAsia="zh-CN"/>
          </w:rPr>
          <w:t>hours have passed since measurements for cell reselection were last performed</w:t>
        </w:r>
      </w:ins>
      <w:ins w:id="834" w:author="Nokia" w:date="2022-04-19T22:37:00Z">
        <w:r w:rsidR="00D428B8">
          <w:rPr>
            <w:lang w:eastAsia="zh-CN"/>
          </w:rPr>
          <w:t>.</w:t>
        </w:r>
      </w:ins>
    </w:p>
    <w:p w14:paraId="63A672AD" w14:textId="77777777" w:rsidR="00ED1C15" w:rsidRDefault="00ED1C15" w:rsidP="00DE2BD7">
      <w:pPr>
        <w:pStyle w:val="B10"/>
        <w:rPr>
          <w:ins w:id="835" w:author="Santhan Thangarasa" w:date="2022-03-04T23:25:00Z"/>
          <w:lang w:eastAsia="zh-CN"/>
        </w:rPr>
      </w:pPr>
    </w:p>
    <w:p w14:paraId="038A516F" w14:textId="4A9F8CD9" w:rsidR="00ED1C15" w:rsidRPr="00BE54BE" w:rsidRDefault="00ED1C15" w:rsidP="00ED1C15">
      <w:pPr>
        <w:rPr>
          <w:ins w:id="836" w:author="Santhan Thangarasa" w:date="2022-03-04T23:25:00Z"/>
        </w:rPr>
      </w:pPr>
      <w:ins w:id="837" w:author="Santhan Thangarasa" w:date="2022-03-04T23:25:00Z">
        <w:r>
          <w:rPr>
            <w:lang w:eastAsia="zh-CN"/>
          </w:rPr>
          <w:t xml:space="preserve">In </w:t>
        </w:r>
        <w:r w:rsidRPr="00BE54BE">
          <w:rPr>
            <w:lang w:eastAsia="zh-CN"/>
          </w:rPr>
          <w:t xml:space="preserve">this case the UE is not required to meet </w:t>
        </w:r>
        <w:proofErr w:type="spellStart"/>
        <w:r w:rsidRPr="00BE54BE">
          <w:rPr>
            <w:rFonts w:ascii="Arial" w:hAnsi="Arial"/>
            <w:sz w:val="18"/>
          </w:rPr>
          <w:t>T</w:t>
        </w:r>
        <w:r w:rsidRPr="00BE54BE">
          <w:rPr>
            <w:rFonts w:ascii="Arial" w:hAnsi="Arial"/>
            <w:sz w:val="18"/>
            <w:vertAlign w:val="subscript"/>
          </w:rPr>
          <w:t>detect,NR_Intra_RedCap</w:t>
        </w:r>
        <w:proofErr w:type="spellEnd"/>
        <w:r w:rsidRPr="00BE54BE">
          <w:rPr>
            <w:vertAlign w:val="subscript"/>
          </w:rPr>
          <w:t>,</w:t>
        </w:r>
        <w:r w:rsidRPr="00BE54BE">
          <w:t xml:space="preserve"> </w:t>
        </w:r>
        <w:proofErr w:type="spellStart"/>
        <w:r w:rsidRPr="00BE54BE">
          <w:rPr>
            <w:rFonts w:ascii="Arial" w:hAnsi="Arial"/>
            <w:sz w:val="18"/>
          </w:rPr>
          <w:t>T</w:t>
        </w:r>
        <w:r w:rsidRPr="00BE54BE">
          <w:rPr>
            <w:rFonts w:ascii="Arial" w:hAnsi="Arial"/>
            <w:sz w:val="18"/>
            <w:vertAlign w:val="subscript"/>
          </w:rPr>
          <w:t>measure,NR_Intra_RedCap</w:t>
        </w:r>
        <w:proofErr w:type="spellEnd"/>
        <w:r w:rsidRPr="00BE54BE">
          <w:t xml:space="preserve"> and </w:t>
        </w:r>
        <w:proofErr w:type="spellStart"/>
        <w:r w:rsidRPr="00BE54BE">
          <w:rPr>
            <w:rFonts w:ascii="Arial" w:hAnsi="Arial"/>
            <w:sz w:val="18"/>
          </w:rPr>
          <w:t>T</w:t>
        </w:r>
        <w:r w:rsidRPr="00BE54BE">
          <w:rPr>
            <w:rFonts w:ascii="Arial" w:hAnsi="Arial"/>
            <w:sz w:val="18"/>
            <w:vertAlign w:val="subscript"/>
          </w:rPr>
          <w:t>evaluate,NR_</w:t>
        </w:r>
        <w:r w:rsidRPr="00BE54BE">
          <w:rPr>
            <w:rFonts w:ascii="Arial" w:hAnsi="Arial" w:cs="v4.2.0"/>
            <w:sz w:val="18"/>
            <w:vertAlign w:val="subscript"/>
          </w:rPr>
          <w:t>Intra</w:t>
        </w:r>
        <w:r w:rsidRPr="00BE54BE">
          <w:rPr>
            <w:rFonts w:ascii="Arial" w:hAnsi="Arial"/>
            <w:sz w:val="18"/>
            <w:vertAlign w:val="subscript"/>
          </w:rPr>
          <w:t>_RedCap</w:t>
        </w:r>
        <w:proofErr w:type="spellEnd"/>
        <w:r w:rsidRPr="00BE54BE">
          <w:rPr>
            <w:lang w:eastAsia="zh-CN"/>
          </w:rPr>
          <w:t xml:space="preserve"> as defined in clause </w:t>
        </w:r>
        <w:r w:rsidRPr="00BE54BE">
          <w:t>4.2B.2.3</w:t>
        </w:r>
        <w:del w:id="838" w:author="Nokia" w:date="2022-04-20T12:51:00Z">
          <w:r w:rsidRPr="00BE54BE" w:rsidDel="00C47738">
            <w:delText>X</w:delText>
          </w:r>
        </w:del>
      </w:ins>
      <w:ins w:id="839" w:author="Nokia" w:date="2022-04-20T12:52:00Z">
        <w:r w:rsidR="00C47738">
          <w:t xml:space="preserve">, in Table 4.2B.2.3-1 for 1 Rx </w:t>
        </w:r>
        <w:proofErr w:type="spellStart"/>
        <w:r w:rsidR="00C47738">
          <w:t>RedCap</w:t>
        </w:r>
        <w:proofErr w:type="spellEnd"/>
        <w:r w:rsidR="00C47738">
          <w:t xml:space="preserve"> not configured with </w:t>
        </w:r>
        <w:proofErr w:type="spellStart"/>
        <w:r w:rsidR="00C47738">
          <w:t>eDRX_IDLE</w:t>
        </w:r>
        <w:proofErr w:type="spellEnd"/>
        <w:r w:rsidR="00C47738">
          <w:t xml:space="preserve"> cycle in Table </w:t>
        </w:r>
        <w:r w:rsidR="00C47738" w:rsidRPr="00C47738">
          <w:t xml:space="preserve">4.2.2.3-1 </w:t>
        </w:r>
        <w:r w:rsidR="00C47738">
          <w:t xml:space="preserve">for 2 Rx </w:t>
        </w:r>
        <w:proofErr w:type="spellStart"/>
        <w:r w:rsidR="00C47738">
          <w:t>RedCap</w:t>
        </w:r>
        <w:proofErr w:type="spellEnd"/>
        <w:r w:rsidR="00C47738">
          <w:t xml:space="preserve"> not configured with </w:t>
        </w:r>
        <w:proofErr w:type="spellStart"/>
        <w:r w:rsidR="00C47738">
          <w:t>eDRX_IDLE</w:t>
        </w:r>
        <w:proofErr w:type="spellEnd"/>
        <w:r w:rsidR="00C47738">
          <w:t xml:space="preserve"> cycle, and as </w:t>
        </w:r>
        <w:r w:rsidR="00C47738">
          <w:rPr>
            <w:rFonts w:cs="v4.2.0"/>
            <w:lang w:eastAsia="zh-CN"/>
          </w:rPr>
          <w:t xml:space="preserve">specified for 1 Rx </w:t>
        </w:r>
        <w:proofErr w:type="spellStart"/>
        <w:r w:rsidR="00C47738">
          <w:rPr>
            <w:rFonts w:cs="v4.2.0"/>
            <w:lang w:eastAsia="zh-CN"/>
          </w:rPr>
          <w:t>RedCap</w:t>
        </w:r>
        <w:proofErr w:type="spellEnd"/>
        <w:r w:rsidR="00C47738">
          <w:rPr>
            <w:rFonts w:cs="v4.2.0"/>
            <w:lang w:eastAsia="zh-CN"/>
          </w:rPr>
          <w:t xml:space="preserve"> and 2 Rx </w:t>
        </w:r>
        <w:proofErr w:type="spellStart"/>
        <w:r w:rsidR="00C47738">
          <w:rPr>
            <w:rFonts w:cs="v4.2.0"/>
            <w:lang w:eastAsia="zh-CN"/>
          </w:rPr>
          <w:t>RedCap</w:t>
        </w:r>
        <w:proofErr w:type="spellEnd"/>
        <w:r w:rsidR="00C47738">
          <w:rPr>
            <w:rFonts w:cs="v4.2.0"/>
            <w:lang w:eastAsia="zh-CN"/>
          </w:rPr>
          <w:t xml:space="preserve"> configured with </w:t>
        </w:r>
        <w:proofErr w:type="spellStart"/>
        <w:r w:rsidR="00C47738">
          <w:rPr>
            <w:rFonts w:cs="v4.2.0"/>
            <w:lang w:eastAsia="zh-CN"/>
          </w:rPr>
          <w:t>eDRX_IDLE</w:t>
        </w:r>
        <w:proofErr w:type="spellEnd"/>
        <w:r w:rsidR="00C47738">
          <w:rPr>
            <w:rFonts w:cs="v4.2.0"/>
            <w:lang w:eastAsia="zh-CN"/>
          </w:rPr>
          <w:t xml:space="preserve"> cycle, in Table 4.2B.2.3-2 and Table 4.2B.2.3-3 for FR1 and FR2 respectively</w:t>
        </w:r>
      </w:ins>
      <w:ins w:id="840" w:author="Santhan Thangarasa" w:date="2022-03-04T23:25:00Z">
        <w:r w:rsidRPr="00BE54BE">
          <w:t xml:space="preserve">. </w:t>
        </w:r>
      </w:ins>
    </w:p>
    <w:p w14:paraId="6C62C917" w14:textId="241E9795" w:rsidR="00ED1C15" w:rsidRPr="0082197E" w:rsidDel="00C47738" w:rsidRDefault="00ED1C15" w:rsidP="00ED1C15">
      <w:pPr>
        <w:pStyle w:val="BodyText"/>
        <w:rPr>
          <w:ins w:id="841" w:author="Santhan Thangarasa" w:date="2022-03-04T23:25:00Z"/>
          <w:del w:id="842" w:author="Nokia" w:date="2022-04-20T12:52:00Z"/>
          <w:i/>
          <w:iCs/>
        </w:rPr>
      </w:pPr>
      <w:ins w:id="843" w:author="Santhan Thangarasa" w:date="2022-03-04T23:25:00Z">
        <w:del w:id="844" w:author="Nokia" w:date="2022-04-20T12:52:00Z">
          <w:r w:rsidRPr="0082197E" w:rsidDel="00C47738">
            <w:rPr>
              <w:i/>
              <w:iCs/>
            </w:rPr>
            <w:delText>Editor’s Note: FFS: Requirements for power saving when the UE is configured for eDRX can be added based on the agreement.</w:delText>
          </w:r>
        </w:del>
      </w:ins>
    </w:p>
    <w:p w14:paraId="24C97948" w14:textId="77777777" w:rsidR="00ED1C15" w:rsidDel="0095188D" w:rsidRDefault="00ED1C15" w:rsidP="00ED1C15">
      <w:pPr>
        <w:rPr>
          <w:ins w:id="845" w:author="Santhan Thangarasa" w:date="2022-03-04T23:25:00Z"/>
          <w:del w:id="846" w:author="Nokia" w:date="2022-04-20T16:19:00Z"/>
        </w:rPr>
      </w:pPr>
    </w:p>
    <w:p w14:paraId="603E97CB" w14:textId="77777777" w:rsidR="00ED1C15" w:rsidRPr="00950DA1" w:rsidRDefault="00ED1C15" w:rsidP="00ED1C15">
      <w:pPr>
        <w:pStyle w:val="B10"/>
        <w:ind w:left="0" w:firstLine="0"/>
        <w:rPr>
          <w:ins w:id="847" w:author="Santhan Thangarasa" w:date="2022-03-04T23:25:00Z"/>
          <w:noProof/>
        </w:rPr>
      </w:pPr>
    </w:p>
    <w:p w14:paraId="5C524260" w14:textId="77777777" w:rsidR="00ED1C15" w:rsidRDefault="00ED1C15" w:rsidP="00ED1C15">
      <w:pPr>
        <w:pStyle w:val="Heading5"/>
        <w:rPr>
          <w:ins w:id="848" w:author="Santhan Thangarasa" w:date="2022-03-04T23:25:00Z"/>
          <w:lang w:val="en-US" w:eastAsia="zh-CN"/>
        </w:rPr>
      </w:pPr>
      <w:ins w:id="849" w:author="Santhan Thangarasa" w:date="2022-03-04T23:25:00Z">
        <w:r>
          <w:rPr>
            <w:lang w:val="en-US" w:eastAsia="zh-CN"/>
          </w:rPr>
          <w:t>4.2B.2.9.4</w:t>
        </w:r>
        <w:r w:rsidRPr="00885F53">
          <w:rPr>
            <w:lang w:val="en-US" w:eastAsia="zh-CN"/>
          </w:rPr>
          <w:tab/>
        </w:r>
        <w:r>
          <w:rPr>
            <w:lang w:val="en-US" w:eastAsia="zh-CN"/>
          </w:rPr>
          <w:t>Measurements for a UE fulfilling low mobility and stationary criteria</w:t>
        </w:r>
      </w:ins>
    </w:p>
    <w:p w14:paraId="5AC951D6" w14:textId="77777777" w:rsidR="00ED1C15" w:rsidRDefault="00ED1C15" w:rsidP="00ED1C15">
      <w:pPr>
        <w:rPr>
          <w:ins w:id="850" w:author="Santhan Thangarasa" w:date="2022-03-04T23:25:00Z"/>
          <w:lang w:eastAsia="zh-CN"/>
        </w:rPr>
      </w:pPr>
      <w:ins w:id="851"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8556D55" w14:textId="77777777" w:rsidR="00ED1C15" w:rsidRDefault="00ED1C15" w:rsidP="00ED1C15">
      <w:pPr>
        <w:pStyle w:val="B10"/>
        <w:rPr>
          <w:ins w:id="852" w:author="Santhan Thangarasa" w:date="2022-03-04T23:25:00Z"/>
          <w:lang w:eastAsia="zh-CN"/>
        </w:rPr>
      </w:pPr>
      <w:ins w:id="853" w:author="Santhan Thangarasa" w:date="2022-03-04T23:2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ins>
    </w:p>
    <w:p w14:paraId="005059FB" w14:textId="51E8E8BA" w:rsidR="00ED1C15" w:rsidRPr="00BE54BE" w:rsidRDefault="00ED1C15" w:rsidP="00ED1C15">
      <w:pPr>
        <w:pStyle w:val="B10"/>
        <w:rPr>
          <w:ins w:id="854" w:author="Santhan Thangarasa" w:date="2022-03-04T23:25:00Z"/>
          <w:lang w:eastAsia="zh-CN"/>
        </w:rPr>
      </w:pPr>
      <w:ins w:id="855" w:author="Santhan Thangarasa" w:date="2022-03-04T23:25:00Z">
        <w:r w:rsidRPr="00BE54BE">
          <w:rPr>
            <w:noProof/>
          </w:rPr>
          <w:lastRenderedPageBreak/>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ins w:id="856" w:author="Nokia" w:date="2022-04-20T16:04:00Z">
        <w:r w:rsidR="00CE029F">
          <w:rPr>
            <w:lang w:eastAsia="zh-CN"/>
          </w:rPr>
          <w:t>.</w:t>
        </w:r>
      </w:ins>
    </w:p>
    <w:p w14:paraId="2598AEA7" w14:textId="77777777" w:rsidR="00ED1C15" w:rsidRPr="0082197E" w:rsidRDefault="00ED1C15" w:rsidP="00ED1C15">
      <w:pPr>
        <w:rPr>
          <w:ins w:id="857" w:author="Santhan Thangarasa" w:date="2022-03-04T23:25:00Z"/>
          <w:lang w:eastAsia="zh-CN"/>
        </w:rPr>
      </w:pPr>
      <w:ins w:id="858" w:author="Santhan Thangarasa" w:date="2022-03-04T23:25: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D71068C" w14:textId="3F56BABE" w:rsidR="00ED1C15" w:rsidRPr="0082197E" w:rsidDel="00492D86" w:rsidRDefault="00ED1C15" w:rsidP="00ED1C15">
      <w:pPr>
        <w:pStyle w:val="BodyText"/>
        <w:rPr>
          <w:ins w:id="859" w:author="Santhan Thangarasa" w:date="2022-03-04T23:25:00Z"/>
          <w:del w:id="860" w:author="Nokia" w:date="2022-04-20T15:44:00Z"/>
          <w:i/>
          <w:iCs/>
        </w:rPr>
      </w:pPr>
      <w:ins w:id="861" w:author="Santhan Thangarasa" w:date="2022-03-04T23:25:00Z">
        <w:del w:id="862" w:author="Nokia" w:date="2022-04-20T15:44:00Z">
          <w:r w:rsidRPr="0082197E" w:rsidDel="00492D86">
            <w:rPr>
              <w:i/>
              <w:iCs/>
            </w:rPr>
            <w:delText>Editor’s Note: FFS: Requirements for power saving when the UE is configured for eDRX can be added based on the agreement.</w:delText>
          </w:r>
        </w:del>
      </w:ins>
    </w:p>
    <w:p w14:paraId="241514D5" w14:textId="77777777" w:rsidR="00ED1C15" w:rsidRDefault="00ED1C15" w:rsidP="00ED1C15">
      <w:pPr>
        <w:rPr>
          <w:ins w:id="863" w:author="Santhan Thangarasa" w:date="2022-03-04T23:25:00Z"/>
          <w:i/>
          <w:iCs/>
        </w:rPr>
      </w:pPr>
    </w:p>
    <w:p w14:paraId="57CCFF7A" w14:textId="77777777" w:rsidR="00ED1C15" w:rsidRDefault="00ED1C15" w:rsidP="00ED1C15">
      <w:pPr>
        <w:pStyle w:val="Heading5"/>
        <w:rPr>
          <w:ins w:id="864" w:author="Santhan Thangarasa" w:date="2022-03-04T23:25:00Z"/>
          <w:lang w:val="en-US" w:eastAsia="zh-CN"/>
        </w:rPr>
      </w:pPr>
      <w:ins w:id="865" w:author="Santhan Thangarasa" w:date="2022-03-04T23:25:00Z">
        <w:r>
          <w:rPr>
            <w:lang w:val="en-US" w:eastAsia="zh-CN"/>
          </w:rPr>
          <w:t>4.2B.2.9.5</w:t>
        </w:r>
        <w:r w:rsidRPr="00885F53">
          <w:rPr>
            <w:lang w:val="en-US" w:eastAsia="zh-CN"/>
          </w:rPr>
          <w:tab/>
        </w:r>
        <w:r>
          <w:rPr>
            <w:lang w:val="en-US" w:eastAsia="zh-CN"/>
          </w:rPr>
          <w:t xml:space="preserve">Measurements for a UE fulfilling low mobility and </w:t>
        </w:r>
        <w:proofErr w:type="gramStart"/>
        <w:r>
          <w:rPr>
            <w:lang w:val="en-US" w:eastAsia="zh-CN"/>
          </w:rPr>
          <w:t>stationary</w:t>
        </w:r>
        <w:proofErr w:type="gramEnd"/>
        <w:r>
          <w:rPr>
            <w:lang w:val="en-US" w:eastAsia="zh-CN"/>
          </w:rPr>
          <w:t xml:space="preserve"> not at cell edge criteria</w:t>
        </w:r>
      </w:ins>
    </w:p>
    <w:p w14:paraId="6E71CBD3" w14:textId="77777777" w:rsidR="00ED1C15" w:rsidRDefault="00ED1C15" w:rsidP="00ED1C15">
      <w:pPr>
        <w:rPr>
          <w:ins w:id="866" w:author="Santhan Thangarasa" w:date="2022-03-04T23:25:00Z"/>
          <w:lang w:eastAsia="zh-CN"/>
        </w:rPr>
      </w:pPr>
      <w:ins w:id="867"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1EA55C0F" w14:textId="36134D74" w:rsidR="00ED1C15" w:rsidDel="0095188D" w:rsidRDefault="00ED1C15" w:rsidP="00ED1C15">
      <w:pPr>
        <w:pStyle w:val="B10"/>
        <w:rPr>
          <w:ins w:id="868" w:author="Santhan Thangarasa" w:date="2022-03-04T23:25:00Z"/>
          <w:del w:id="869" w:author="Nokia" w:date="2022-04-20T16:19:00Z"/>
          <w:lang w:eastAsia="zh-CN"/>
        </w:rPr>
      </w:pPr>
      <w:ins w:id="870" w:author="Santhan Thangarasa" w:date="2022-03-04T23:2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ins>
      <w:ins w:id="871" w:author="Nokia" w:date="2022-04-20T16:05:00Z">
        <w:r w:rsidR="00CE029F">
          <w:rPr>
            <w:lang w:eastAsia="zh-CN"/>
          </w:rPr>
          <w:t xml:space="preserve">, </w:t>
        </w:r>
        <w:proofErr w:type="spellStart"/>
        <w:r w:rsidR="00CE029F" w:rsidRPr="0013391D">
          <w:rPr>
            <w:i/>
            <w:iCs/>
          </w:rPr>
          <w:t>stationaryMobilityEvaluation</w:t>
        </w:r>
        <w:proofErr w:type="spellEnd"/>
        <w:r w:rsidR="00CE029F" w:rsidDel="004B26EA">
          <w:rPr>
            <w:i/>
            <w:iCs/>
            <w:lang w:eastAsia="zh-CN"/>
          </w:rPr>
          <w:t xml:space="preserve"> </w:t>
        </w:r>
        <w:r w:rsidR="00CE029F">
          <w:rPr>
            <w:lang w:eastAsia="zh-CN"/>
          </w:rPr>
          <w:t>[2]</w:t>
        </w:r>
        <w:r w:rsidR="00CE029F" w:rsidRPr="00AD77EE">
          <w:rPr>
            <w:lang w:eastAsia="zh-CN"/>
          </w:rPr>
          <w:t xml:space="preserve"> criterion</w:t>
        </w:r>
      </w:ins>
      <w:ins w:id="872" w:author="Santhan Thangarasa" w:date="2022-03-04T23:25:00Z">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w:t>
        </w:r>
        <w:proofErr w:type="gramStart"/>
        <w:r w:rsidRPr="00AD77EE">
          <w:rPr>
            <w:lang w:eastAsia="zh-CN"/>
          </w:rPr>
          <w:t>criterion</w:t>
        </w:r>
        <w:r>
          <w:rPr>
            <w:lang w:eastAsia="zh-CN"/>
          </w:rPr>
          <w:t>,</w:t>
        </w:r>
        <w:r w:rsidRPr="00AD77EE">
          <w:rPr>
            <w:lang w:eastAsia="zh-CN"/>
          </w:rPr>
          <w:t xml:space="preserve"> </w:t>
        </w:r>
        <w:r>
          <w:rPr>
            <w:lang w:eastAsia="zh-CN"/>
          </w:rPr>
          <w:t>and</w:t>
        </w:r>
        <w:proofErr w:type="gramEnd"/>
        <w:r>
          <w:rPr>
            <w:lang w:eastAsia="zh-CN"/>
          </w:rPr>
          <w:t xml:space="preserve"> </w:t>
        </w:r>
        <w:r w:rsidRPr="00AD77EE">
          <w:rPr>
            <w:lang w:eastAsia="zh-CN"/>
          </w:rPr>
          <w:t xml:space="preserve">has </w:t>
        </w:r>
        <w:r>
          <w:rPr>
            <w:lang w:eastAsia="zh-CN"/>
          </w:rPr>
          <w:t xml:space="preserve">also </w:t>
        </w:r>
        <w:r w:rsidRPr="00AD77EE">
          <w:rPr>
            <w:lang w:eastAsia="zh-CN"/>
          </w:rPr>
          <w:t xml:space="preserve">fulfilled </w:t>
        </w:r>
      </w:ins>
      <w:ins w:id="873" w:author="Nokia" w:date="2022-04-20T16:06:00Z">
        <w:r w:rsidR="00CE029F">
          <w:rPr>
            <w:lang w:eastAsia="zh-CN"/>
          </w:rPr>
          <w:t>the three</w:t>
        </w:r>
      </w:ins>
      <w:ins w:id="874" w:author="Santhan Thangarasa" w:date="2022-03-04T23:25:00Z">
        <w:del w:id="875" w:author="Nokia" w:date="2022-04-20T16:06:00Z">
          <w:r w:rsidDel="00CE029F">
            <w:rPr>
              <w:lang w:eastAsia="zh-CN"/>
            </w:rPr>
            <w:delText>both</w:delText>
          </w:r>
        </w:del>
        <w:r>
          <w:rPr>
            <w:lang w:eastAsia="zh-CN"/>
          </w:rPr>
          <w:t xml:space="preserve"> criteria</w:t>
        </w:r>
      </w:ins>
      <w:ins w:id="876" w:author="Nokia" w:date="2022-04-20T16:06:00Z">
        <w:r w:rsidR="00CE029F">
          <w:rPr>
            <w:lang w:eastAsia="zh-CN"/>
          </w:rPr>
          <w:t>.</w:t>
        </w:r>
      </w:ins>
    </w:p>
    <w:p w14:paraId="48C96F69" w14:textId="77777777" w:rsidR="00ED1C15" w:rsidRDefault="00ED1C15" w:rsidP="00DE2BD7">
      <w:pPr>
        <w:pStyle w:val="B10"/>
        <w:rPr>
          <w:ins w:id="877" w:author="Santhan Thangarasa" w:date="2022-03-04T23:25:00Z"/>
          <w:lang w:eastAsia="zh-CN"/>
        </w:rPr>
      </w:pPr>
    </w:p>
    <w:p w14:paraId="72C3DF51" w14:textId="77777777" w:rsidR="00ED1C15" w:rsidRPr="00BE54BE" w:rsidRDefault="00ED1C15" w:rsidP="00ED1C15">
      <w:pPr>
        <w:rPr>
          <w:ins w:id="878" w:author="Santhan Thangarasa" w:date="2022-03-04T23:25:00Z"/>
        </w:rPr>
      </w:pPr>
      <w:ins w:id="879" w:author="Santhan Thangarasa" w:date="2022-03-04T23:25:00Z">
        <w:r w:rsidRPr="00D07D26">
          <w:t xml:space="preserve">The requirements defined in clause </w:t>
        </w:r>
        <w:r w:rsidRPr="0082197E">
          <w:rPr>
            <w:lang w:eastAsia="zh-CN"/>
          </w:rPr>
          <w:t>4.2B.2.9.3</w:t>
        </w:r>
        <w:r w:rsidRPr="00D07D26">
          <w:t xml:space="preserve"> apply for this clause.</w:t>
        </w:r>
      </w:ins>
    </w:p>
    <w:p w14:paraId="5F5B0DE6" w14:textId="1B2B43C8" w:rsidR="00ED1C15" w:rsidRPr="00D07D26" w:rsidDel="00492D86" w:rsidRDefault="00ED1C15" w:rsidP="00ED1C15">
      <w:pPr>
        <w:pStyle w:val="BodyText"/>
        <w:rPr>
          <w:ins w:id="880" w:author="Santhan Thangarasa" w:date="2022-03-04T23:25:00Z"/>
          <w:del w:id="881" w:author="Nokia" w:date="2022-04-20T15:46:00Z"/>
          <w:i/>
          <w:iCs/>
        </w:rPr>
      </w:pPr>
      <w:ins w:id="882" w:author="Santhan Thangarasa" w:date="2022-03-04T23:25:00Z">
        <w:del w:id="883" w:author="Nokia" w:date="2022-04-20T15:46:00Z">
          <w:r w:rsidRPr="0082197E" w:rsidDel="00492D86">
            <w:rPr>
              <w:i/>
              <w:iCs/>
            </w:rPr>
            <w:delText>Editor’s Note: FFS: Requirements for power saving when the UE is configured for eDRX can be added based on the agreement.</w:delText>
          </w:r>
        </w:del>
      </w:ins>
    </w:p>
    <w:p w14:paraId="43312AEA" w14:textId="77777777" w:rsidR="00ED1C15" w:rsidRPr="0082197E" w:rsidRDefault="00ED1C15" w:rsidP="00ED1C15">
      <w:pPr>
        <w:pStyle w:val="BodyText"/>
        <w:rPr>
          <w:ins w:id="884" w:author="Santhan Thangarasa" w:date="2022-03-04T23:25:00Z"/>
          <w:i/>
          <w:iCs/>
        </w:rPr>
      </w:pPr>
    </w:p>
    <w:p w14:paraId="50481E3C" w14:textId="77777777" w:rsidR="00ED1C15" w:rsidRPr="00D07D26" w:rsidRDefault="00ED1C15" w:rsidP="00ED1C15">
      <w:pPr>
        <w:pStyle w:val="Heading5"/>
        <w:rPr>
          <w:ins w:id="885" w:author="Santhan Thangarasa" w:date="2022-03-04T23:25:00Z"/>
          <w:lang w:val="en-US" w:eastAsia="zh-CN"/>
        </w:rPr>
      </w:pPr>
      <w:ins w:id="886" w:author="Santhan Thangarasa" w:date="2022-03-04T23:25: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proofErr w:type="gramStart"/>
        <w:r w:rsidRPr="00D07D26">
          <w:rPr>
            <w:lang w:val="en-US" w:eastAsia="zh-CN"/>
          </w:rPr>
          <w:t>stationary</w:t>
        </w:r>
        <w:proofErr w:type="gramEnd"/>
        <w:r w:rsidRPr="00BE54BE">
          <w:rPr>
            <w:lang w:val="en-US" w:eastAsia="zh-CN"/>
          </w:rPr>
          <w:t xml:space="preserve"> not at cell edge criteria</w:t>
        </w:r>
      </w:ins>
    </w:p>
    <w:p w14:paraId="79BCCBB8" w14:textId="77777777" w:rsidR="00ED1C15" w:rsidRPr="00D07D26" w:rsidRDefault="00ED1C15" w:rsidP="00ED1C15">
      <w:pPr>
        <w:rPr>
          <w:ins w:id="887" w:author="Santhan Thangarasa" w:date="2022-03-04T23:25:00Z"/>
          <w:lang w:eastAsia="zh-CN"/>
        </w:rPr>
      </w:pPr>
      <w:ins w:id="888" w:author="Santhan Thangarasa" w:date="2022-03-04T23:25:00Z">
        <w:r w:rsidRPr="00D07D26">
          <w:rPr>
            <w:lang w:val="en-US" w:eastAsia="zh-CN"/>
          </w:rPr>
          <w:t xml:space="preserve">This clause contains requirements </w:t>
        </w:r>
        <w:r w:rsidRPr="00D07D26">
          <w:rPr>
            <w:lang w:eastAsia="zh-CN"/>
          </w:rPr>
          <w:t>for measurements on intra-frequency NR cells provided that:</w:t>
        </w:r>
      </w:ins>
    </w:p>
    <w:p w14:paraId="5AE04F92" w14:textId="77777777" w:rsidR="00ED1C15" w:rsidRPr="0082197E" w:rsidRDefault="00ED1C15" w:rsidP="00ED1C15">
      <w:pPr>
        <w:pStyle w:val="B10"/>
        <w:numPr>
          <w:ilvl w:val="0"/>
          <w:numId w:val="22"/>
        </w:numPr>
        <w:rPr>
          <w:ins w:id="889" w:author="Santhan Thangarasa" w:date="2022-03-04T23:25:00Z"/>
          <w:noProof/>
        </w:rPr>
      </w:pPr>
      <w:ins w:id="890" w:author="Santhan Thangarasa" w:date="2022-03-04T23:25:00Z">
        <w:r w:rsidRPr="00D07D26">
          <w:rPr>
            <w:noProof/>
          </w:rPr>
          <w:t xml:space="preserve">UE is configured with </w:t>
        </w:r>
        <w:r w:rsidRPr="00CE029F">
          <w:rPr>
            <w:i/>
            <w:iCs/>
            <w:noProof/>
            <w:rPrChange w:id="891" w:author="Nokia" w:date="2022-04-20T16:08:00Z">
              <w:rPr>
                <w:noProof/>
              </w:rPr>
            </w:rPrChange>
          </w:rPr>
          <w:t>cellEdgeEvaluation</w:t>
        </w:r>
        <w:r w:rsidRPr="0082197E">
          <w:rPr>
            <w:noProof/>
          </w:rPr>
          <w:t xml:space="preserve"> </w:t>
        </w:r>
        <w:r w:rsidRPr="00D07D26">
          <w:rPr>
            <w:noProof/>
          </w:rPr>
          <w:t>[2] criterion and UE has fulfilled that criterion, and</w:t>
        </w:r>
      </w:ins>
    </w:p>
    <w:p w14:paraId="6A598C72" w14:textId="5152E46A" w:rsidR="00ED1C15" w:rsidRPr="00D07D26" w:rsidDel="0095188D" w:rsidRDefault="00ED1C15" w:rsidP="00ED1C15">
      <w:pPr>
        <w:pStyle w:val="B10"/>
        <w:numPr>
          <w:ilvl w:val="0"/>
          <w:numId w:val="22"/>
        </w:numPr>
        <w:rPr>
          <w:ins w:id="892" w:author="Santhan Thangarasa" w:date="2022-03-04T23:25:00Z"/>
          <w:del w:id="893" w:author="Nokia" w:date="2022-04-20T16:19:00Z"/>
          <w:lang w:eastAsia="zh-CN"/>
        </w:rPr>
      </w:pPr>
      <w:ins w:id="894" w:author="Santhan Thangarasa" w:date="2022-03-04T23:25:00Z">
        <w:r w:rsidRPr="00D07D26">
          <w:rPr>
            <w:lang w:eastAsia="zh-CN"/>
          </w:rPr>
          <w:t xml:space="preserve">UE is configured with </w:t>
        </w:r>
      </w:ins>
      <w:proofErr w:type="spellStart"/>
      <w:ins w:id="895" w:author="Nokia" w:date="2022-04-20T16:10:00Z">
        <w:r w:rsidR="00731BEF" w:rsidRPr="0013391D">
          <w:rPr>
            <w:i/>
            <w:iCs/>
          </w:rPr>
          <w:t>stationaryMobilityEvaluation</w:t>
        </w:r>
      </w:ins>
      <w:proofErr w:type="spellEnd"/>
      <w:ins w:id="896" w:author="Santhan Thangarasa" w:date="2022-03-04T23:25:00Z">
        <w:del w:id="897" w:author="Nokia" w:date="2022-04-20T16:10:00Z">
          <w:r w:rsidRPr="00BE54BE" w:rsidDel="00731BEF">
            <w:rPr>
              <w:i/>
              <w:iCs/>
              <w:lang w:eastAsia="zh-CN"/>
            </w:rPr>
            <w:delText>lowMobilityEvalua</w:delText>
          </w:r>
          <w:r w:rsidRPr="00D07D26" w:rsidDel="00731BEF">
            <w:rPr>
              <w:i/>
              <w:iCs/>
              <w:lang w:eastAsia="zh-CN"/>
            </w:rPr>
            <w:delText>tion</w:delText>
          </w:r>
        </w:del>
        <w:r w:rsidRPr="00D07D26" w:rsidDel="004B26EA">
          <w:rPr>
            <w:i/>
            <w:iCs/>
            <w:lang w:eastAsia="zh-CN"/>
          </w:rPr>
          <w:t xml:space="preserve"> </w:t>
        </w:r>
        <w:r w:rsidRPr="00D07D26">
          <w:rPr>
            <w:lang w:eastAsia="zh-CN"/>
          </w:rPr>
          <w:t xml:space="preserve">[2] criterion and </w:t>
        </w:r>
        <w:r w:rsidRPr="00D07D26">
          <w:rPr>
            <w:i/>
            <w:noProof/>
            <w:lang w:eastAsia="en-GB"/>
          </w:rPr>
          <w:t xml:space="preserve">cellEdgeEvaluationWhileStationary </w:t>
        </w:r>
        <w:r w:rsidRPr="00D07D26">
          <w:rPr>
            <w:lang w:eastAsia="zh-CN"/>
          </w:rPr>
          <w:t xml:space="preserve">[2] </w:t>
        </w:r>
        <w:proofErr w:type="gramStart"/>
        <w:r w:rsidRPr="00D07D26">
          <w:rPr>
            <w:lang w:eastAsia="zh-CN"/>
          </w:rPr>
          <w:t>criterion, and</w:t>
        </w:r>
        <w:proofErr w:type="gramEnd"/>
        <w:r w:rsidRPr="00D07D26">
          <w:rPr>
            <w:lang w:eastAsia="zh-CN"/>
          </w:rPr>
          <w:t xml:space="preserve"> has also fulfilled both criteria</w:t>
        </w:r>
      </w:ins>
      <w:ins w:id="898" w:author="Nokia" w:date="2022-04-20T16:10:00Z">
        <w:r w:rsidR="00731BEF">
          <w:rPr>
            <w:lang w:eastAsia="zh-CN"/>
          </w:rPr>
          <w:t>.</w:t>
        </w:r>
      </w:ins>
    </w:p>
    <w:p w14:paraId="086DEDA6" w14:textId="77777777" w:rsidR="00ED1C15" w:rsidRPr="00D07D26" w:rsidRDefault="00ED1C15">
      <w:pPr>
        <w:pStyle w:val="B10"/>
        <w:numPr>
          <w:ilvl w:val="0"/>
          <w:numId w:val="22"/>
        </w:numPr>
        <w:rPr>
          <w:ins w:id="899" w:author="Santhan Thangarasa" w:date="2022-03-04T23:25:00Z"/>
          <w:lang w:eastAsia="zh-CN"/>
        </w:rPr>
        <w:pPrChange w:id="900" w:author="Nokia" w:date="2022-04-20T16:19:00Z">
          <w:pPr>
            <w:pStyle w:val="B10"/>
          </w:pPr>
        </w:pPrChange>
      </w:pPr>
    </w:p>
    <w:p w14:paraId="7C42B2EC" w14:textId="77777777" w:rsidR="00ED1C15" w:rsidRPr="00D07D26" w:rsidRDefault="00ED1C15" w:rsidP="00ED1C15">
      <w:pPr>
        <w:rPr>
          <w:ins w:id="901" w:author="Santhan Thangarasa" w:date="2022-03-04T23:25:00Z"/>
        </w:rPr>
      </w:pPr>
      <w:ins w:id="902"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25D6FBBA" w14:textId="61C72D66" w:rsidR="00ED1C15" w:rsidRPr="00D07D26" w:rsidDel="00731BEF" w:rsidRDefault="00ED1C15" w:rsidP="00ED1C15">
      <w:pPr>
        <w:pStyle w:val="BodyText"/>
        <w:rPr>
          <w:ins w:id="903" w:author="Santhan Thangarasa" w:date="2022-03-04T23:25:00Z"/>
          <w:del w:id="904" w:author="Nokia" w:date="2022-04-20T16:15:00Z"/>
          <w:i/>
          <w:iCs/>
        </w:rPr>
      </w:pPr>
      <w:ins w:id="905" w:author="Santhan Thangarasa" w:date="2022-03-04T23:25:00Z">
        <w:del w:id="906" w:author="Nokia" w:date="2022-04-20T16:15:00Z">
          <w:r w:rsidRPr="0082197E" w:rsidDel="00731BEF">
            <w:rPr>
              <w:i/>
              <w:iCs/>
            </w:rPr>
            <w:delText>Editor’s Note: FFS: Requirements for power saving when the UE is configured for eDRX can be added based on the agreement.</w:delText>
          </w:r>
        </w:del>
      </w:ins>
    </w:p>
    <w:p w14:paraId="4383C8F1" w14:textId="77777777" w:rsidR="00ED1C15" w:rsidRPr="00D07D26" w:rsidRDefault="00ED1C15" w:rsidP="00ED1C15">
      <w:pPr>
        <w:pStyle w:val="BodyText"/>
        <w:rPr>
          <w:ins w:id="907" w:author="Santhan Thangarasa" w:date="2022-03-04T23:25:00Z"/>
          <w:i/>
          <w:iCs/>
        </w:rPr>
      </w:pPr>
    </w:p>
    <w:p w14:paraId="31C08C22" w14:textId="07D4068D" w:rsidR="00ED1C15" w:rsidRPr="0082197E" w:rsidRDefault="00ED1C15" w:rsidP="00ED1C15">
      <w:pPr>
        <w:pStyle w:val="Heading5"/>
        <w:rPr>
          <w:ins w:id="908" w:author="Santhan Thangarasa" w:date="2022-03-04T23:25:00Z"/>
          <w:lang w:val="en-US" w:eastAsia="zh-CN"/>
        </w:rPr>
      </w:pPr>
      <w:ins w:id="909" w:author="Santhan Thangarasa" w:date="2022-03-04T23:25:00Z">
        <w:r w:rsidRPr="0082197E">
          <w:rPr>
            <w:lang w:val="en-US" w:eastAsia="zh-CN"/>
          </w:rPr>
          <w:t>4.2B.2.9.7</w:t>
        </w:r>
        <w:r w:rsidRPr="0082197E">
          <w:rPr>
            <w:lang w:val="en-US" w:eastAsia="zh-CN"/>
          </w:rPr>
          <w:tab/>
          <w:t xml:space="preserve">Measurements for a UE fulfilling </w:t>
        </w:r>
      </w:ins>
      <w:ins w:id="910" w:author="Nokia" w:date="2022-04-20T16:17:00Z">
        <w:r w:rsidR="00731BEF">
          <w:rPr>
            <w:lang w:val="en-US" w:eastAsia="zh-CN"/>
          </w:rPr>
          <w:t xml:space="preserve">low mobility, </w:t>
        </w:r>
      </w:ins>
      <w:ins w:id="911" w:author="Santhan Thangarasa" w:date="2022-03-04T23:25:00Z">
        <w:r w:rsidRPr="0082197E">
          <w:rPr>
            <w:lang w:val="en-US" w:eastAsia="zh-CN"/>
          </w:rPr>
          <w:t xml:space="preserve">not-at-cell edge </w:t>
        </w:r>
        <w:del w:id="912" w:author="Nokia" w:date="2022-04-20T16:17:00Z">
          <w:r w:rsidRPr="0082197E" w:rsidDel="00731BEF">
            <w:rPr>
              <w:lang w:val="en-US" w:eastAsia="zh-CN"/>
            </w:rPr>
            <w:delText xml:space="preserve">criterion </w:delText>
          </w:r>
        </w:del>
        <w:r w:rsidRPr="0082197E">
          <w:rPr>
            <w:lang w:val="en-US" w:eastAsia="zh-CN"/>
          </w:rPr>
          <w:t>and stationary not at cell edge criteria</w:t>
        </w:r>
      </w:ins>
    </w:p>
    <w:p w14:paraId="42CCD23D" w14:textId="77777777" w:rsidR="00ED1C15" w:rsidRPr="0082197E" w:rsidRDefault="00ED1C15" w:rsidP="00ED1C15">
      <w:pPr>
        <w:rPr>
          <w:ins w:id="913" w:author="Santhan Thangarasa" w:date="2022-03-04T23:25:00Z"/>
          <w:lang w:eastAsia="zh-CN"/>
        </w:rPr>
      </w:pPr>
      <w:ins w:id="914"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6AA387D" w14:textId="77777777" w:rsidR="00ED1C15" w:rsidRPr="00D07D26" w:rsidRDefault="00ED1C15" w:rsidP="00ED1C15">
      <w:pPr>
        <w:pStyle w:val="B10"/>
        <w:numPr>
          <w:ilvl w:val="0"/>
          <w:numId w:val="22"/>
        </w:numPr>
        <w:rPr>
          <w:ins w:id="915" w:author="Santhan Thangarasa" w:date="2022-03-04T23:25:00Z"/>
          <w:lang w:eastAsia="zh-CN"/>
        </w:rPr>
      </w:pPr>
      <w:ins w:id="916" w:author="Santhan Thangarasa" w:date="2022-03-04T23:25:00Z">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ins>
    </w:p>
    <w:p w14:paraId="0B45F472" w14:textId="28F0B469" w:rsidR="00ED1C15" w:rsidRPr="0082197E" w:rsidDel="0095188D" w:rsidRDefault="00ED1C15" w:rsidP="00ED1C15">
      <w:pPr>
        <w:pStyle w:val="B10"/>
        <w:numPr>
          <w:ilvl w:val="0"/>
          <w:numId w:val="22"/>
        </w:numPr>
        <w:rPr>
          <w:ins w:id="917" w:author="Santhan Thangarasa" w:date="2022-03-04T23:25:00Z"/>
          <w:del w:id="918" w:author="Nokia" w:date="2022-04-20T16:20:00Z"/>
          <w:lang w:eastAsia="zh-CN"/>
        </w:rPr>
      </w:pPr>
      <w:ins w:id="919" w:author="Santhan Thangarasa" w:date="2022-03-04T23:25:00Z">
        <w:r w:rsidRPr="0082197E">
          <w:rPr>
            <w:lang w:eastAsia="zh-CN"/>
          </w:rPr>
          <w:t xml:space="preserve">UE is configured with </w:t>
        </w:r>
        <w:del w:id="920" w:author="Nokia" w:date="2022-04-20T16:18:00Z">
          <w:r w:rsidRPr="0082197E" w:rsidDel="00731BEF">
            <w:rPr>
              <w:i/>
              <w:iCs/>
              <w:lang w:eastAsia="zh-CN"/>
            </w:rPr>
            <w:delText xml:space="preserve">lowMobilityEvaluation </w:delText>
          </w:r>
        </w:del>
      </w:ins>
      <w:proofErr w:type="spellStart"/>
      <w:ins w:id="921" w:author="Nokia" w:date="2022-04-20T16:18:00Z">
        <w:r w:rsidR="00731BEF" w:rsidRPr="0013391D">
          <w:rPr>
            <w:i/>
            <w:iCs/>
          </w:rPr>
          <w:t>stationaryMobilityEvaluation</w:t>
        </w:r>
        <w:proofErr w:type="spellEnd"/>
        <w:r w:rsidR="00731BEF" w:rsidRPr="0082197E">
          <w:rPr>
            <w:lang w:eastAsia="zh-CN"/>
          </w:rPr>
          <w:t xml:space="preserve"> </w:t>
        </w:r>
      </w:ins>
      <w:ins w:id="922" w:author="Santhan Thangarasa" w:date="2022-03-04T23:25:00Z">
        <w:r w:rsidRPr="0082197E">
          <w:rPr>
            <w:lang w:eastAsia="zh-CN"/>
          </w:rPr>
          <w:t xml:space="preserve">[2] criterion and </w:t>
        </w:r>
        <w:r w:rsidRPr="0082197E">
          <w:rPr>
            <w:i/>
            <w:noProof/>
            <w:lang w:eastAsia="en-GB"/>
          </w:rPr>
          <w:t xml:space="preserve">cellEdgeEvaluationWhileStationary </w:t>
        </w:r>
        <w:r w:rsidRPr="0082197E">
          <w:rPr>
            <w:lang w:eastAsia="zh-CN"/>
          </w:rPr>
          <w:t xml:space="preserve">[2] </w:t>
        </w:r>
        <w:proofErr w:type="gramStart"/>
        <w:r w:rsidRPr="0082197E">
          <w:rPr>
            <w:lang w:eastAsia="zh-CN"/>
          </w:rPr>
          <w:t>criterion, and</w:t>
        </w:r>
        <w:proofErr w:type="gramEnd"/>
        <w:r w:rsidRPr="0082197E">
          <w:rPr>
            <w:lang w:eastAsia="zh-CN"/>
          </w:rPr>
          <w:t xml:space="preserve"> has also fulfilled both criteria</w:t>
        </w:r>
      </w:ins>
      <w:ins w:id="923" w:author="Nokia" w:date="2022-04-20T16:18:00Z">
        <w:r w:rsidR="00731BEF">
          <w:rPr>
            <w:lang w:eastAsia="zh-CN"/>
          </w:rPr>
          <w:t>.</w:t>
        </w:r>
      </w:ins>
    </w:p>
    <w:p w14:paraId="15BF7582" w14:textId="77777777" w:rsidR="00ED1C15" w:rsidRPr="0082197E" w:rsidDel="00731BEF" w:rsidRDefault="00ED1C15">
      <w:pPr>
        <w:pStyle w:val="B10"/>
        <w:numPr>
          <w:ilvl w:val="0"/>
          <w:numId w:val="22"/>
        </w:numPr>
        <w:ind w:left="0" w:firstLine="0"/>
        <w:rPr>
          <w:ins w:id="924" w:author="Santhan Thangarasa" w:date="2022-03-04T23:25:00Z"/>
          <w:del w:id="925" w:author="Nokia" w:date="2022-04-20T16:19:00Z"/>
          <w:noProof/>
        </w:rPr>
        <w:pPrChange w:id="926" w:author="Nokia" w:date="2022-04-20T16:18:00Z">
          <w:pPr>
            <w:pStyle w:val="B10"/>
            <w:ind w:left="720" w:firstLine="0"/>
          </w:pPr>
        </w:pPrChange>
      </w:pPr>
    </w:p>
    <w:p w14:paraId="6D0BC9A0" w14:textId="77777777" w:rsidR="00ED1C15" w:rsidRPr="0082197E" w:rsidRDefault="00ED1C15">
      <w:pPr>
        <w:pStyle w:val="B10"/>
        <w:numPr>
          <w:ilvl w:val="0"/>
          <w:numId w:val="22"/>
        </w:numPr>
        <w:rPr>
          <w:ins w:id="927" w:author="Santhan Thangarasa" w:date="2022-03-04T23:25:00Z"/>
          <w:lang w:eastAsia="zh-CN"/>
        </w:rPr>
        <w:pPrChange w:id="928" w:author="Nokia" w:date="2022-04-20T16:20:00Z">
          <w:pPr>
            <w:pStyle w:val="B10"/>
          </w:pPr>
        </w:pPrChange>
      </w:pPr>
    </w:p>
    <w:p w14:paraId="7842F150" w14:textId="77777777" w:rsidR="00ED1C15" w:rsidRPr="0082197E" w:rsidRDefault="00ED1C15" w:rsidP="00ED1C15">
      <w:pPr>
        <w:rPr>
          <w:ins w:id="929" w:author="Santhan Thangarasa" w:date="2022-03-04T23:25:00Z"/>
        </w:rPr>
      </w:pPr>
      <w:ins w:id="930"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3B30835F" w14:textId="0F198AF4" w:rsidR="00ED1C15" w:rsidRPr="0031562A" w:rsidDel="0095188D" w:rsidRDefault="00ED1C15" w:rsidP="00ED1C15">
      <w:pPr>
        <w:pStyle w:val="BodyText"/>
        <w:rPr>
          <w:ins w:id="931" w:author="Santhan Thangarasa" w:date="2022-03-04T23:25:00Z"/>
          <w:del w:id="932" w:author="Nokia" w:date="2022-04-20T16:20:00Z"/>
          <w:i/>
          <w:iCs/>
        </w:rPr>
      </w:pPr>
      <w:ins w:id="933" w:author="Santhan Thangarasa" w:date="2022-03-04T23:25:00Z">
        <w:del w:id="934" w:author="Nokia" w:date="2022-04-20T16:20:00Z">
          <w:r w:rsidRPr="0082197E" w:rsidDel="0095188D">
            <w:rPr>
              <w:i/>
              <w:iCs/>
            </w:rPr>
            <w:delText>Editor’s Note: FFS: Requirements for power saving when the UE is configured for eDRX can be added based on the agreement.</w:delText>
          </w:r>
        </w:del>
      </w:ins>
    </w:p>
    <w:p w14:paraId="4F2CB059" w14:textId="77777777" w:rsidR="00ED1C15" w:rsidRPr="0013391D" w:rsidRDefault="00ED1C15" w:rsidP="00ED1C15">
      <w:pPr>
        <w:rPr>
          <w:ins w:id="935" w:author="Santhan Thangarasa" w:date="2022-03-04T23:25:00Z"/>
          <w:rFonts w:cs="v4.2.0"/>
          <w:i/>
          <w:iCs/>
        </w:rPr>
      </w:pPr>
    </w:p>
    <w:p w14:paraId="00762233" w14:textId="77777777" w:rsidR="00ED1C15" w:rsidRDefault="00ED1C15" w:rsidP="00ED1C15">
      <w:pPr>
        <w:keepNext/>
        <w:keepLines/>
        <w:spacing w:before="120"/>
        <w:ind w:left="1418" w:hanging="1418"/>
        <w:outlineLvl w:val="3"/>
        <w:rPr>
          <w:ins w:id="936" w:author="Santhan Thangarasa" w:date="2022-03-04T23:25:00Z"/>
          <w:rFonts w:ascii="Arial" w:hAnsi="Arial"/>
          <w:sz w:val="24"/>
        </w:rPr>
      </w:pPr>
      <w:ins w:id="937" w:author="Santhan Thangarasa" w:date="2022-03-04T23:25:00Z">
        <w:r>
          <w:rPr>
            <w:rFonts w:ascii="Arial" w:hAnsi="Arial"/>
            <w:sz w:val="24"/>
          </w:rPr>
          <w:lastRenderedPageBreak/>
          <w:t>4.2B.2.10   Measurements of inter-frequency NR cells for UE configured with relaxed measurement criterion</w:t>
        </w:r>
      </w:ins>
    </w:p>
    <w:p w14:paraId="4F0AA62A" w14:textId="77777777" w:rsidR="00ED1C15" w:rsidRPr="00C83CA1" w:rsidRDefault="00ED1C15" w:rsidP="00ED1C15">
      <w:pPr>
        <w:pStyle w:val="Heading5"/>
        <w:rPr>
          <w:ins w:id="938" w:author="Santhan Thangarasa" w:date="2022-03-04T23:25:00Z"/>
          <w:lang w:val="en-US" w:eastAsia="zh-CN"/>
        </w:rPr>
      </w:pPr>
      <w:ins w:id="939" w:author="Santhan Thangarasa" w:date="2022-03-04T23:25:00Z">
        <w:r>
          <w:rPr>
            <w:lang w:val="en-US" w:eastAsia="zh-CN"/>
          </w:rPr>
          <w:t>4.2B.2.10</w:t>
        </w:r>
        <w:r w:rsidRPr="00C83CA1">
          <w:rPr>
            <w:lang w:val="en-US" w:eastAsia="zh-CN"/>
          </w:rPr>
          <w:t>.1</w:t>
        </w:r>
        <w:r>
          <w:rPr>
            <w:lang w:val="en-US" w:eastAsia="zh-CN"/>
          </w:rPr>
          <w:tab/>
        </w:r>
        <w:r w:rsidRPr="00C83CA1">
          <w:rPr>
            <w:lang w:val="en-US" w:eastAsia="zh-CN"/>
          </w:rPr>
          <w:t>Introduction</w:t>
        </w:r>
      </w:ins>
    </w:p>
    <w:p w14:paraId="66957678" w14:textId="112CE235" w:rsidR="00ED1C15" w:rsidRPr="00EF59D1" w:rsidRDefault="00ED1C15" w:rsidP="00ED1C15">
      <w:pPr>
        <w:rPr>
          <w:ins w:id="940" w:author="Santhan Thangarasa" w:date="2022-03-04T23:25:00Z"/>
          <w:noProof/>
        </w:rPr>
      </w:pPr>
      <w:ins w:id="941" w:author="Santhan Thangarasa" w:date="2022-03-04T23:25:00Z">
        <w:r w:rsidRPr="00EF59D1">
          <w:rPr>
            <w:noProof/>
          </w:rPr>
          <w:t xml:space="preserve">This </w:t>
        </w:r>
        <w:r>
          <w:rPr>
            <w:noProof/>
          </w:rPr>
          <w:t>clause</w:t>
        </w:r>
        <w:r w:rsidRPr="00EF59D1">
          <w:rPr>
            <w:noProof/>
          </w:rPr>
          <w:t xml:space="preserve"> contains the requirements for measurements on int</w:t>
        </w:r>
      </w:ins>
      <w:ins w:id="942" w:author="Nokia" w:date="2022-04-20T17:48:00Z">
        <w:r w:rsidR="00A416D3">
          <w:rPr>
            <w:noProof/>
          </w:rPr>
          <w:t>e</w:t>
        </w:r>
      </w:ins>
      <w:ins w:id="943" w:author="Santhan Thangarasa" w:date="2022-03-04T23:25:00Z">
        <w:r w:rsidRPr="00EF59D1">
          <w:rPr>
            <w:noProof/>
          </w:rPr>
          <w:t>r</w:t>
        </w:r>
        <w:del w:id="944" w:author="Nokia" w:date="2022-04-20T17:48:00Z">
          <w:r w:rsidRPr="00EF59D1" w:rsidDel="00A416D3">
            <w:rPr>
              <w:noProof/>
            </w:rPr>
            <w:delText>a</w:delText>
          </w:r>
        </w:del>
        <w:r w:rsidRPr="00EF59D1">
          <w:rPr>
            <w:noProof/>
          </w:rPr>
          <w:t xml:space="preserve">-frequency NR </w:t>
        </w:r>
      </w:ins>
      <w:ins w:id="945" w:author="Nokia" w:date="2022-04-20T18:13:00Z">
        <w:r w:rsidR="009C4B2F">
          <w:rPr>
            <w:noProof/>
          </w:rPr>
          <w:t>layers</w:t>
        </w:r>
      </w:ins>
      <w:ins w:id="946" w:author="Santhan Thangarasa" w:date="2022-03-04T23:25:00Z">
        <w:del w:id="947" w:author="Nokia" w:date="2022-04-20T18:13:00Z">
          <w:r w:rsidRPr="00EF59D1" w:rsidDel="009C4B2F">
            <w:rPr>
              <w:noProof/>
            </w:rPr>
            <w:delText>cells</w:delText>
          </w:r>
        </w:del>
        <w:r w:rsidRPr="00EF59D1">
          <w:rPr>
            <w:noProof/>
          </w:rPr>
          <w:t xml:space="preserve"> </w:t>
        </w:r>
      </w:ins>
      <w:ins w:id="948" w:author="Nokia" w:date="2022-04-20T18:10:00Z">
        <w:r w:rsidR="009C4B2F">
          <w:t xml:space="preserve">of higher, </w:t>
        </w:r>
        <w:proofErr w:type="gramStart"/>
        <w:r w:rsidR="009C4B2F">
          <w:t>equal</w:t>
        </w:r>
        <w:proofErr w:type="gramEnd"/>
        <w:r w:rsidR="009C4B2F">
          <w:t xml:space="preserve"> or lower priority </w:t>
        </w:r>
      </w:ins>
      <w:ins w:id="949" w:author="Santhan Thangarasa" w:date="2022-03-04T23:25:00Z">
        <w:r w:rsidRPr="00EF59D1">
          <w:rPr>
            <w:noProof/>
          </w:rPr>
          <w:t xml:space="preserve">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ins>
      <w:ins w:id="950" w:author="Nokia" w:date="2022-04-20T18:08:00Z">
        <w:r w:rsidR="009C4B2F" w:rsidRPr="009C4B2F">
          <w:rPr>
            <w:vertAlign w:val="subscript"/>
            <w:lang w:eastAsia="zh-CN"/>
          </w:rPr>
          <w:t>non</w:t>
        </w:r>
      </w:ins>
      <w:ins w:id="951" w:author="Santhan Thangarasa" w:date="2022-03-04T23:25:00Z">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ins>
      <w:ins w:id="952" w:author="Nokia" w:date="2022-04-20T18:08:00Z">
        <w:r w:rsidR="009C4B2F" w:rsidRPr="009C4B2F">
          <w:rPr>
            <w:vertAlign w:val="subscript"/>
            <w:lang w:eastAsia="zh-CN"/>
          </w:rPr>
          <w:t>non</w:t>
        </w:r>
      </w:ins>
      <w:ins w:id="953" w:author="Santhan Thangarasa" w:date="2022-03-04T23:25:00Z">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ins>
      <w:ins w:id="954" w:author="Nokia" w:date="2022-04-20T16:24:00Z">
        <w:r w:rsidR="00DE2BD7">
          <w:rPr>
            <w:lang w:eastAsia="zh-CN"/>
          </w:rPr>
          <w:t xml:space="preserve">with </w:t>
        </w:r>
      </w:ins>
      <w:ins w:id="955" w:author="Santhan Thangarasa" w:date="2022-03-04T23:25:00Z">
        <w:r w:rsidRPr="00C83CA1">
          <w:rPr>
            <w:noProof/>
          </w:rPr>
          <w:t>any of the following relaxed measurement critera:</w:t>
        </w:r>
      </w:ins>
    </w:p>
    <w:p w14:paraId="0EEEBD67" w14:textId="03C72CCD" w:rsidR="00ED1C15" w:rsidRDefault="00ED1C15" w:rsidP="00ED1C15">
      <w:pPr>
        <w:pStyle w:val="B10"/>
        <w:rPr>
          <w:ins w:id="956" w:author="Santhan Thangarasa" w:date="2022-03-04T23:25:00Z"/>
          <w:noProof/>
        </w:rPr>
      </w:pPr>
      <w:ins w:id="957"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ins>
      <w:ins w:id="958" w:author="Nokia" w:date="2022-04-20T16:24:00Z">
        <w:r w:rsidR="00DE2BD7">
          <w:rPr>
            <w:noProof/>
          </w:rPr>
          <w:t>3</w:t>
        </w:r>
      </w:ins>
      <w:ins w:id="959" w:author="Santhan Thangarasa" w:date="2022-03-04T23:25:00Z">
        <w:del w:id="960" w:author="Nokia" w:date="2022-04-20T16:24:00Z">
          <w:r w:rsidDel="00DE2BD7">
            <w:rPr>
              <w:noProof/>
            </w:rPr>
            <w:delText>X</w:delText>
          </w:r>
        </w:del>
        <w:r w:rsidRPr="00950DA1">
          <w:rPr>
            <w:noProof/>
          </w:rPr>
          <w:t xml:space="preserve"> in [</w:t>
        </w:r>
        <w:r>
          <w:rPr>
            <w:noProof/>
          </w:rPr>
          <w:t>1</w:t>
        </w:r>
        <w:r w:rsidRPr="00950DA1">
          <w:rPr>
            <w:noProof/>
          </w:rPr>
          <w:t>],</w:t>
        </w:r>
      </w:ins>
    </w:p>
    <w:p w14:paraId="77E4C9CB" w14:textId="0B0E77FD" w:rsidR="00ED1C15" w:rsidRDefault="00ED1C15" w:rsidP="00ED1C15">
      <w:pPr>
        <w:pStyle w:val="B10"/>
        <w:rPr>
          <w:ins w:id="961" w:author="Santhan Thangarasa" w:date="2022-03-04T23:25:00Z"/>
          <w:noProof/>
        </w:rPr>
      </w:pPr>
      <w:ins w:id="962"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ins>
      <w:ins w:id="963" w:author="Nokia" w:date="2022-04-20T16:25:00Z">
        <w:r w:rsidR="00DE2BD7">
          <w:rPr>
            <w:noProof/>
          </w:rPr>
          <w:t>4</w:t>
        </w:r>
      </w:ins>
      <w:ins w:id="964" w:author="Santhan Thangarasa" w:date="2022-03-04T23:25:00Z">
        <w:del w:id="965" w:author="Nokia" w:date="2022-04-20T16:25:00Z">
          <w:r w:rsidDel="00DE2BD7">
            <w:rPr>
              <w:noProof/>
            </w:rPr>
            <w:delText>Y</w:delText>
          </w:r>
        </w:del>
        <w:r w:rsidRPr="00950DA1">
          <w:rPr>
            <w:noProof/>
          </w:rPr>
          <w:t xml:space="preserve"> in [</w:t>
        </w:r>
        <w:r>
          <w:rPr>
            <w:noProof/>
          </w:rPr>
          <w:t>1</w:t>
        </w:r>
        <w:r w:rsidRPr="00950DA1">
          <w:rPr>
            <w:noProof/>
          </w:rPr>
          <w:t>],</w:t>
        </w:r>
      </w:ins>
    </w:p>
    <w:p w14:paraId="1F1E657D" w14:textId="240DA259" w:rsidR="00ED1C15" w:rsidRDefault="00ED1C15" w:rsidP="00ED1C15">
      <w:pPr>
        <w:pStyle w:val="B10"/>
        <w:rPr>
          <w:ins w:id="966" w:author="Santhan Thangarasa" w:date="2022-03-04T23:25:00Z"/>
          <w:noProof/>
        </w:rPr>
      </w:pPr>
      <w:ins w:id="967"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ins>
      <w:ins w:id="968" w:author="Nokia" w:date="2022-04-20T16:25:00Z">
        <w:r w:rsidR="00DE2BD7">
          <w:rPr>
            <w:noProof/>
          </w:rPr>
          <w:t>3</w:t>
        </w:r>
      </w:ins>
      <w:ins w:id="969" w:author="Santhan Thangarasa" w:date="2022-03-04T23:25:00Z">
        <w:del w:id="970" w:author="Nokia" w:date="2022-04-20T16:25:00Z">
          <w:r w:rsidDel="00DE2BD7">
            <w:rPr>
              <w:noProof/>
            </w:rPr>
            <w:delText>X</w:delText>
          </w:r>
        </w:del>
        <w:r w:rsidRPr="00950DA1">
          <w:rPr>
            <w:noProof/>
          </w:rPr>
          <w:t xml:space="preserve"> </w:t>
        </w:r>
      </w:ins>
      <w:ins w:id="971" w:author="Nokia" w:date="2022-04-20T16:25:00Z">
        <w:r w:rsidR="00DE2BD7">
          <w:rPr>
            <w:noProof/>
          </w:rPr>
          <w:t xml:space="preserve">or 5.2.4.9.4 </w:t>
        </w:r>
      </w:ins>
      <w:ins w:id="972" w:author="Santhan Thangarasa" w:date="2022-03-04T23:25:00Z">
        <w:r w:rsidRPr="00950DA1">
          <w:rPr>
            <w:noProof/>
          </w:rPr>
          <w:t>in [1]</w:t>
        </w:r>
        <w:r>
          <w:rPr>
            <w:noProof/>
          </w:rPr>
          <w:t xml:space="preserve"> respectively.</w:t>
        </w:r>
      </w:ins>
    </w:p>
    <w:p w14:paraId="6C281FE2" w14:textId="77777777" w:rsidR="00ED1C15" w:rsidRDefault="00ED1C15" w:rsidP="00ED1C15">
      <w:pPr>
        <w:pStyle w:val="Heading5"/>
        <w:rPr>
          <w:ins w:id="973" w:author="Santhan Thangarasa" w:date="2022-03-04T23:25:00Z"/>
          <w:lang w:val="en-US" w:eastAsia="zh-CN"/>
        </w:rPr>
      </w:pPr>
      <w:ins w:id="974" w:author="Santhan Thangarasa" w:date="2022-03-04T23:25:00Z">
        <w:r>
          <w:rPr>
            <w:lang w:val="en-US" w:eastAsia="zh-CN"/>
          </w:rPr>
          <w:t>4.2B.2.10.2</w:t>
        </w:r>
        <w:r>
          <w:rPr>
            <w:lang w:val="en-US" w:eastAsia="zh-CN"/>
          </w:rPr>
          <w:tab/>
          <w:t>Measurements for UE fulfilling stationary criterion</w:t>
        </w:r>
      </w:ins>
    </w:p>
    <w:p w14:paraId="5A5C1923" w14:textId="1C4DA089" w:rsidR="00ED1C15" w:rsidRPr="00EF59D1" w:rsidRDefault="00ED1C15" w:rsidP="00ED1C15">
      <w:pPr>
        <w:rPr>
          <w:ins w:id="975" w:author="Santhan Thangarasa" w:date="2022-03-04T23:25:00Z"/>
          <w:lang w:eastAsia="zh-CN"/>
        </w:rPr>
      </w:pPr>
      <w:ins w:id="976"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w:t>
        </w:r>
      </w:ins>
      <w:ins w:id="977" w:author="Nokia" w:date="2022-04-20T17:47:00Z">
        <w:r w:rsidR="00A416D3">
          <w:rPr>
            <w:lang w:eastAsia="zh-CN"/>
          </w:rPr>
          <w:t>e</w:t>
        </w:r>
      </w:ins>
      <w:ins w:id="978" w:author="Santhan Thangarasa" w:date="2022-03-04T23:25:00Z">
        <w:r w:rsidRPr="00EF59D1">
          <w:rPr>
            <w:lang w:eastAsia="zh-CN"/>
          </w:rPr>
          <w:t>r</w:t>
        </w:r>
        <w:del w:id="979" w:author="Nokia" w:date="2022-04-20T17:47:00Z">
          <w:r w:rsidRPr="00EF59D1" w:rsidDel="00A416D3">
            <w:rPr>
              <w:lang w:eastAsia="zh-CN"/>
            </w:rPr>
            <w:delText>a</w:delText>
          </w:r>
        </w:del>
        <w:r w:rsidRPr="00EF59D1">
          <w:rPr>
            <w:lang w:eastAsia="zh-CN"/>
          </w:rPr>
          <w:t>-frequency NR cells provided that:</w:t>
        </w:r>
      </w:ins>
    </w:p>
    <w:p w14:paraId="1A3D2D42" w14:textId="77777777" w:rsidR="00ED1C15" w:rsidRDefault="00ED1C15" w:rsidP="00ED1C15">
      <w:pPr>
        <w:pStyle w:val="B10"/>
        <w:rPr>
          <w:ins w:id="980" w:author="Santhan Thangarasa" w:date="2022-03-04T23:25:00Z"/>
          <w:lang w:eastAsia="zh-CN"/>
        </w:rPr>
      </w:pPr>
      <w:ins w:id="981" w:author="Santhan Thangarasa" w:date="2022-03-04T23:25: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FDF2C7" w14:textId="77777777" w:rsidR="00ED1C15" w:rsidDel="00DE2BD7" w:rsidRDefault="00ED1C15" w:rsidP="00ED1C15">
      <w:pPr>
        <w:pStyle w:val="B10"/>
        <w:rPr>
          <w:ins w:id="982" w:author="Santhan Thangarasa" w:date="2022-03-04T23:25:00Z"/>
          <w:del w:id="983" w:author="Nokia" w:date="2022-04-20T16:26:00Z"/>
          <w:lang w:eastAsia="zh-CN"/>
        </w:rPr>
      </w:pPr>
      <w:ins w:id="984"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24577FCE" w14:textId="77777777" w:rsidR="00ED1C15" w:rsidRPr="0039265E" w:rsidRDefault="00ED1C15" w:rsidP="00DE2BD7">
      <w:pPr>
        <w:pStyle w:val="B10"/>
        <w:rPr>
          <w:ins w:id="985" w:author="Santhan Thangarasa" w:date="2022-03-04T23:25:00Z"/>
          <w:lang w:eastAsia="zh-CN"/>
        </w:rPr>
      </w:pPr>
    </w:p>
    <w:p w14:paraId="4BCECE90" w14:textId="77777777" w:rsidR="00ED1C15" w:rsidRPr="00170812" w:rsidRDefault="00ED1C15" w:rsidP="00ED1C15">
      <w:pPr>
        <w:rPr>
          <w:ins w:id="986" w:author="Santhan Thangarasa" w:date="2022-03-04T23:25:00Z"/>
          <w:noProof/>
        </w:rPr>
      </w:pPr>
      <w:ins w:id="987" w:author="Santhan Thangarasa" w:date="2022-03-04T23:25: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7D74427" w14:textId="5E97B197" w:rsidR="00ED1C15" w:rsidRPr="00CB35F8" w:rsidRDefault="00ED1C15" w:rsidP="00ED1C15">
      <w:pPr>
        <w:pStyle w:val="B10"/>
        <w:rPr>
          <w:ins w:id="988" w:author="Santhan Thangarasa" w:date="2022-03-04T23:25:00Z"/>
        </w:rPr>
      </w:pPr>
      <w:ins w:id="989" w:author="Santhan Thangarasa" w:date="2022-03-04T23:25:00Z">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ins>
      <w:ins w:id="990" w:author="Nokia" w:date="2022-04-20T16:30:00Z">
        <w:r w:rsidR="00D371DC">
          <w:t>2</w:t>
        </w:r>
      </w:ins>
      <w:ins w:id="991" w:author="Santhan Thangarasa" w:date="2022-03-04T23:25:00Z">
        <w:del w:id="992" w:author="Nokia" w:date="2022-04-20T16:30:00Z">
          <w:r w:rsidRPr="00002984" w:rsidDel="00D371DC">
            <w:delText>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ins>
    </w:p>
    <w:p w14:paraId="785E5DD6" w14:textId="7C84D614" w:rsidR="00ED1C15" w:rsidRPr="00170812" w:rsidRDefault="00ED1C15" w:rsidP="00ED1C15">
      <w:pPr>
        <w:pStyle w:val="B10"/>
        <w:rPr>
          <w:ins w:id="993" w:author="Santhan Thangarasa" w:date="2022-03-04T23:25:00Z"/>
        </w:rPr>
      </w:pPr>
      <w:ins w:id="994" w:author="Santhan Thangarasa" w:date="2022-03-04T23:25:00Z">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ins>
      <w:ins w:id="995" w:author="Nokia" w:date="2022-04-20T16:30:00Z">
        <w:r w:rsidR="00D371DC">
          <w:t>2</w:t>
        </w:r>
      </w:ins>
      <w:ins w:id="996" w:author="Santhan Thangarasa" w:date="2022-03-04T23:25:00Z">
        <w:del w:id="997" w:author="Nokia" w:date="2022-04-20T16:30:00Z">
          <w:r w:rsidRPr="00002984" w:rsidDel="00D371DC">
            <w:delText>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ins>
    </w:p>
    <w:p w14:paraId="5742DA7E" w14:textId="0F15B082" w:rsidR="00ED1C15" w:rsidRPr="00AD5C2C" w:rsidDel="00D371DC" w:rsidRDefault="00ED1C15" w:rsidP="00ED1C15">
      <w:pPr>
        <w:pStyle w:val="B10"/>
        <w:rPr>
          <w:ins w:id="998" w:author="Santhan Thangarasa" w:date="2022-03-04T23:25:00Z"/>
          <w:del w:id="999" w:author="Nokia" w:date="2022-04-20T16:31:00Z"/>
        </w:rPr>
      </w:pPr>
      <w:ins w:id="1000" w:author="Santhan Thangarasa" w:date="2022-03-04T23:25:00Z">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ins>
      <w:ins w:id="1001" w:author="Nokia" w:date="2022-04-20T16:30:00Z">
        <w:r w:rsidR="00D371DC">
          <w:t>2</w:t>
        </w:r>
      </w:ins>
      <w:ins w:id="1002" w:author="Santhan Thangarasa" w:date="2022-03-04T23:25:00Z">
        <w:del w:id="1003" w:author="Nokia" w:date="2022-04-20T16:30:00Z">
          <w:r w:rsidRPr="00002984" w:rsidDel="00D371DC">
            <w:delText>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ins>
    </w:p>
    <w:p w14:paraId="3AC50870" w14:textId="77777777" w:rsidR="00ED1C15" w:rsidRPr="00AD5C2C" w:rsidRDefault="00ED1C15">
      <w:pPr>
        <w:pStyle w:val="B10"/>
        <w:rPr>
          <w:ins w:id="1004" w:author="Santhan Thangarasa" w:date="2022-03-04T23:25:00Z"/>
        </w:rPr>
        <w:pPrChange w:id="1005" w:author="Nokia" w:date="2022-04-20T16:31:00Z">
          <w:pPr>
            <w:pStyle w:val="B10"/>
            <w:ind w:left="0" w:firstLine="0"/>
          </w:pPr>
        </w:pPrChange>
      </w:pPr>
    </w:p>
    <w:p w14:paraId="33E18369" w14:textId="08F31BD3" w:rsidR="00ED1C15" w:rsidRPr="0082197E" w:rsidRDefault="00ED1C15" w:rsidP="00ED1C15">
      <w:pPr>
        <w:pStyle w:val="B10"/>
        <w:ind w:left="0" w:firstLine="0"/>
        <w:rPr>
          <w:ins w:id="1006" w:author="Santhan Thangarasa" w:date="2022-03-04T23:25:00Z"/>
          <w:noProof/>
        </w:rPr>
      </w:pPr>
      <w:ins w:id="1007" w:author="Santhan Thangarasa" w:date="2022-03-04T23:25:00Z">
        <w:r w:rsidRPr="0082197E">
          <w:rPr>
            <w:noProof/>
          </w:rPr>
          <w:t>If the UE is configured with eDRX_IDLE cycle then the requirements in Table 4.2B.2.10.2-3 and Table 4.2B.2.10.2-4 are applicable for eDRX cycle up to 10.24 s in FR1 and FR2 respectively</w:t>
        </w:r>
      </w:ins>
      <w:ins w:id="1008" w:author="Nokia" w:date="2022-04-20T16:31:00Z">
        <w:r w:rsidR="00D371DC">
          <w:rPr>
            <w:noProof/>
          </w:rPr>
          <w:t xml:space="preserve"> and </w:t>
        </w:r>
        <w:r w:rsidR="00D371DC" w:rsidRPr="00AD5C2C">
          <w:rPr>
            <w:noProof/>
          </w:rPr>
          <w:t xml:space="preserve">in </w:t>
        </w:r>
        <w:r w:rsidR="00D371DC" w:rsidRPr="0082197E">
          <w:rPr>
            <w:noProof/>
          </w:rPr>
          <w:t>Table 4.2B.2.</w:t>
        </w:r>
        <w:r w:rsidR="00D371DC">
          <w:rPr>
            <w:noProof/>
          </w:rPr>
          <w:t>10</w:t>
        </w:r>
        <w:r w:rsidR="00D371DC" w:rsidRPr="0082197E">
          <w:rPr>
            <w:noProof/>
          </w:rPr>
          <w:t>.2-3</w:t>
        </w:r>
        <w:r w:rsidR="00D371DC">
          <w:rPr>
            <w:noProof/>
          </w:rPr>
          <w:t>a</w:t>
        </w:r>
        <w:r w:rsidR="00D371DC" w:rsidRPr="00AD5C2C">
          <w:rPr>
            <w:noProof/>
          </w:rPr>
          <w:t xml:space="preserve"> and </w:t>
        </w:r>
        <w:r w:rsidR="00D371DC" w:rsidRPr="0082197E">
          <w:rPr>
            <w:noProof/>
          </w:rPr>
          <w:t>Table 4.2B.2.</w:t>
        </w:r>
        <w:r w:rsidR="00D371DC">
          <w:rPr>
            <w:noProof/>
          </w:rPr>
          <w:t>10</w:t>
        </w:r>
        <w:r w:rsidR="00D371DC" w:rsidRPr="0082197E">
          <w:rPr>
            <w:noProof/>
          </w:rPr>
          <w:t>.2-4</w:t>
        </w:r>
        <w:r w:rsidR="00D371DC">
          <w:rPr>
            <w:noProof/>
          </w:rPr>
          <w:t>a</w:t>
        </w:r>
        <w:r w:rsidR="00D371DC" w:rsidRPr="00AD5C2C">
          <w:rPr>
            <w:noProof/>
          </w:rPr>
          <w:t xml:space="preserve"> are applicable for eDRX cycle </w:t>
        </w:r>
        <w:r w:rsidR="00D371DC">
          <w:rPr>
            <w:noProof/>
          </w:rPr>
          <w:t>larger</w:t>
        </w:r>
        <w:r w:rsidR="00D371DC" w:rsidRPr="00AD5C2C">
          <w:rPr>
            <w:noProof/>
          </w:rPr>
          <w:t xml:space="preserve"> t</w:t>
        </w:r>
        <w:r w:rsidR="00D371DC">
          <w:rPr>
            <w:noProof/>
          </w:rPr>
          <w:t>han</w:t>
        </w:r>
        <w:r w:rsidR="00D371DC" w:rsidRPr="00AD5C2C">
          <w:rPr>
            <w:noProof/>
          </w:rPr>
          <w:t xml:space="preserve"> 10.24 s in </w:t>
        </w:r>
        <w:r w:rsidR="00D371DC" w:rsidRPr="0082197E">
          <w:rPr>
            <w:noProof/>
          </w:rPr>
          <w:t>FR1</w:t>
        </w:r>
        <w:r w:rsidR="00D371DC" w:rsidRPr="00AD5C2C">
          <w:rPr>
            <w:noProof/>
          </w:rPr>
          <w:t xml:space="preserve"> and </w:t>
        </w:r>
        <w:r w:rsidR="00D371DC" w:rsidRPr="0082197E">
          <w:rPr>
            <w:noProof/>
          </w:rPr>
          <w:t>FR2 respectively</w:t>
        </w:r>
      </w:ins>
      <w:ins w:id="1009" w:author="Santhan Thangarasa" w:date="2022-03-04T23:25:00Z">
        <w:r w:rsidRPr="0082197E">
          <w:rPr>
            <w:noProof/>
          </w:rPr>
          <w:t xml:space="preserve">. </w:t>
        </w:r>
      </w:ins>
    </w:p>
    <w:p w14:paraId="6D7B1B00" w14:textId="33A2B21F" w:rsidR="00ED1C15" w:rsidRPr="00AD5C2C" w:rsidDel="00D371DC" w:rsidRDefault="00ED1C15" w:rsidP="00ED1C15">
      <w:pPr>
        <w:pStyle w:val="B10"/>
        <w:ind w:left="0" w:firstLine="0"/>
        <w:rPr>
          <w:ins w:id="1010" w:author="Santhan Thangarasa" w:date="2022-03-04T23:25:00Z"/>
          <w:del w:id="1011" w:author="Nokia" w:date="2022-04-20T16:32:00Z"/>
          <w:i/>
          <w:iCs/>
          <w:lang w:eastAsia="zh-CN"/>
        </w:rPr>
      </w:pPr>
      <w:ins w:id="1012" w:author="Santhan Thangarasa" w:date="2022-03-04T23:25:00Z">
        <w:del w:id="1013" w:author="Nokia" w:date="2022-04-20T16:32:00Z">
          <w:r w:rsidRPr="0082197E" w:rsidDel="00D371DC">
            <w:rPr>
              <w:i/>
              <w:iCs/>
              <w:noProof/>
            </w:rPr>
            <w:delText xml:space="preserve">Editors note: For eDRX cycle larger than 10.24 s the requirements will be updated based on the agreement. </w:delText>
          </w:r>
        </w:del>
      </w:ins>
    </w:p>
    <w:p w14:paraId="26C7B042" w14:textId="77777777" w:rsidR="00ED1C15" w:rsidRPr="00AD5C2C" w:rsidRDefault="00ED1C15" w:rsidP="00ED1C15">
      <w:pPr>
        <w:pStyle w:val="B10"/>
        <w:ind w:left="0" w:firstLine="0"/>
        <w:rPr>
          <w:ins w:id="1014" w:author="Santhan Thangarasa" w:date="2022-03-04T23:25:00Z"/>
        </w:rPr>
      </w:pPr>
    </w:p>
    <w:p w14:paraId="55C1A51F" w14:textId="77777777" w:rsidR="00ED1C15" w:rsidRPr="00AD5C2C" w:rsidRDefault="00ED1C15" w:rsidP="00ED1C15">
      <w:pPr>
        <w:pStyle w:val="TH"/>
        <w:rPr>
          <w:ins w:id="1015" w:author="Santhan Thangarasa" w:date="2022-03-04T23:25:00Z"/>
          <w:vertAlign w:val="subscript"/>
        </w:rPr>
      </w:pPr>
      <w:ins w:id="1016" w:author="Santhan Thangarasa" w:date="2022-03-04T23:25:00Z">
        <w:r w:rsidRPr="00AD5C2C">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D1C15" w:rsidRPr="00AD5C2C" w14:paraId="65C1B66D" w14:textId="77777777" w:rsidTr="008453C9">
        <w:trPr>
          <w:cantSplit/>
          <w:trHeight w:val="630"/>
          <w:jc w:val="center"/>
          <w:ins w:id="101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E88B9B" w14:textId="77777777" w:rsidR="00ED1C15" w:rsidRPr="00AD5C2C" w:rsidRDefault="00ED1C15" w:rsidP="008453C9">
            <w:pPr>
              <w:pStyle w:val="TAH"/>
              <w:rPr>
                <w:ins w:id="1018" w:author="Santhan Thangarasa" w:date="2022-03-04T23:25:00Z"/>
              </w:rPr>
            </w:pPr>
            <w:ins w:id="1019" w:author="Santhan Thangarasa" w:date="2022-03-04T23:25: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4057A7" w14:textId="77777777" w:rsidR="00ED1C15" w:rsidRPr="00AD5C2C" w:rsidRDefault="00ED1C15" w:rsidP="008453C9">
            <w:pPr>
              <w:pStyle w:val="TAH"/>
              <w:rPr>
                <w:ins w:id="1020" w:author="Santhan Thangarasa" w:date="2022-03-04T23:25:00Z"/>
              </w:rPr>
            </w:pPr>
            <w:proofErr w:type="spellStart"/>
            <w:ins w:id="1021" w:author="Santhan Thangarasa" w:date="2022-03-04T23:25:00Z">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36F9129" w14:textId="77777777" w:rsidR="00ED1C15" w:rsidRPr="00AD5C2C" w:rsidRDefault="00ED1C15" w:rsidP="008453C9">
            <w:pPr>
              <w:pStyle w:val="TAH"/>
              <w:rPr>
                <w:ins w:id="1022" w:author="Santhan Thangarasa" w:date="2022-03-04T23:25:00Z"/>
              </w:rPr>
            </w:pPr>
            <w:proofErr w:type="spellStart"/>
            <w:ins w:id="1023" w:author="Santhan Thangarasa" w:date="2022-03-04T23:25:00Z">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A20C210" w14:textId="77777777" w:rsidR="00ED1C15" w:rsidRPr="00AD5C2C" w:rsidRDefault="00ED1C15" w:rsidP="008453C9">
            <w:pPr>
              <w:pStyle w:val="TAH"/>
              <w:rPr>
                <w:ins w:id="1024" w:author="Santhan Thangarasa" w:date="2022-03-04T23:25:00Z"/>
              </w:rPr>
            </w:pPr>
            <w:proofErr w:type="spellStart"/>
            <w:ins w:id="1025" w:author="Santhan Thangarasa" w:date="2022-03-04T23:25:00Z">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ins>
          </w:p>
        </w:tc>
      </w:tr>
      <w:tr w:rsidR="00ED1C15" w:rsidRPr="000C38B2" w14:paraId="436052B6" w14:textId="77777777" w:rsidTr="008453C9">
        <w:trPr>
          <w:cantSplit/>
          <w:jc w:val="center"/>
          <w:ins w:id="102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38072E6" w14:textId="77777777" w:rsidR="00ED1C15" w:rsidRPr="00AD5C2C" w:rsidRDefault="00ED1C15" w:rsidP="008453C9">
            <w:pPr>
              <w:pStyle w:val="TAC"/>
              <w:rPr>
                <w:ins w:id="1027" w:author="Santhan Thangarasa" w:date="2022-03-04T23:25:00Z"/>
              </w:rPr>
            </w:pPr>
            <w:ins w:id="1028" w:author="Santhan Thangarasa" w:date="2022-03-04T23:25: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1C4D2B3" w14:textId="3C042400" w:rsidR="00ED1C15" w:rsidRPr="0082197E" w:rsidRDefault="00D371DC" w:rsidP="008453C9">
            <w:pPr>
              <w:pStyle w:val="TAC"/>
              <w:rPr>
                <w:ins w:id="1029" w:author="Santhan Thangarasa" w:date="2022-03-04T23:25:00Z"/>
                <w:lang w:val="sv-SE"/>
              </w:rPr>
            </w:pPr>
            <w:ins w:id="1030" w:author="Nokia" w:date="2022-04-20T16:34:00Z">
              <w:r>
                <w:rPr>
                  <w:lang w:val="sv-SE"/>
                </w:rPr>
                <w:t>11.52 x N1</w:t>
              </w:r>
            </w:ins>
            <w:ins w:id="1031" w:author="Santhan Thangarasa" w:date="2022-03-04T23:25:00Z">
              <w:del w:id="1032" w:author="Nokia" w:date="2022-04-20T16:34: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 xml:space="preserve">1.5 x </w:t>
              </w:r>
              <w:del w:id="1033" w:author="Nokia" w:date="2022-04-20T16:41:00Z">
                <w:r w:rsidR="00ED1C15" w:rsidRPr="0082197E" w:rsidDel="00980279">
                  <w:rPr>
                    <w:rFonts w:cs="Arial"/>
                    <w:lang w:val="sv-SE" w:eastAsia="zh-CN"/>
                  </w:rPr>
                  <w:delText xml:space="preserve"> </w:delText>
                </w:r>
              </w:del>
              <w:r w:rsidR="00ED1C15" w:rsidRPr="0082197E">
                <w:rPr>
                  <w:rFonts w:cs="Arial"/>
                  <w:lang w:val="sv-SE" w:eastAsia="zh-CN"/>
                </w:rPr>
                <w:t>K4</w:t>
              </w:r>
              <w:r w:rsidR="00ED1C15" w:rsidRPr="0082197E">
                <w:rPr>
                  <w:lang w:val="sv-SE"/>
                </w:rPr>
                <w:t>(</w:t>
              </w:r>
            </w:ins>
            <w:ins w:id="1034" w:author="Nokia" w:date="2022-04-20T16:36:00Z">
              <w:r>
                <w:rPr>
                  <w:lang w:val="sv-SE"/>
                </w:rPr>
                <w:t>36 x N1</w:t>
              </w:r>
            </w:ins>
            <w:ins w:id="1035" w:author="Santhan Thangarasa" w:date="2022-03-04T23:25:00Z">
              <w:del w:id="1036" w:author="Nokia" w:date="2022-04-20T16:36: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 xml:space="preserve">1.5 x </w:t>
              </w:r>
              <w:del w:id="1037" w:author="Nokia" w:date="2022-04-20T16:42:00Z">
                <w:r w:rsidR="00ED1C15" w:rsidRPr="0082197E" w:rsidDel="00980279">
                  <w:rPr>
                    <w:rFonts w:cs="Arial"/>
                    <w:lang w:val="sv-SE" w:eastAsia="zh-CN"/>
                  </w:rPr>
                  <w:delText xml:space="preserve"> </w:delText>
                </w:r>
              </w:del>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6D3DB24" w14:textId="3B0C8181" w:rsidR="00ED1C15" w:rsidRPr="0082197E" w:rsidRDefault="00D371DC" w:rsidP="008453C9">
            <w:pPr>
              <w:pStyle w:val="TAC"/>
              <w:rPr>
                <w:ins w:id="1038" w:author="Santhan Thangarasa" w:date="2022-03-04T23:25:00Z"/>
                <w:lang w:val="sv-SE"/>
              </w:rPr>
            </w:pPr>
            <w:ins w:id="1039" w:author="Nokia" w:date="2022-04-20T16:38:00Z">
              <w:r>
                <w:rPr>
                  <w:lang w:val="sv-SE"/>
                </w:rPr>
                <w:t>1.28 x N1</w:t>
              </w:r>
            </w:ins>
            <w:ins w:id="1040" w:author="Santhan Thangarasa" w:date="2022-03-04T23:25:00Z">
              <w:del w:id="1041" w:author="Nokia" w:date="2022-04-20T16:38: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 xml:space="preserve">1.5 x </w:t>
              </w:r>
              <w:del w:id="1042" w:author="Nokia" w:date="2022-04-20T16:38:00Z">
                <w:r w:rsidR="00ED1C15" w:rsidRPr="0082197E" w:rsidDel="00D371DC">
                  <w:rPr>
                    <w:rFonts w:cs="Arial"/>
                    <w:lang w:val="sv-SE" w:eastAsia="zh-CN"/>
                  </w:rPr>
                  <w:delText xml:space="preserve"> </w:delText>
                </w:r>
              </w:del>
              <w:r w:rsidR="00ED1C15" w:rsidRPr="0082197E">
                <w:rPr>
                  <w:rFonts w:cs="Arial"/>
                  <w:lang w:val="sv-SE" w:eastAsia="zh-CN"/>
                </w:rPr>
                <w:t xml:space="preserve">K4 </w:t>
              </w:r>
              <w:r w:rsidR="00ED1C15" w:rsidRPr="0082197E">
                <w:rPr>
                  <w:lang w:val="sv-SE"/>
                </w:rPr>
                <w:t>(</w:t>
              </w:r>
            </w:ins>
            <w:ins w:id="1043" w:author="Nokia" w:date="2022-04-20T16:38:00Z">
              <w:r>
                <w:rPr>
                  <w:lang w:val="sv-SE"/>
                </w:rPr>
                <w:t>4 x N1</w:t>
              </w:r>
            </w:ins>
            <w:ins w:id="1044" w:author="Santhan Thangarasa" w:date="2022-03-04T23:25:00Z">
              <w:del w:id="1045" w:author="Nokia" w:date="2022-04-20T16:38: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1.5 x  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8AE42D" w14:textId="15C99EBB" w:rsidR="00ED1C15" w:rsidRPr="0082197E" w:rsidRDefault="00980279" w:rsidP="008453C9">
            <w:pPr>
              <w:pStyle w:val="TAC"/>
              <w:rPr>
                <w:ins w:id="1046" w:author="Santhan Thangarasa" w:date="2022-03-04T23:25:00Z"/>
                <w:lang w:val="sv-SE"/>
              </w:rPr>
            </w:pPr>
            <w:ins w:id="1047" w:author="Nokia" w:date="2022-04-20T16:40:00Z">
              <w:r>
                <w:rPr>
                  <w:lang w:val="sv-SE"/>
                </w:rPr>
                <w:t>5.12 x N1</w:t>
              </w:r>
            </w:ins>
            <w:ins w:id="1048" w:author="Santhan Thangarasa" w:date="2022-03-04T23:25:00Z">
              <w:del w:id="1049" w:author="Nokia" w:date="2022-04-20T16:40: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 xml:space="preserve">1.5 x </w:t>
              </w:r>
              <w:del w:id="1050" w:author="Nokia" w:date="2022-04-20T16:41:00Z">
                <w:r w:rsidR="00ED1C15" w:rsidRPr="0082197E" w:rsidDel="00980279">
                  <w:rPr>
                    <w:rFonts w:cs="Arial"/>
                    <w:lang w:val="sv-SE" w:eastAsia="zh-CN"/>
                  </w:rPr>
                  <w:delText xml:space="preserve"> </w:delText>
                </w:r>
              </w:del>
              <w:r w:rsidR="00ED1C15" w:rsidRPr="0082197E">
                <w:rPr>
                  <w:rFonts w:cs="Arial"/>
                  <w:lang w:val="sv-SE" w:eastAsia="zh-CN"/>
                </w:rPr>
                <w:t xml:space="preserve">K4 </w:t>
              </w:r>
              <w:r w:rsidR="00ED1C15" w:rsidRPr="0082197E">
                <w:rPr>
                  <w:lang w:val="sv-SE"/>
                </w:rPr>
                <w:t>(</w:t>
              </w:r>
            </w:ins>
            <w:ins w:id="1051" w:author="Nokia" w:date="2022-04-20T16:41:00Z">
              <w:r>
                <w:rPr>
                  <w:lang w:val="sv-SE"/>
                </w:rPr>
                <w:t>16 x N1</w:t>
              </w:r>
            </w:ins>
            <w:ins w:id="1052" w:author="Santhan Thangarasa" w:date="2022-03-04T23:25:00Z">
              <w:del w:id="1053" w:author="Nokia" w:date="2022-04-20T16:41: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 xml:space="preserve">1.5 x </w:t>
              </w:r>
              <w:del w:id="1054" w:author="Nokia" w:date="2022-04-20T16:41:00Z">
                <w:r w:rsidR="00ED1C15" w:rsidRPr="0082197E" w:rsidDel="00980279">
                  <w:rPr>
                    <w:rFonts w:cs="Arial"/>
                    <w:lang w:val="sv-SE" w:eastAsia="zh-CN"/>
                  </w:rPr>
                  <w:delText xml:space="preserve"> </w:delText>
                </w:r>
              </w:del>
              <w:r w:rsidR="00ED1C15" w:rsidRPr="0082197E">
                <w:rPr>
                  <w:rFonts w:cs="Arial"/>
                  <w:lang w:val="sv-SE" w:eastAsia="zh-CN"/>
                </w:rPr>
                <w:t>K4</w:t>
              </w:r>
              <w:r w:rsidR="00ED1C15" w:rsidRPr="0082197E">
                <w:rPr>
                  <w:lang w:val="sv-SE"/>
                </w:rPr>
                <w:t>)</w:t>
              </w:r>
            </w:ins>
          </w:p>
        </w:tc>
      </w:tr>
      <w:tr w:rsidR="00ED1C15" w:rsidRPr="00AD5C2C" w14:paraId="1DE28141" w14:textId="77777777" w:rsidTr="008453C9">
        <w:trPr>
          <w:cantSplit/>
          <w:jc w:val="center"/>
          <w:ins w:id="105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151EB14" w14:textId="77777777" w:rsidR="00ED1C15" w:rsidRPr="00AD5C2C" w:rsidRDefault="00ED1C15" w:rsidP="008453C9">
            <w:pPr>
              <w:pStyle w:val="TAC"/>
              <w:rPr>
                <w:ins w:id="1056" w:author="Santhan Thangarasa" w:date="2022-03-04T23:25:00Z"/>
              </w:rPr>
            </w:pPr>
            <w:ins w:id="1057" w:author="Santhan Thangarasa" w:date="2022-03-04T23:25: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1EB44BBD" w14:textId="1723DCD3" w:rsidR="00ED1C15" w:rsidRPr="0082197E" w:rsidRDefault="00D371DC" w:rsidP="008453C9">
            <w:pPr>
              <w:pStyle w:val="TAC"/>
              <w:rPr>
                <w:ins w:id="1058" w:author="Santhan Thangarasa" w:date="2022-03-04T23:25:00Z"/>
                <w:lang w:val="sv-SE"/>
              </w:rPr>
            </w:pPr>
            <w:ins w:id="1059" w:author="Nokia" w:date="2022-04-20T16:34:00Z">
              <w:r>
                <w:rPr>
                  <w:lang w:val="sv-SE"/>
                </w:rPr>
                <w:t>17.92 x N1</w:t>
              </w:r>
            </w:ins>
            <w:ins w:id="1060" w:author="Santhan Thangarasa" w:date="2022-03-04T23:25:00Z">
              <w:del w:id="1061" w:author="Nokia" w:date="2022-04-20T16:34: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062" w:author="Nokia" w:date="2022-04-20T16:36:00Z">
              <w:r>
                <w:rPr>
                  <w:lang w:val="sv-SE"/>
                </w:rPr>
                <w:t>28 x N1</w:t>
              </w:r>
            </w:ins>
            <w:ins w:id="1063" w:author="Santhan Thangarasa" w:date="2022-03-04T23:25:00Z">
              <w:del w:id="1064" w:author="Nokia" w:date="2022-04-20T16:36: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5CA539A" w14:textId="1ACF795D" w:rsidR="00ED1C15" w:rsidRPr="0082197E" w:rsidRDefault="00D371DC" w:rsidP="008453C9">
            <w:pPr>
              <w:pStyle w:val="TAC"/>
              <w:rPr>
                <w:ins w:id="1065" w:author="Santhan Thangarasa" w:date="2022-03-04T23:25:00Z"/>
                <w:lang w:val="sv-SE"/>
              </w:rPr>
            </w:pPr>
            <w:ins w:id="1066" w:author="Nokia" w:date="2022-04-20T16:39:00Z">
              <w:r>
                <w:rPr>
                  <w:lang w:val="sv-SE"/>
                </w:rPr>
                <w:t>1.28 x N1</w:t>
              </w:r>
            </w:ins>
            <w:ins w:id="1067" w:author="Santhan Thangarasa" w:date="2022-03-04T23:25:00Z">
              <w:del w:id="1068" w:author="Nokia" w:date="2022-04-20T16:39: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069" w:author="Nokia" w:date="2022-04-20T16:38:00Z">
              <w:r>
                <w:rPr>
                  <w:lang w:val="sv-SE"/>
                </w:rPr>
                <w:t>2 x N1</w:t>
              </w:r>
            </w:ins>
            <w:ins w:id="1070" w:author="Santhan Thangarasa" w:date="2022-03-04T23:25:00Z">
              <w:del w:id="1071" w:author="Nokia" w:date="2022-04-20T16:38: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DF5E86D" w14:textId="2313AC48" w:rsidR="00ED1C15" w:rsidRPr="0082197E" w:rsidRDefault="00980279" w:rsidP="008453C9">
            <w:pPr>
              <w:pStyle w:val="TAC"/>
              <w:rPr>
                <w:ins w:id="1072" w:author="Santhan Thangarasa" w:date="2022-03-04T23:25:00Z"/>
                <w:lang w:val="sv-SE"/>
              </w:rPr>
            </w:pPr>
            <w:ins w:id="1073" w:author="Nokia" w:date="2022-04-20T16:40:00Z">
              <w:r>
                <w:rPr>
                  <w:lang w:val="sv-SE"/>
                </w:rPr>
                <w:t>5.12 x N1</w:t>
              </w:r>
            </w:ins>
            <w:ins w:id="1074" w:author="Santhan Thangarasa" w:date="2022-03-04T23:25:00Z">
              <w:del w:id="1075" w:author="Nokia" w:date="2022-04-20T16:40: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076" w:author="Nokia" w:date="2022-04-20T16:41:00Z">
              <w:r>
                <w:rPr>
                  <w:lang w:val="sv-SE"/>
                </w:rPr>
                <w:t>8 x N1</w:t>
              </w:r>
            </w:ins>
            <w:ins w:id="1077" w:author="Santhan Thangarasa" w:date="2022-03-04T23:25:00Z">
              <w:del w:id="1078" w:author="Nokia" w:date="2022-04-20T16:41: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r>
      <w:tr w:rsidR="00ED1C15" w:rsidRPr="00AD5C2C" w14:paraId="022F0471" w14:textId="77777777" w:rsidTr="008453C9">
        <w:trPr>
          <w:cantSplit/>
          <w:jc w:val="center"/>
          <w:ins w:id="107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585646C" w14:textId="77777777" w:rsidR="00ED1C15" w:rsidRPr="00AD5C2C" w:rsidRDefault="00ED1C15" w:rsidP="008453C9">
            <w:pPr>
              <w:pStyle w:val="TAC"/>
              <w:rPr>
                <w:ins w:id="1080" w:author="Santhan Thangarasa" w:date="2022-03-04T23:25:00Z"/>
              </w:rPr>
            </w:pPr>
            <w:ins w:id="1081" w:author="Santhan Thangarasa" w:date="2022-03-04T23:25: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396A337D" w14:textId="58947444" w:rsidR="00ED1C15" w:rsidRPr="0082197E" w:rsidRDefault="00D371DC" w:rsidP="008453C9">
            <w:pPr>
              <w:pStyle w:val="TAC"/>
              <w:rPr>
                <w:ins w:id="1082" w:author="Santhan Thangarasa" w:date="2022-03-04T23:25:00Z"/>
                <w:lang w:val="sv-SE"/>
              </w:rPr>
            </w:pPr>
            <w:ins w:id="1083" w:author="Nokia" w:date="2022-04-20T16:35:00Z">
              <w:r>
                <w:rPr>
                  <w:lang w:val="sv-SE"/>
                </w:rPr>
                <w:t>32 x N1</w:t>
              </w:r>
            </w:ins>
            <w:ins w:id="1084" w:author="Santhan Thangarasa" w:date="2022-03-04T23:25:00Z">
              <w:del w:id="1085" w:author="Nokia" w:date="2022-04-20T16:34: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086" w:author="Nokia" w:date="2022-04-20T16:37:00Z">
              <w:r>
                <w:rPr>
                  <w:lang w:val="sv-SE"/>
                </w:rPr>
                <w:t>25</w:t>
              </w:r>
            </w:ins>
            <w:ins w:id="1087" w:author="Nokia" w:date="2022-04-20T16:36:00Z">
              <w:r>
                <w:rPr>
                  <w:lang w:val="sv-SE"/>
                </w:rPr>
                <w:t xml:space="preserve"> x N1</w:t>
              </w:r>
            </w:ins>
            <w:ins w:id="1088" w:author="Santhan Thangarasa" w:date="2022-03-04T23:25:00Z">
              <w:del w:id="1089" w:author="Nokia" w:date="2022-04-20T16:36: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461B5A" w14:textId="00539A16" w:rsidR="00ED1C15" w:rsidRPr="0082197E" w:rsidRDefault="00D371DC" w:rsidP="008453C9">
            <w:pPr>
              <w:pStyle w:val="TAC"/>
              <w:rPr>
                <w:ins w:id="1090" w:author="Santhan Thangarasa" w:date="2022-03-04T23:25:00Z"/>
                <w:lang w:val="sv-SE"/>
              </w:rPr>
            </w:pPr>
            <w:ins w:id="1091" w:author="Nokia" w:date="2022-04-20T16:39:00Z">
              <w:r>
                <w:rPr>
                  <w:lang w:val="sv-SE"/>
                </w:rPr>
                <w:t>1.28 x N1</w:t>
              </w:r>
            </w:ins>
            <w:ins w:id="1092" w:author="Santhan Thangarasa" w:date="2022-03-04T23:25:00Z">
              <w:del w:id="1093" w:author="Nokia" w:date="2022-04-20T16:39: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094" w:author="Nokia" w:date="2022-04-20T16:38:00Z">
              <w:r>
                <w:rPr>
                  <w:lang w:val="sv-SE"/>
                </w:rPr>
                <w:t>1</w:t>
              </w:r>
            </w:ins>
            <w:ins w:id="1095" w:author="Nokia" w:date="2022-04-20T16:39:00Z">
              <w:r>
                <w:rPr>
                  <w:lang w:val="sv-SE"/>
                </w:rPr>
                <w:t xml:space="preserve"> x N1</w:t>
              </w:r>
            </w:ins>
            <w:ins w:id="1096" w:author="Santhan Thangarasa" w:date="2022-03-04T23:25:00Z">
              <w:del w:id="1097" w:author="Nokia" w:date="2022-04-20T16:38: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94167A" w14:textId="51C8FE4F" w:rsidR="00ED1C15" w:rsidRPr="0082197E" w:rsidRDefault="00980279" w:rsidP="008453C9">
            <w:pPr>
              <w:pStyle w:val="TAC"/>
              <w:rPr>
                <w:ins w:id="1098" w:author="Santhan Thangarasa" w:date="2022-03-04T23:25:00Z"/>
                <w:lang w:val="sv-SE"/>
              </w:rPr>
            </w:pPr>
            <w:ins w:id="1099" w:author="Nokia" w:date="2022-04-20T16:40:00Z">
              <w:r>
                <w:rPr>
                  <w:lang w:val="sv-SE"/>
                </w:rPr>
                <w:t>6.4 x N1</w:t>
              </w:r>
            </w:ins>
            <w:ins w:id="1100" w:author="Santhan Thangarasa" w:date="2022-03-04T23:25:00Z">
              <w:del w:id="1101" w:author="Nokia" w:date="2022-04-20T16:40: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102" w:author="Nokia" w:date="2022-04-20T16:41:00Z">
              <w:r>
                <w:rPr>
                  <w:lang w:val="sv-SE"/>
                </w:rPr>
                <w:t>5 x N1</w:t>
              </w:r>
            </w:ins>
            <w:ins w:id="1103" w:author="Santhan Thangarasa" w:date="2022-03-04T23:25:00Z">
              <w:del w:id="1104" w:author="Nokia" w:date="2022-04-20T16:41: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r>
      <w:tr w:rsidR="00ED1C15" w:rsidRPr="00AD5C2C" w14:paraId="5E1D2003" w14:textId="77777777" w:rsidTr="008453C9">
        <w:trPr>
          <w:cantSplit/>
          <w:jc w:val="center"/>
          <w:ins w:id="110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0CA066A" w14:textId="77777777" w:rsidR="00ED1C15" w:rsidRPr="00AD5C2C" w:rsidRDefault="00ED1C15" w:rsidP="008453C9">
            <w:pPr>
              <w:pStyle w:val="TAC"/>
              <w:rPr>
                <w:ins w:id="1106" w:author="Santhan Thangarasa" w:date="2022-03-04T23:25:00Z"/>
              </w:rPr>
            </w:pPr>
            <w:ins w:id="1107" w:author="Santhan Thangarasa" w:date="2022-03-04T23:25: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41650686" w14:textId="1120D65B" w:rsidR="00ED1C15" w:rsidRPr="0082197E" w:rsidRDefault="00D371DC" w:rsidP="008453C9">
            <w:pPr>
              <w:pStyle w:val="TAC"/>
              <w:rPr>
                <w:ins w:id="1108" w:author="Santhan Thangarasa" w:date="2022-03-04T23:25:00Z"/>
                <w:lang w:val="sv-SE"/>
              </w:rPr>
            </w:pPr>
            <w:ins w:id="1109" w:author="Nokia" w:date="2022-04-20T16:35:00Z">
              <w:r>
                <w:rPr>
                  <w:lang w:val="sv-SE"/>
                </w:rPr>
                <w:t>58.88 x N1</w:t>
              </w:r>
            </w:ins>
            <w:ins w:id="1110" w:author="Santhan Thangarasa" w:date="2022-03-04T23:25:00Z">
              <w:del w:id="1111" w:author="Nokia" w:date="2022-04-20T16:35: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112" w:author="Nokia" w:date="2022-04-20T16:37:00Z">
              <w:r>
                <w:rPr>
                  <w:lang w:val="sv-SE"/>
                </w:rPr>
                <w:t>23 x N1</w:t>
              </w:r>
            </w:ins>
            <w:ins w:id="1113" w:author="Santhan Thangarasa" w:date="2022-03-04T23:25:00Z">
              <w:del w:id="1114" w:author="Nokia" w:date="2022-04-20T16:37: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B81061" w14:textId="0869C384" w:rsidR="00ED1C15" w:rsidRPr="0082197E" w:rsidRDefault="00D371DC" w:rsidP="008453C9">
            <w:pPr>
              <w:pStyle w:val="TAC"/>
              <w:rPr>
                <w:ins w:id="1115" w:author="Santhan Thangarasa" w:date="2022-03-04T23:25:00Z"/>
                <w:lang w:val="sv-SE"/>
              </w:rPr>
            </w:pPr>
            <w:ins w:id="1116" w:author="Nokia" w:date="2022-04-20T16:39:00Z">
              <w:r>
                <w:rPr>
                  <w:lang w:val="sv-SE"/>
                </w:rPr>
                <w:t>2.56 x N1</w:t>
              </w:r>
            </w:ins>
            <w:ins w:id="1117" w:author="Santhan Thangarasa" w:date="2022-03-04T23:25:00Z">
              <w:del w:id="1118" w:author="Nokia" w:date="2022-04-20T16:39: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119" w:author="Nokia" w:date="2022-04-20T16:39:00Z">
              <w:r>
                <w:rPr>
                  <w:lang w:val="sv-SE"/>
                </w:rPr>
                <w:t>1 x N1</w:t>
              </w:r>
            </w:ins>
            <w:ins w:id="1120" w:author="Santhan Thangarasa" w:date="2022-03-04T23:25:00Z">
              <w:del w:id="1121" w:author="Nokia" w:date="2022-04-20T16:39:00Z">
                <w:r w:rsidR="00ED1C15" w:rsidRPr="0082197E" w:rsidDel="00D371DC">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5940F0" w14:textId="2B13505A" w:rsidR="00ED1C15" w:rsidRPr="0082197E" w:rsidRDefault="00980279" w:rsidP="008453C9">
            <w:pPr>
              <w:pStyle w:val="TAC"/>
              <w:rPr>
                <w:ins w:id="1122" w:author="Santhan Thangarasa" w:date="2022-03-04T23:25:00Z"/>
                <w:lang w:val="sv-SE"/>
              </w:rPr>
            </w:pPr>
            <w:ins w:id="1123" w:author="Nokia" w:date="2022-04-20T16:40:00Z">
              <w:r>
                <w:rPr>
                  <w:lang w:val="sv-SE"/>
                </w:rPr>
                <w:t>7.68 x N1</w:t>
              </w:r>
            </w:ins>
            <w:ins w:id="1124" w:author="Santhan Thangarasa" w:date="2022-03-04T23:25:00Z">
              <w:del w:id="1125" w:author="Nokia" w:date="2022-04-20T16:40: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 xml:space="preserve"> (</w:t>
              </w:r>
            </w:ins>
            <w:ins w:id="1126" w:author="Nokia" w:date="2022-04-20T16:41:00Z">
              <w:r>
                <w:rPr>
                  <w:lang w:val="sv-SE"/>
                </w:rPr>
                <w:t>3 x N1</w:t>
              </w:r>
            </w:ins>
            <w:ins w:id="1127" w:author="Santhan Thangarasa" w:date="2022-03-04T23:25:00Z">
              <w:del w:id="1128" w:author="Nokia" w:date="2022-04-20T16:41:00Z">
                <w:r w:rsidR="00ED1C15" w:rsidRPr="0082197E" w:rsidDel="00980279">
                  <w:rPr>
                    <w:lang w:val="sv-SE"/>
                  </w:rPr>
                  <w:delText>TBD</w:delText>
                </w:r>
              </w:del>
              <w:r w:rsidR="00ED1C15" w:rsidRPr="0082197E">
                <w:rPr>
                  <w:lang w:val="sv-SE"/>
                </w:rPr>
                <w:t xml:space="preserve"> x </w:t>
              </w:r>
              <w:r w:rsidR="00ED1C15" w:rsidRPr="0082197E">
                <w:rPr>
                  <w:rFonts w:cs="Arial"/>
                  <w:lang w:val="sv-SE" w:eastAsia="zh-CN"/>
                </w:rPr>
                <w:t>K4</w:t>
              </w:r>
              <w:r w:rsidR="00ED1C15" w:rsidRPr="0082197E">
                <w:rPr>
                  <w:lang w:val="sv-SE"/>
                </w:rPr>
                <w:t>)</w:t>
              </w:r>
            </w:ins>
          </w:p>
        </w:tc>
      </w:tr>
      <w:tr w:rsidR="00ED1C15" w:rsidRPr="008C6DE4" w14:paraId="2E74D081" w14:textId="77777777" w:rsidTr="008453C9">
        <w:trPr>
          <w:cantSplit/>
          <w:jc w:val="center"/>
          <w:ins w:id="1129"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1E61F15A" w14:textId="77777777" w:rsidR="00ED1C15" w:rsidRPr="008C6DE4" w:rsidRDefault="00ED1C15" w:rsidP="008453C9">
            <w:pPr>
              <w:pStyle w:val="TAN"/>
              <w:rPr>
                <w:ins w:id="1130" w:author="Santhan Thangarasa" w:date="2022-03-04T23:25:00Z"/>
              </w:rPr>
            </w:pPr>
            <w:ins w:id="1131" w:author="Santhan Thangarasa" w:date="2022-03-04T23:25: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26FB14A" w14:textId="77777777" w:rsidR="00ED1C15" w:rsidRDefault="00ED1C15" w:rsidP="00ED1C15">
      <w:pPr>
        <w:pStyle w:val="B10"/>
        <w:ind w:left="0" w:firstLine="0"/>
        <w:rPr>
          <w:ins w:id="1132" w:author="Santhan Thangarasa" w:date="2022-03-04T23:25:00Z"/>
          <w:noProof/>
        </w:rPr>
      </w:pPr>
    </w:p>
    <w:p w14:paraId="21F14837" w14:textId="77777777" w:rsidR="00ED1C15" w:rsidRPr="008C6DE4" w:rsidRDefault="00ED1C15" w:rsidP="00ED1C15">
      <w:pPr>
        <w:pStyle w:val="TH"/>
        <w:rPr>
          <w:ins w:id="1133" w:author="Santhan Thangarasa" w:date="2022-03-04T23:25:00Z"/>
          <w:vertAlign w:val="subscript"/>
        </w:rPr>
      </w:pPr>
      <w:ins w:id="1134" w:author="Santhan Thangarasa" w:date="2022-03-04T23:25:00Z">
        <w:r w:rsidRPr="008C6DE4">
          <w:lastRenderedPageBreak/>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20"/>
        <w:gridCol w:w="991"/>
        <w:gridCol w:w="2201"/>
        <w:gridCol w:w="2296"/>
        <w:gridCol w:w="2283"/>
      </w:tblGrid>
      <w:tr w:rsidR="00ED1C15" w:rsidRPr="009C5807" w14:paraId="4AFE7516" w14:textId="77777777" w:rsidTr="008453C9">
        <w:trPr>
          <w:cantSplit/>
          <w:trHeight w:val="310"/>
          <w:jc w:val="center"/>
          <w:ins w:id="1135" w:author="Santhan Thangarasa" w:date="2022-03-04T23:25:00Z"/>
        </w:trPr>
        <w:tc>
          <w:tcPr>
            <w:tcW w:w="0" w:type="auto"/>
            <w:vMerge w:val="restart"/>
            <w:tcBorders>
              <w:top w:val="single" w:sz="4" w:space="0" w:color="auto"/>
              <w:left w:val="single" w:sz="4" w:space="0" w:color="auto"/>
              <w:bottom w:val="single" w:sz="4" w:space="0" w:color="auto"/>
              <w:right w:val="single" w:sz="4" w:space="0" w:color="auto"/>
            </w:tcBorders>
            <w:hideMark/>
          </w:tcPr>
          <w:p w14:paraId="406C21C6" w14:textId="77777777" w:rsidR="00ED1C15" w:rsidRPr="009C5807" w:rsidRDefault="00ED1C15" w:rsidP="008453C9">
            <w:pPr>
              <w:pStyle w:val="TAH"/>
              <w:rPr>
                <w:ins w:id="1136" w:author="Santhan Thangarasa" w:date="2022-03-04T23:25:00Z"/>
              </w:rPr>
            </w:pPr>
            <w:ins w:id="1137"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5880D3" w14:textId="77777777" w:rsidR="00ED1C15" w:rsidRPr="009C5807" w:rsidRDefault="00ED1C15" w:rsidP="008453C9">
            <w:pPr>
              <w:pStyle w:val="TAH"/>
              <w:rPr>
                <w:ins w:id="1138" w:author="Santhan Thangarasa" w:date="2022-03-04T23:25:00Z"/>
              </w:rPr>
            </w:pPr>
            <w:ins w:id="1139" w:author="Santhan Thangarasa" w:date="2022-03-04T23:25: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52D49A" w14:textId="77777777" w:rsidR="00ED1C15" w:rsidRPr="009C5807" w:rsidRDefault="00ED1C15" w:rsidP="008453C9">
            <w:pPr>
              <w:pStyle w:val="TAH"/>
              <w:rPr>
                <w:ins w:id="1140" w:author="Santhan Thangarasa" w:date="2022-03-04T23:25:00Z"/>
              </w:rPr>
            </w:pPr>
            <w:proofErr w:type="spellStart"/>
            <w:ins w:id="1141" w:author="Santhan Thangarasa" w:date="2022-03-04T23:25: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B2E964" w14:textId="77777777" w:rsidR="00ED1C15" w:rsidRPr="009C5807" w:rsidRDefault="00ED1C15" w:rsidP="008453C9">
            <w:pPr>
              <w:pStyle w:val="TAH"/>
              <w:rPr>
                <w:ins w:id="1142" w:author="Santhan Thangarasa" w:date="2022-03-04T23:25:00Z"/>
              </w:rPr>
            </w:pPr>
            <w:proofErr w:type="spellStart"/>
            <w:ins w:id="1143" w:author="Santhan Thangarasa" w:date="2022-03-04T23:25: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08C2C" w14:textId="77777777" w:rsidR="00ED1C15" w:rsidRPr="009C5807" w:rsidRDefault="00ED1C15" w:rsidP="008453C9">
            <w:pPr>
              <w:pStyle w:val="TAH"/>
              <w:rPr>
                <w:ins w:id="1144" w:author="Santhan Thangarasa" w:date="2022-03-04T23:25:00Z"/>
              </w:rPr>
            </w:pPr>
            <w:proofErr w:type="spellStart"/>
            <w:ins w:id="1145" w:author="Santhan Thangarasa" w:date="2022-03-04T23:25: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ED1C15" w:rsidRPr="009C5807" w14:paraId="4E7B6093" w14:textId="77777777" w:rsidTr="008453C9">
        <w:trPr>
          <w:cantSplit/>
          <w:trHeight w:val="310"/>
          <w:jc w:val="center"/>
          <w:ins w:id="1146" w:author="Santhan Thangarasa" w:date="2022-03-04T2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A5A2" w14:textId="77777777" w:rsidR="00ED1C15" w:rsidRPr="009C5807" w:rsidRDefault="00ED1C15" w:rsidP="008453C9">
            <w:pPr>
              <w:pStyle w:val="TAH"/>
              <w:rPr>
                <w:ins w:id="114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E850D1E" w14:textId="77777777" w:rsidR="00ED1C15" w:rsidRPr="009C5807" w:rsidRDefault="00ED1C15" w:rsidP="008453C9">
            <w:pPr>
              <w:pStyle w:val="TAH"/>
              <w:rPr>
                <w:ins w:id="1148" w:author="Santhan Thangarasa" w:date="2022-03-04T23:25:00Z"/>
              </w:rPr>
            </w:pPr>
            <w:ins w:id="1149"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31552CDD" w14:textId="77777777" w:rsidR="00ED1C15" w:rsidRPr="009C5807" w:rsidRDefault="00ED1C15" w:rsidP="008453C9">
            <w:pPr>
              <w:pStyle w:val="TAH"/>
              <w:rPr>
                <w:ins w:id="1150" w:author="Santhan Thangarasa" w:date="2022-03-04T23:25:00Z"/>
                <w:vertAlign w:val="superscript"/>
              </w:rPr>
            </w:pPr>
            <w:ins w:id="1151" w:author="Santhan Thangarasa" w:date="2022-03-04T23:25: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285" w14:textId="77777777" w:rsidR="00ED1C15" w:rsidRPr="009C5807" w:rsidRDefault="00ED1C15" w:rsidP="008453C9">
            <w:pPr>
              <w:pStyle w:val="TAH"/>
              <w:rPr>
                <w:ins w:id="1152"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BFB0" w14:textId="77777777" w:rsidR="00ED1C15" w:rsidRPr="009C5807" w:rsidRDefault="00ED1C15" w:rsidP="008453C9">
            <w:pPr>
              <w:pStyle w:val="TAH"/>
              <w:rPr>
                <w:ins w:id="1153"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A5B1" w14:textId="77777777" w:rsidR="00ED1C15" w:rsidRPr="009C5807" w:rsidRDefault="00ED1C15" w:rsidP="008453C9">
            <w:pPr>
              <w:pStyle w:val="TAH"/>
              <w:rPr>
                <w:ins w:id="1154" w:author="Santhan Thangarasa" w:date="2022-03-04T23:25:00Z"/>
              </w:rPr>
            </w:pPr>
          </w:p>
        </w:tc>
      </w:tr>
      <w:tr w:rsidR="00ED1C15" w:rsidRPr="000C38B2" w14:paraId="0CE8A8FC" w14:textId="77777777" w:rsidTr="008453C9">
        <w:trPr>
          <w:cantSplit/>
          <w:jc w:val="center"/>
          <w:ins w:id="115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E34C91B" w14:textId="77777777" w:rsidR="00ED1C15" w:rsidRPr="009C5807" w:rsidRDefault="00ED1C15" w:rsidP="008453C9">
            <w:pPr>
              <w:pStyle w:val="TAC"/>
              <w:rPr>
                <w:ins w:id="1156" w:author="Santhan Thangarasa" w:date="2022-03-04T23:25:00Z"/>
              </w:rPr>
            </w:pPr>
            <w:ins w:id="1157"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hideMark/>
          </w:tcPr>
          <w:p w14:paraId="7A140B9D" w14:textId="77777777" w:rsidR="00ED1C15" w:rsidRPr="009C5807" w:rsidRDefault="00ED1C15" w:rsidP="008453C9">
            <w:pPr>
              <w:pStyle w:val="TAC"/>
              <w:rPr>
                <w:ins w:id="1158" w:author="Santhan Thangarasa" w:date="2022-03-04T23:25:00Z"/>
              </w:rPr>
            </w:pPr>
            <w:ins w:id="1159"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E0E7B25" w14:textId="77777777" w:rsidR="00ED1C15" w:rsidRPr="009C5807" w:rsidRDefault="00ED1C15" w:rsidP="008453C9">
            <w:pPr>
              <w:pStyle w:val="TAC"/>
              <w:rPr>
                <w:ins w:id="1160" w:author="Santhan Thangarasa" w:date="2022-03-04T23:25:00Z"/>
              </w:rPr>
            </w:pPr>
            <w:ins w:id="1161"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3C97370C" w14:textId="77777777" w:rsidR="00ED1C15" w:rsidRPr="0082197E" w:rsidRDefault="00ED1C15" w:rsidP="008453C9">
            <w:pPr>
              <w:pStyle w:val="TAC"/>
              <w:rPr>
                <w:ins w:id="1162" w:author="Santhan Thangarasa" w:date="2022-03-04T23:25:00Z"/>
                <w:lang w:val="sv-SE"/>
              </w:rPr>
            </w:pPr>
            <w:ins w:id="1163" w:author="Santhan Thangarasa" w:date="2022-03-04T23:25:00Z">
              <w:r w:rsidRPr="0082197E">
                <w:rPr>
                  <w:lang w:val="sv-SE"/>
                </w:rPr>
                <w:t xml:space="preserve">11.52 x N1 </w:t>
              </w:r>
              <w:r w:rsidRPr="0082197E">
                <w:rPr>
                  <w:rFonts w:cs="Arial"/>
                  <w:lang w:val="sv-SE" w:eastAsia="zh-CN"/>
                </w:rPr>
                <w:t xml:space="preserve">x 1.5 x </w:t>
              </w:r>
              <w:del w:id="1164" w:author="Nokia" w:date="2022-04-20T16:42:00Z">
                <w:r w:rsidRPr="0082197E" w:rsidDel="00980279">
                  <w:rPr>
                    <w:rFonts w:cs="Arial"/>
                    <w:lang w:val="sv-SE" w:eastAsia="zh-CN"/>
                  </w:rPr>
                  <w:delText xml:space="preserve"> </w:delText>
                </w:r>
              </w:del>
              <w:r w:rsidRPr="0082197E">
                <w:rPr>
                  <w:rFonts w:cs="Arial"/>
                  <w:lang w:val="sv-SE" w:eastAsia="zh-CN"/>
                </w:rPr>
                <w:t xml:space="preserve">K4 </w:t>
              </w:r>
              <w:r w:rsidRPr="0082197E">
                <w:rPr>
                  <w:lang w:val="sv-SE"/>
                </w:rPr>
                <w:t>(36 x N1</w:t>
              </w:r>
              <w:r w:rsidRPr="0082197E">
                <w:rPr>
                  <w:rFonts w:cs="Arial"/>
                  <w:lang w:val="sv-SE" w:eastAsia="zh-CN"/>
                </w:rPr>
                <w:t xml:space="preserve"> x 1.5 x </w:t>
              </w:r>
              <w:del w:id="1165" w:author="Nokia" w:date="2022-04-20T16:43:00Z">
                <w:r w:rsidRPr="0082197E" w:rsidDel="00980279">
                  <w:rPr>
                    <w:rFonts w:cs="Arial"/>
                    <w:lang w:val="sv-SE" w:eastAsia="zh-CN"/>
                  </w:rPr>
                  <w:delText xml:space="preserve"> </w:delText>
                </w:r>
              </w:del>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27A3E6" w14:textId="77777777" w:rsidR="00ED1C15" w:rsidRPr="0082197E" w:rsidRDefault="00ED1C15" w:rsidP="008453C9">
            <w:pPr>
              <w:pStyle w:val="TAC"/>
              <w:rPr>
                <w:ins w:id="1166" w:author="Santhan Thangarasa" w:date="2022-03-04T23:25:00Z"/>
                <w:lang w:val="sv-SE"/>
              </w:rPr>
            </w:pPr>
            <w:ins w:id="1167" w:author="Santhan Thangarasa" w:date="2022-03-04T23:25:00Z">
              <w:r w:rsidRPr="0082197E">
                <w:rPr>
                  <w:lang w:val="sv-SE"/>
                </w:rPr>
                <w:t xml:space="preserve">1.28 x N1 </w:t>
              </w:r>
              <w:r w:rsidRPr="0082197E">
                <w:rPr>
                  <w:rFonts w:cs="Arial"/>
                  <w:lang w:val="sv-SE" w:eastAsia="zh-CN"/>
                </w:rPr>
                <w:t xml:space="preserve">x 1.5 x </w:t>
              </w:r>
              <w:del w:id="1168" w:author="Nokia" w:date="2022-04-20T16:43:00Z">
                <w:r w:rsidRPr="0082197E" w:rsidDel="00980279">
                  <w:rPr>
                    <w:rFonts w:cs="Arial"/>
                    <w:lang w:val="sv-SE" w:eastAsia="zh-CN"/>
                  </w:rPr>
                  <w:delText xml:space="preserve"> </w:delText>
                </w:r>
              </w:del>
              <w:r w:rsidRPr="0082197E">
                <w:rPr>
                  <w:rFonts w:cs="Arial"/>
                  <w:lang w:val="sv-SE" w:eastAsia="zh-CN"/>
                </w:rPr>
                <w:t xml:space="preserve">K4 </w:t>
              </w:r>
              <w:r w:rsidRPr="0082197E">
                <w:rPr>
                  <w:lang w:val="sv-SE"/>
                </w:rPr>
                <w:t>(4 x N1</w:t>
              </w:r>
              <w:r w:rsidRPr="0082197E">
                <w:rPr>
                  <w:rFonts w:cs="Arial"/>
                  <w:lang w:val="sv-SE" w:eastAsia="zh-CN"/>
                </w:rPr>
                <w:t xml:space="preserve"> x 1.5 x </w:t>
              </w:r>
              <w:del w:id="1169" w:author="Nokia" w:date="2022-04-20T16:43:00Z">
                <w:r w:rsidRPr="0082197E" w:rsidDel="00980279">
                  <w:rPr>
                    <w:rFonts w:cs="Arial"/>
                    <w:lang w:val="sv-SE" w:eastAsia="zh-CN"/>
                  </w:rPr>
                  <w:delText xml:space="preserve"> </w:delText>
                </w:r>
              </w:del>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C76E8B" w14:textId="77777777" w:rsidR="00ED1C15" w:rsidRPr="0082197E" w:rsidRDefault="00ED1C15" w:rsidP="008453C9">
            <w:pPr>
              <w:pStyle w:val="TAC"/>
              <w:rPr>
                <w:ins w:id="1170" w:author="Santhan Thangarasa" w:date="2022-03-04T23:25:00Z"/>
                <w:lang w:val="sv-SE"/>
              </w:rPr>
            </w:pPr>
            <w:ins w:id="1171" w:author="Santhan Thangarasa" w:date="2022-03-04T23:25:00Z">
              <w:r w:rsidRPr="0082197E">
                <w:rPr>
                  <w:lang w:val="sv-SE"/>
                </w:rPr>
                <w:t xml:space="preserve">5.12 x N1 </w:t>
              </w:r>
              <w:r w:rsidRPr="0082197E">
                <w:rPr>
                  <w:rFonts w:cs="Arial"/>
                  <w:lang w:val="sv-SE" w:eastAsia="zh-CN"/>
                </w:rPr>
                <w:t xml:space="preserve">x 1.5 x </w:t>
              </w:r>
              <w:del w:id="1172" w:author="Nokia" w:date="2022-04-20T16:44:00Z">
                <w:r w:rsidRPr="0082197E" w:rsidDel="00980279">
                  <w:rPr>
                    <w:rFonts w:cs="Arial"/>
                    <w:lang w:val="sv-SE" w:eastAsia="zh-CN"/>
                  </w:rPr>
                  <w:delText xml:space="preserve"> </w:delText>
                </w:r>
              </w:del>
              <w:r w:rsidRPr="0082197E">
                <w:rPr>
                  <w:rFonts w:cs="Arial"/>
                  <w:lang w:val="sv-SE" w:eastAsia="zh-CN"/>
                </w:rPr>
                <w:t xml:space="preserve">K4 </w:t>
              </w:r>
              <w:r w:rsidRPr="0082197E">
                <w:rPr>
                  <w:lang w:val="sv-SE"/>
                </w:rPr>
                <w:t>(16 x N1</w:t>
              </w:r>
              <w:r w:rsidRPr="0082197E">
                <w:rPr>
                  <w:rFonts w:cs="Arial"/>
                  <w:lang w:val="sv-SE" w:eastAsia="zh-CN"/>
                </w:rPr>
                <w:t xml:space="preserve"> x 1.5 x </w:t>
              </w:r>
              <w:del w:id="1173" w:author="Nokia" w:date="2022-04-20T16:44:00Z">
                <w:r w:rsidRPr="0082197E" w:rsidDel="00980279">
                  <w:rPr>
                    <w:rFonts w:cs="Arial"/>
                    <w:lang w:val="sv-SE" w:eastAsia="zh-CN"/>
                  </w:rPr>
                  <w:delText xml:space="preserve"> </w:delText>
                </w:r>
              </w:del>
              <w:r w:rsidRPr="0082197E">
                <w:rPr>
                  <w:rFonts w:cs="Arial"/>
                  <w:lang w:val="sv-SE" w:eastAsia="zh-CN"/>
                </w:rPr>
                <w:t>K4</w:t>
              </w:r>
              <w:r w:rsidRPr="0082197E">
                <w:rPr>
                  <w:lang w:val="sv-SE"/>
                </w:rPr>
                <w:t>)</w:t>
              </w:r>
            </w:ins>
          </w:p>
        </w:tc>
      </w:tr>
      <w:tr w:rsidR="00ED1C15" w:rsidRPr="009C5807" w14:paraId="528813B1" w14:textId="77777777" w:rsidTr="008453C9">
        <w:trPr>
          <w:cantSplit/>
          <w:jc w:val="center"/>
          <w:ins w:id="117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4A780E5" w14:textId="77777777" w:rsidR="00ED1C15" w:rsidRPr="009C5807" w:rsidRDefault="00ED1C15" w:rsidP="008453C9">
            <w:pPr>
              <w:pStyle w:val="TAC"/>
              <w:rPr>
                <w:ins w:id="1175" w:author="Santhan Thangarasa" w:date="2022-03-04T23:25:00Z"/>
              </w:rPr>
            </w:pPr>
            <w:ins w:id="1176" w:author="Santhan Thangarasa" w:date="2022-03-04T23:25:00Z">
              <w:r w:rsidRPr="009C5807">
                <w:t>0.64</w:t>
              </w:r>
            </w:ins>
          </w:p>
        </w:tc>
        <w:tc>
          <w:tcPr>
            <w:tcW w:w="0" w:type="auto"/>
            <w:tcBorders>
              <w:top w:val="nil"/>
              <w:left w:val="single" w:sz="4" w:space="0" w:color="auto"/>
              <w:bottom w:val="nil"/>
              <w:right w:val="single" w:sz="4" w:space="0" w:color="auto"/>
            </w:tcBorders>
            <w:hideMark/>
          </w:tcPr>
          <w:p w14:paraId="3908B79E" w14:textId="77777777" w:rsidR="00ED1C15" w:rsidRPr="009C5807" w:rsidRDefault="00ED1C15" w:rsidP="008453C9">
            <w:pPr>
              <w:pStyle w:val="TAC"/>
              <w:rPr>
                <w:ins w:id="117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E790DDB" w14:textId="77777777" w:rsidR="00ED1C15" w:rsidRPr="009C5807" w:rsidRDefault="00ED1C15" w:rsidP="008453C9">
            <w:pPr>
              <w:pStyle w:val="TAC"/>
              <w:rPr>
                <w:ins w:id="1178" w:author="Santhan Thangarasa" w:date="2022-03-04T23:25:00Z"/>
              </w:rPr>
            </w:pPr>
            <w:ins w:id="1179"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25153BCA" w14:textId="77777777" w:rsidR="00ED1C15" w:rsidRPr="009C5807" w:rsidRDefault="00ED1C15" w:rsidP="008453C9">
            <w:pPr>
              <w:pStyle w:val="TAC"/>
              <w:rPr>
                <w:ins w:id="1180" w:author="Santhan Thangarasa" w:date="2022-03-04T23:25:00Z"/>
              </w:rPr>
            </w:pPr>
            <w:ins w:id="1181" w:author="Santhan Thangarasa" w:date="2022-03-04T23:25:00Z">
              <w:r w:rsidRPr="009C5807">
                <w:t>17.92x N1</w:t>
              </w:r>
              <w:r w:rsidRPr="008C6DE4">
                <w:rPr>
                  <w:rFonts w:cs="Arial"/>
                  <w:lang w:eastAsia="zh-CN"/>
                </w:rPr>
                <w:t xml:space="preserve"> </w:t>
              </w:r>
              <w:r>
                <w:rPr>
                  <w:rFonts w:cs="Arial"/>
                  <w:lang w:eastAsia="zh-CN"/>
                </w:rPr>
                <w:t xml:space="preserve">x </w:t>
              </w:r>
              <w:del w:id="1182" w:author="Nokia" w:date="2022-04-20T16:42:00Z">
                <w:r w:rsidDel="00980279">
                  <w:rPr>
                    <w:rFonts w:cs="Arial"/>
                    <w:lang w:eastAsia="zh-CN"/>
                  </w:rPr>
                  <w:delText xml:space="preserve"> </w:delText>
                </w:r>
              </w:del>
              <w:r>
                <w:rPr>
                  <w:rFonts w:cs="Arial"/>
                  <w:lang w:eastAsia="zh-CN"/>
                </w:rPr>
                <w:t>K4</w:t>
              </w:r>
              <w:r w:rsidRPr="009C5807">
                <w:t xml:space="preserve"> (28 x N1</w:t>
              </w:r>
              <w:r w:rsidRPr="008C6DE4">
                <w:rPr>
                  <w:rFonts w:cs="Arial"/>
                  <w:lang w:eastAsia="zh-CN"/>
                </w:rPr>
                <w:t xml:space="preserve"> </w:t>
              </w:r>
              <w:r>
                <w:rPr>
                  <w:rFonts w:cs="Arial"/>
                  <w:lang w:eastAsia="zh-CN"/>
                </w:rPr>
                <w:t xml:space="preserve">x </w:t>
              </w:r>
              <w:del w:id="1183" w:author="Nokia" w:date="2022-04-20T16:43:00Z">
                <w:r w:rsidDel="00980279">
                  <w:rPr>
                    <w:rFonts w:cs="Arial"/>
                    <w:lang w:eastAsia="zh-CN"/>
                  </w:rPr>
                  <w:delText xml:space="preserve"> </w:delText>
                </w:r>
              </w:del>
              <w:r>
                <w:rPr>
                  <w:rFonts w:cs="Arial"/>
                  <w:lang w:eastAsia="zh-CN"/>
                </w:rPr>
                <w:t>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AA374D2" w14:textId="77777777" w:rsidR="00ED1C15" w:rsidRPr="009C5807" w:rsidRDefault="00ED1C15" w:rsidP="008453C9">
            <w:pPr>
              <w:pStyle w:val="TAC"/>
              <w:rPr>
                <w:ins w:id="1184" w:author="Santhan Thangarasa" w:date="2022-03-04T23:25:00Z"/>
              </w:rPr>
            </w:pPr>
            <w:ins w:id="1185" w:author="Santhan Thangarasa" w:date="2022-03-04T23:25:00Z">
              <w:r w:rsidRPr="009C5807">
                <w:t>1.28 x N1</w:t>
              </w:r>
              <w:r w:rsidRPr="008C6DE4">
                <w:rPr>
                  <w:rFonts w:cs="Arial"/>
                  <w:lang w:eastAsia="zh-CN"/>
                </w:rPr>
                <w:t xml:space="preserve"> </w:t>
              </w:r>
              <w:r>
                <w:rPr>
                  <w:rFonts w:cs="Arial"/>
                  <w:lang w:eastAsia="zh-CN"/>
                </w:rPr>
                <w:t xml:space="preserve">x </w:t>
              </w:r>
              <w:del w:id="1186" w:author="Nokia" w:date="2022-04-20T16:43:00Z">
                <w:r w:rsidDel="00980279">
                  <w:rPr>
                    <w:rFonts w:cs="Arial"/>
                    <w:lang w:eastAsia="zh-CN"/>
                  </w:rPr>
                  <w:delText xml:space="preserve"> </w:delText>
                </w:r>
              </w:del>
              <w:r>
                <w:rPr>
                  <w:rFonts w:cs="Arial"/>
                  <w:lang w:eastAsia="zh-CN"/>
                </w:rPr>
                <w:t>K4</w:t>
              </w:r>
              <w:r w:rsidRPr="009C5807">
                <w:t xml:space="preserve"> (2 x N1</w:t>
              </w:r>
              <w:r w:rsidRPr="008C6DE4">
                <w:rPr>
                  <w:rFonts w:cs="Arial"/>
                  <w:lang w:eastAsia="zh-CN"/>
                </w:rPr>
                <w:t xml:space="preserve"> </w:t>
              </w:r>
              <w:r>
                <w:rPr>
                  <w:rFonts w:cs="Arial"/>
                  <w:lang w:eastAsia="zh-CN"/>
                </w:rPr>
                <w:t xml:space="preserve">x </w:t>
              </w:r>
              <w:del w:id="1187" w:author="Nokia" w:date="2022-04-20T16:43:00Z">
                <w:r w:rsidDel="00980279">
                  <w:rPr>
                    <w:rFonts w:cs="Arial"/>
                    <w:lang w:eastAsia="zh-CN"/>
                  </w:rPr>
                  <w:delText xml:space="preserve"> </w:delText>
                </w:r>
              </w:del>
              <w:r>
                <w:rPr>
                  <w:rFonts w:cs="Arial"/>
                  <w:lang w:eastAsia="zh-CN"/>
                </w:rPr>
                <w:t>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C57E39" w14:textId="77777777" w:rsidR="00ED1C15" w:rsidRPr="009C5807" w:rsidRDefault="00ED1C15" w:rsidP="008453C9">
            <w:pPr>
              <w:pStyle w:val="TAC"/>
              <w:rPr>
                <w:ins w:id="1188" w:author="Santhan Thangarasa" w:date="2022-03-04T23:25:00Z"/>
              </w:rPr>
            </w:pPr>
            <w:ins w:id="1189" w:author="Santhan Thangarasa" w:date="2022-03-04T23:25:00Z">
              <w:r w:rsidRPr="009C5807">
                <w:t>5.12 x N1</w:t>
              </w:r>
              <w:r w:rsidRPr="008C6DE4">
                <w:rPr>
                  <w:rFonts w:cs="Arial"/>
                  <w:lang w:eastAsia="zh-CN"/>
                </w:rPr>
                <w:t xml:space="preserve"> </w:t>
              </w:r>
              <w:r>
                <w:rPr>
                  <w:rFonts w:cs="Arial"/>
                  <w:lang w:eastAsia="zh-CN"/>
                </w:rPr>
                <w:t xml:space="preserve">x </w:t>
              </w:r>
              <w:del w:id="1190" w:author="Nokia" w:date="2022-04-20T16:44:00Z">
                <w:r w:rsidDel="00980279">
                  <w:rPr>
                    <w:rFonts w:cs="Arial"/>
                    <w:lang w:eastAsia="zh-CN"/>
                  </w:rPr>
                  <w:delText xml:space="preserve"> </w:delText>
                </w:r>
              </w:del>
              <w:r>
                <w:rPr>
                  <w:rFonts w:cs="Arial"/>
                  <w:lang w:eastAsia="zh-CN"/>
                </w:rPr>
                <w:t>K4</w:t>
              </w:r>
              <w:r w:rsidRPr="009C5807">
                <w:t xml:space="preserve"> (8 x N1</w:t>
              </w:r>
              <w:r w:rsidRPr="008C6DE4">
                <w:rPr>
                  <w:rFonts w:cs="Arial"/>
                  <w:lang w:eastAsia="zh-CN"/>
                </w:rPr>
                <w:t xml:space="preserve"> </w:t>
              </w:r>
              <w:r>
                <w:rPr>
                  <w:rFonts w:cs="Arial"/>
                  <w:lang w:eastAsia="zh-CN"/>
                </w:rPr>
                <w:t xml:space="preserve">x </w:t>
              </w:r>
              <w:del w:id="1191" w:author="Nokia" w:date="2022-04-20T16:44:00Z">
                <w:r w:rsidDel="00980279">
                  <w:rPr>
                    <w:rFonts w:cs="Arial"/>
                    <w:lang w:eastAsia="zh-CN"/>
                  </w:rPr>
                  <w:delText xml:space="preserve"> </w:delText>
                </w:r>
              </w:del>
              <w:r>
                <w:rPr>
                  <w:rFonts w:cs="Arial"/>
                  <w:lang w:eastAsia="zh-CN"/>
                </w:rPr>
                <w:t>K4</w:t>
              </w:r>
              <w:r w:rsidRPr="009C5807">
                <w:t>)</w:t>
              </w:r>
            </w:ins>
          </w:p>
        </w:tc>
      </w:tr>
      <w:tr w:rsidR="00ED1C15" w:rsidRPr="009C5807" w14:paraId="688FD957" w14:textId="77777777" w:rsidTr="008453C9">
        <w:trPr>
          <w:cantSplit/>
          <w:jc w:val="center"/>
          <w:ins w:id="119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496855FA" w14:textId="77777777" w:rsidR="00ED1C15" w:rsidRPr="009C5807" w:rsidRDefault="00ED1C15" w:rsidP="008453C9">
            <w:pPr>
              <w:pStyle w:val="TAC"/>
              <w:rPr>
                <w:ins w:id="1193" w:author="Santhan Thangarasa" w:date="2022-03-04T23:25:00Z"/>
              </w:rPr>
            </w:pPr>
            <w:ins w:id="1194" w:author="Santhan Thangarasa" w:date="2022-03-04T23:25:00Z">
              <w:r w:rsidRPr="009C5807">
                <w:t>1.28</w:t>
              </w:r>
            </w:ins>
          </w:p>
        </w:tc>
        <w:tc>
          <w:tcPr>
            <w:tcW w:w="0" w:type="auto"/>
            <w:tcBorders>
              <w:top w:val="nil"/>
              <w:left w:val="single" w:sz="4" w:space="0" w:color="auto"/>
              <w:bottom w:val="nil"/>
              <w:right w:val="single" w:sz="4" w:space="0" w:color="auto"/>
            </w:tcBorders>
            <w:hideMark/>
          </w:tcPr>
          <w:p w14:paraId="42B72825" w14:textId="77777777" w:rsidR="00ED1C15" w:rsidRPr="009C5807" w:rsidRDefault="00ED1C15" w:rsidP="008453C9">
            <w:pPr>
              <w:pStyle w:val="TAC"/>
              <w:rPr>
                <w:ins w:id="1195"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078BE27F" w14:textId="77777777" w:rsidR="00ED1C15" w:rsidRPr="009C5807" w:rsidRDefault="00ED1C15" w:rsidP="008453C9">
            <w:pPr>
              <w:pStyle w:val="TAC"/>
              <w:rPr>
                <w:ins w:id="1196" w:author="Santhan Thangarasa" w:date="2022-03-04T23:25:00Z"/>
              </w:rPr>
            </w:pPr>
            <w:ins w:id="1197"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C7CC774" w14:textId="77777777" w:rsidR="00ED1C15" w:rsidRPr="009C5807" w:rsidRDefault="00ED1C15" w:rsidP="008453C9">
            <w:pPr>
              <w:pStyle w:val="TAC"/>
              <w:rPr>
                <w:ins w:id="1198" w:author="Santhan Thangarasa" w:date="2022-03-04T23:25:00Z"/>
              </w:rPr>
            </w:pPr>
            <w:ins w:id="1199" w:author="Santhan Thangarasa" w:date="2022-03-04T23:25:00Z">
              <w:r w:rsidRPr="009C5807">
                <w:t>32 x N1</w:t>
              </w:r>
              <w:r w:rsidRPr="008C6DE4">
                <w:rPr>
                  <w:rFonts w:cs="Arial"/>
                  <w:lang w:eastAsia="zh-CN"/>
                </w:rPr>
                <w:t xml:space="preserve"> </w:t>
              </w:r>
              <w:r>
                <w:rPr>
                  <w:rFonts w:cs="Arial"/>
                  <w:lang w:eastAsia="zh-CN"/>
                </w:rPr>
                <w:t xml:space="preserve">x </w:t>
              </w:r>
              <w:del w:id="1200" w:author="Nokia" w:date="2022-04-20T16:43:00Z">
                <w:r w:rsidDel="00980279">
                  <w:rPr>
                    <w:rFonts w:cs="Arial"/>
                    <w:lang w:eastAsia="zh-CN"/>
                  </w:rPr>
                  <w:delText xml:space="preserve"> </w:delText>
                </w:r>
              </w:del>
              <w:r>
                <w:rPr>
                  <w:rFonts w:cs="Arial"/>
                  <w:lang w:eastAsia="zh-CN"/>
                </w:rPr>
                <w:t>K4</w:t>
              </w:r>
              <w:r w:rsidRPr="009C5807">
                <w:t xml:space="preserve"> (25 x N1</w:t>
              </w:r>
              <w:r w:rsidRPr="008C6DE4">
                <w:rPr>
                  <w:rFonts w:cs="Arial"/>
                  <w:lang w:eastAsia="zh-CN"/>
                </w:rPr>
                <w:t xml:space="preserve"> </w:t>
              </w:r>
              <w:r>
                <w:rPr>
                  <w:rFonts w:cs="Arial"/>
                  <w:lang w:eastAsia="zh-CN"/>
                </w:rPr>
                <w:t xml:space="preserve">x </w:t>
              </w:r>
              <w:del w:id="1201" w:author="Nokia" w:date="2022-04-20T16:43:00Z">
                <w:r w:rsidDel="00980279">
                  <w:rPr>
                    <w:rFonts w:cs="Arial"/>
                    <w:lang w:eastAsia="zh-CN"/>
                  </w:rPr>
                  <w:delText xml:space="preserve"> </w:delText>
                </w:r>
              </w:del>
              <w:r>
                <w:rPr>
                  <w:rFonts w:cs="Arial"/>
                  <w:lang w:eastAsia="zh-CN"/>
                </w:rPr>
                <w:t>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9FC7225" w14:textId="77777777" w:rsidR="00ED1C15" w:rsidRPr="009C5807" w:rsidRDefault="00ED1C15" w:rsidP="008453C9">
            <w:pPr>
              <w:pStyle w:val="TAC"/>
              <w:rPr>
                <w:ins w:id="1202" w:author="Santhan Thangarasa" w:date="2022-03-04T23:25:00Z"/>
              </w:rPr>
            </w:pPr>
            <w:ins w:id="1203" w:author="Santhan Thangarasa" w:date="2022-03-04T23:25:00Z">
              <w:r w:rsidRPr="009C5807">
                <w:t>1.28 x N1</w:t>
              </w:r>
              <w:r w:rsidRPr="008C6DE4">
                <w:rPr>
                  <w:rFonts w:cs="Arial"/>
                  <w:lang w:eastAsia="zh-CN"/>
                </w:rPr>
                <w:t xml:space="preserve"> </w:t>
              </w:r>
              <w:r>
                <w:rPr>
                  <w:rFonts w:cs="Arial"/>
                  <w:lang w:eastAsia="zh-CN"/>
                </w:rPr>
                <w:t xml:space="preserve">x </w:t>
              </w:r>
              <w:del w:id="1204" w:author="Nokia" w:date="2022-04-20T16:43:00Z">
                <w:r w:rsidDel="00980279">
                  <w:rPr>
                    <w:rFonts w:cs="Arial"/>
                    <w:lang w:eastAsia="zh-CN"/>
                  </w:rPr>
                  <w:delText xml:space="preserve"> </w:delText>
                </w:r>
              </w:del>
              <w:r>
                <w:rPr>
                  <w:rFonts w:cs="Arial"/>
                  <w:lang w:eastAsia="zh-CN"/>
                </w:rPr>
                <w:t>K4</w:t>
              </w:r>
              <w:r w:rsidRPr="009C5807">
                <w:t xml:space="preserve"> (1 x N1</w:t>
              </w:r>
              <w:r w:rsidRPr="008C6DE4">
                <w:rPr>
                  <w:rFonts w:cs="Arial"/>
                  <w:lang w:eastAsia="zh-CN"/>
                </w:rPr>
                <w:t xml:space="preserve"> </w:t>
              </w:r>
              <w:r>
                <w:rPr>
                  <w:rFonts w:cs="Arial"/>
                  <w:lang w:eastAsia="zh-CN"/>
                </w:rPr>
                <w:t xml:space="preserve">x </w:t>
              </w:r>
              <w:del w:id="1205" w:author="Nokia" w:date="2022-04-20T16:43:00Z">
                <w:r w:rsidDel="00980279">
                  <w:rPr>
                    <w:rFonts w:cs="Arial"/>
                    <w:lang w:eastAsia="zh-CN"/>
                  </w:rPr>
                  <w:delText xml:space="preserve"> </w:delText>
                </w:r>
              </w:del>
              <w:r>
                <w:rPr>
                  <w:rFonts w:cs="Arial"/>
                  <w:lang w:eastAsia="zh-CN"/>
                </w:rPr>
                <w:t>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4B400CE" w14:textId="77777777" w:rsidR="00ED1C15" w:rsidRPr="009C5807" w:rsidRDefault="00ED1C15" w:rsidP="008453C9">
            <w:pPr>
              <w:pStyle w:val="TAC"/>
              <w:rPr>
                <w:ins w:id="1206" w:author="Santhan Thangarasa" w:date="2022-03-04T23:25:00Z"/>
              </w:rPr>
            </w:pPr>
            <w:ins w:id="1207" w:author="Santhan Thangarasa" w:date="2022-03-04T23:25:00Z">
              <w:r w:rsidRPr="009C5807">
                <w:t>6.4 x N1</w:t>
              </w:r>
              <w:r w:rsidRPr="008C6DE4">
                <w:rPr>
                  <w:rFonts w:cs="Arial"/>
                  <w:lang w:eastAsia="zh-CN"/>
                </w:rPr>
                <w:t xml:space="preserve"> </w:t>
              </w:r>
              <w:r>
                <w:rPr>
                  <w:rFonts w:cs="Arial"/>
                  <w:lang w:eastAsia="zh-CN"/>
                </w:rPr>
                <w:t xml:space="preserve">x </w:t>
              </w:r>
              <w:del w:id="1208" w:author="Nokia" w:date="2022-04-20T16:44:00Z">
                <w:r w:rsidDel="00980279">
                  <w:rPr>
                    <w:rFonts w:cs="Arial"/>
                    <w:lang w:eastAsia="zh-CN"/>
                  </w:rPr>
                  <w:delText xml:space="preserve"> </w:delText>
                </w:r>
              </w:del>
              <w:r>
                <w:rPr>
                  <w:rFonts w:cs="Arial"/>
                  <w:lang w:eastAsia="zh-CN"/>
                </w:rPr>
                <w:t>K4</w:t>
              </w:r>
              <w:r w:rsidRPr="009C5807">
                <w:t xml:space="preserve"> (5 x N1</w:t>
              </w:r>
              <w:r w:rsidRPr="008C6DE4">
                <w:rPr>
                  <w:rFonts w:cs="Arial"/>
                  <w:lang w:eastAsia="zh-CN"/>
                </w:rPr>
                <w:t xml:space="preserve"> </w:t>
              </w:r>
              <w:r>
                <w:rPr>
                  <w:rFonts w:cs="Arial"/>
                  <w:lang w:eastAsia="zh-CN"/>
                </w:rPr>
                <w:t xml:space="preserve">x </w:t>
              </w:r>
              <w:del w:id="1209" w:author="Nokia" w:date="2022-04-20T16:44:00Z">
                <w:r w:rsidDel="00980279">
                  <w:rPr>
                    <w:rFonts w:cs="Arial"/>
                    <w:lang w:eastAsia="zh-CN"/>
                  </w:rPr>
                  <w:delText xml:space="preserve"> </w:delText>
                </w:r>
              </w:del>
              <w:r>
                <w:rPr>
                  <w:rFonts w:cs="Arial"/>
                  <w:lang w:eastAsia="zh-CN"/>
                </w:rPr>
                <w:t>K4</w:t>
              </w:r>
              <w:r w:rsidRPr="009C5807">
                <w:t>)</w:t>
              </w:r>
            </w:ins>
          </w:p>
        </w:tc>
      </w:tr>
      <w:tr w:rsidR="00ED1C15" w:rsidRPr="009C5807" w14:paraId="308B1071" w14:textId="77777777" w:rsidTr="008453C9">
        <w:trPr>
          <w:cantSplit/>
          <w:jc w:val="center"/>
          <w:ins w:id="121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7191DE21" w14:textId="77777777" w:rsidR="00ED1C15" w:rsidRPr="009C5807" w:rsidRDefault="00ED1C15" w:rsidP="008453C9">
            <w:pPr>
              <w:pStyle w:val="TAC"/>
              <w:rPr>
                <w:ins w:id="1211" w:author="Santhan Thangarasa" w:date="2022-03-04T23:25:00Z"/>
              </w:rPr>
            </w:pPr>
            <w:ins w:id="1212"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hideMark/>
          </w:tcPr>
          <w:p w14:paraId="04039E0A" w14:textId="77777777" w:rsidR="00ED1C15" w:rsidRPr="009C5807" w:rsidRDefault="00ED1C15" w:rsidP="008453C9">
            <w:pPr>
              <w:pStyle w:val="TAC"/>
              <w:rPr>
                <w:ins w:id="1213"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9D29776" w14:textId="77777777" w:rsidR="00ED1C15" w:rsidRPr="009C5807" w:rsidRDefault="00ED1C15" w:rsidP="008453C9">
            <w:pPr>
              <w:pStyle w:val="TAC"/>
              <w:rPr>
                <w:ins w:id="1214" w:author="Santhan Thangarasa" w:date="2022-03-04T23:25:00Z"/>
              </w:rPr>
            </w:pPr>
            <w:ins w:id="1215" w:author="Santhan Thangarasa" w:date="2022-03-04T23:25: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3F095BB0" w14:textId="77777777" w:rsidR="00ED1C15" w:rsidRPr="009C5807" w:rsidRDefault="00ED1C15" w:rsidP="008453C9">
            <w:pPr>
              <w:pStyle w:val="TAC"/>
              <w:rPr>
                <w:ins w:id="1216" w:author="Santhan Thangarasa" w:date="2022-03-04T23:25:00Z"/>
              </w:rPr>
            </w:pPr>
            <w:ins w:id="1217" w:author="Santhan Thangarasa" w:date="2022-03-04T23:25:00Z">
              <w:r w:rsidRPr="009C5807">
                <w:t>58.88 x N1</w:t>
              </w:r>
              <w:r w:rsidRPr="008C6DE4">
                <w:rPr>
                  <w:rFonts w:cs="Arial"/>
                  <w:lang w:eastAsia="zh-CN"/>
                </w:rPr>
                <w:t xml:space="preserve"> </w:t>
              </w:r>
              <w:r>
                <w:rPr>
                  <w:rFonts w:cs="Arial"/>
                  <w:lang w:eastAsia="zh-CN"/>
                </w:rPr>
                <w:t xml:space="preserve">x </w:t>
              </w:r>
              <w:del w:id="1218" w:author="Nokia" w:date="2022-04-20T16:43:00Z">
                <w:r w:rsidDel="00980279">
                  <w:rPr>
                    <w:rFonts w:cs="Arial"/>
                    <w:lang w:eastAsia="zh-CN"/>
                  </w:rPr>
                  <w:delText xml:space="preserve"> </w:delText>
                </w:r>
              </w:del>
              <w:r>
                <w:rPr>
                  <w:rFonts w:cs="Arial"/>
                  <w:lang w:eastAsia="zh-CN"/>
                </w:rPr>
                <w:t>K4</w:t>
              </w:r>
              <w:r w:rsidRPr="009C5807">
                <w:t xml:space="preserve"> (23 x N1</w:t>
              </w:r>
              <w:r w:rsidRPr="008C6DE4">
                <w:rPr>
                  <w:rFonts w:cs="Arial"/>
                  <w:lang w:eastAsia="zh-CN"/>
                </w:rPr>
                <w:t xml:space="preserve"> </w:t>
              </w:r>
              <w:r>
                <w:rPr>
                  <w:rFonts w:cs="Arial"/>
                  <w:lang w:eastAsia="zh-CN"/>
                </w:rPr>
                <w:t xml:space="preserve">x </w:t>
              </w:r>
              <w:del w:id="1219" w:author="Nokia" w:date="2022-04-20T16:43:00Z">
                <w:r w:rsidDel="00980279">
                  <w:rPr>
                    <w:rFonts w:cs="Arial"/>
                    <w:lang w:eastAsia="zh-CN"/>
                  </w:rPr>
                  <w:delText xml:space="preserve"> </w:delText>
                </w:r>
              </w:del>
              <w:r>
                <w:rPr>
                  <w:rFonts w:cs="Arial"/>
                  <w:lang w:eastAsia="zh-CN"/>
                </w:rPr>
                <w:t>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0F5643" w14:textId="77777777" w:rsidR="00ED1C15" w:rsidRPr="009C5807" w:rsidRDefault="00ED1C15" w:rsidP="008453C9">
            <w:pPr>
              <w:pStyle w:val="TAC"/>
              <w:rPr>
                <w:ins w:id="1220" w:author="Santhan Thangarasa" w:date="2022-03-04T23:25:00Z"/>
              </w:rPr>
            </w:pPr>
            <w:ins w:id="1221" w:author="Santhan Thangarasa" w:date="2022-03-04T23:25:00Z">
              <w:r w:rsidRPr="009C5807">
                <w:t>2.56 x N1</w:t>
              </w:r>
              <w:r w:rsidRPr="008C6DE4">
                <w:rPr>
                  <w:rFonts w:cs="Arial"/>
                  <w:lang w:eastAsia="zh-CN"/>
                </w:rPr>
                <w:t xml:space="preserve"> </w:t>
              </w:r>
              <w:r>
                <w:rPr>
                  <w:rFonts w:cs="Arial"/>
                  <w:lang w:eastAsia="zh-CN"/>
                </w:rPr>
                <w:t xml:space="preserve">x </w:t>
              </w:r>
              <w:del w:id="1222" w:author="Nokia" w:date="2022-04-20T16:44:00Z">
                <w:r w:rsidDel="00980279">
                  <w:rPr>
                    <w:rFonts w:cs="Arial"/>
                    <w:lang w:eastAsia="zh-CN"/>
                  </w:rPr>
                  <w:delText xml:space="preserve"> </w:delText>
                </w:r>
              </w:del>
              <w:r>
                <w:rPr>
                  <w:rFonts w:cs="Arial"/>
                  <w:lang w:eastAsia="zh-CN"/>
                </w:rPr>
                <w:t>K4</w:t>
              </w:r>
              <w:r w:rsidRPr="009C5807">
                <w:t xml:space="preserve"> (1 x N1</w:t>
              </w:r>
              <w:r w:rsidRPr="008C6DE4">
                <w:rPr>
                  <w:rFonts w:cs="Arial"/>
                  <w:lang w:eastAsia="zh-CN"/>
                </w:rPr>
                <w:t xml:space="preserve"> </w:t>
              </w:r>
              <w:r>
                <w:rPr>
                  <w:rFonts w:cs="Arial"/>
                  <w:lang w:eastAsia="zh-CN"/>
                </w:rPr>
                <w:t xml:space="preserve">x </w:t>
              </w:r>
              <w:del w:id="1223" w:author="Nokia" w:date="2022-04-20T16:44:00Z">
                <w:r w:rsidDel="00980279">
                  <w:rPr>
                    <w:rFonts w:cs="Arial"/>
                    <w:lang w:eastAsia="zh-CN"/>
                  </w:rPr>
                  <w:delText xml:space="preserve"> </w:delText>
                </w:r>
              </w:del>
              <w:r>
                <w:rPr>
                  <w:rFonts w:cs="Arial"/>
                  <w:lang w:eastAsia="zh-CN"/>
                </w:rPr>
                <w:t>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86D34B0" w14:textId="77777777" w:rsidR="00ED1C15" w:rsidRPr="009C5807" w:rsidRDefault="00ED1C15" w:rsidP="008453C9">
            <w:pPr>
              <w:pStyle w:val="TAC"/>
              <w:rPr>
                <w:ins w:id="1224" w:author="Santhan Thangarasa" w:date="2022-03-04T23:25:00Z"/>
              </w:rPr>
            </w:pPr>
            <w:ins w:id="1225" w:author="Santhan Thangarasa" w:date="2022-03-04T23:25:00Z">
              <w:r w:rsidRPr="009C5807">
                <w:t>7.68 x N1</w:t>
              </w:r>
              <w:r w:rsidRPr="008C6DE4">
                <w:rPr>
                  <w:rFonts w:cs="Arial"/>
                  <w:lang w:eastAsia="zh-CN"/>
                </w:rPr>
                <w:t xml:space="preserve"> </w:t>
              </w:r>
              <w:r>
                <w:rPr>
                  <w:rFonts w:cs="Arial"/>
                  <w:lang w:eastAsia="zh-CN"/>
                </w:rPr>
                <w:t xml:space="preserve">x </w:t>
              </w:r>
              <w:del w:id="1226" w:author="Nokia" w:date="2022-04-20T16:44:00Z">
                <w:r w:rsidDel="00980279">
                  <w:rPr>
                    <w:rFonts w:cs="Arial"/>
                    <w:lang w:eastAsia="zh-CN"/>
                  </w:rPr>
                  <w:delText xml:space="preserve"> </w:delText>
                </w:r>
              </w:del>
              <w:r>
                <w:rPr>
                  <w:rFonts w:cs="Arial"/>
                  <w:lang w:eastAsia="zh-CN"/>
                </w:rPr>
                <w:t>K4</w:t>
              </w:r>
              <w:r w:rsidRPr="009C5807">
                <w:t xml:space="preserve"> (3 x N1</w:t>
              </w:r>
              <w:r w:rsidRPr="008C6DE4">
                <w:rPr>
                  <w:rFonts w:cs="Arial"/>
                  <w:lang w:eastAsia="zh-CN"/>
                </w:rPr>
                <w:t xml:space="preserve"> </w:t>
              </w:r>
              <w:r>
                <w:rPr>
                  <w:rFonts w:cs="Arial"/>
                  <w:lang w:eastAsia="zh-CN"/>
                </w:rPr>
                <w:t xml:space="preserve">x </w:t>
              </w:r>
              <w:del w:id="1227" w:author="Nokia" w:date="2022-04-20T16:44:00Z">
                <w:r w:rsidDel="00980279">
                  <w:rPr>
                    <w:rFonts w:cs="Arial"/>
                    <w:lang w:eastAsia="zh-CN"/>
                  </w:rPr>
                  <w:delText xml:space="preserve"> </w:delText>
                </w:r>
              </w:del>
              <w:r>
                <w:rPr>
                  <w:rFonts w:cs="Arial"/>
                  <w:lang w:eastAsia="zh-CN"/>
                </w:rPr>
                <w:t>K4</w:t>
              </w:r>
              <w:r w:rsidRPr="009C5807">
                <w:t>)</w:t>
              </w:r>
            </w:ins>
          </w:p>
        </w:tc>
      </w:tr>
      <w:tr w:rsidR="00ED1C15" w:rsidRPr="00AD5C2C" w14:paraId="0C1D8466" w14:textId="77777777" w:rsidTr="008453C9">
        <w:trPr>
          <w:cantSplit/>
          <w:jc w:val="center"/>
          <w:ins w:id="1228"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620283FC" w14:textId="565B6F98" w:rsidR="00ED1C15" w:rsidRPr="00AD5C2C" w:rsidRDefault="00ED1C15" w:rsidP="008453C9">
            <w:pPr>
              <w:pStyle w:val="TAN"/>
              <w:rPr>
                <w:ins w:id="1229" w:author="Santhan Thangarasa" w:date="2022-03-04T23:25:00Z"/>
              </w:rPr>
            </w:pPr>
            <w:ins w:id="1230" w:author="Santhan Thangarasa" w:date="2022-03-04T23:25:00Z">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w:t>
              </w:r>
            </w:ins>
            <w:ins w:id="1231" w:author="Nokia" w:date="2022-04-20T16:45:00Z">
              <w:r w:rsidR="00980279">
                <w:t xml:space="preserve">FR2 </w:t>
              </w:r>
            </w:ins>
            <w:ins w:id="1232" w:author="Santhan Thangarasa" w:date="2022-03-04T23:25:00Z">
              <w:r w:rsidRPr="00AD5C2C">
                <w:t>power class</w:t>
              </w:r>
            </w:ins>
            <w:ins w:id="1233" w:author="Nokia" w:date="2022-04-20T16:45:00Z">
              <w:r w:rsidR="00980279">
                <w:t>es</w:t>
              </w:r>
            </w:ins>
            <w:ins w:id="1234" w:author="Santhan Thangarasa" w:date="2022-03-04T23:25:00Z">
              <w:r w:rsidRPr="00AD5C2C">
                <w:t>.</w:t>
              </w:r>
            </w:ins>
          </w:p>
          <w:p w14:paraId="158E3896" w14:textId="77777777" w:rsidR="00ED1C15" w:rsidRPr="00AD5C2C" w:rsidRDefault="00ED1C15" w:rsidP="008453C9">
            <w:pPr>
              <w:pStyle w:val="TAN"/>
              <w:rPr>
                <w:ins w:id="1235" w:author="Santhan Thangarasa" w:date="2022-03-04T23:25:00Z"/>
              </w:rPr>
            </w:pPr>
            <w:ins w:id="1236" w:author="Santhan Thangarasa" w:date="2022-03-04T23:25: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36CEF7B" w14:textId="77777777" w:rsidR="00ED1C15" w:rsidRPr="00AD5C2C" w:rsidRDefault="00ED1C15" w:rsidP="00ED1C15">
      <w:pPr>
        <w:rPr>
          <w:ins w:id="1237" w:author="Santhan Thangarasa" w:date="2022-03-04T23:25:00Z"/>
          <w:noProof/>
        </w:rPr>
      </w:pPr>
    </w:p>
    <w:p w14:paraId="652C24E3" w14:textId="67E87635" w:rsidR="00ED1C15" w:rsidRPr="00AD5C2C" w:rsidRDefault="00ED1C15" w:rsidP="00ED1C15">
      <w:pPr>
        <w:pStyle w:val="TH"/>
        <w:rPr>
          <w:ins w:id="1238" w:author="Santhan Thangarasa" w:date="2022-03-04T23:25:00Z"/>
          <w:lang w:val="en-US"/>
        </w:rPr>
      </w:pPr>
      <w:ins w:id="1239" w:author="Santhan Thangarasa" w:date="2022-03-04T23:25:00Z">
        <w:r w:rsidRPr="0082197E">
          <w:rPr>
            <w:lang w:val="en-US"/>
          </w:rPr>
          <w:t xml:space="preserve">Table 4.2B.2.10.2-3: </w:t>
        </w:r>
        <w:proofErr w:type="spellStart"/>
        <w:r w:rsidRPr="0082197E">
          <w:rPr>
            <w:lang w:val="en-US"/>
          </w:rPr>
          <w:t>T</w:t>
        </w:r>
        <w:r w:rsidRPr="0082197E">
          <w:rPr>
            <w:vertAlign w:val="subscript"/>
            <w:lang w:val="en-US"/>
          </w:rPr>
          <w:t>detect,NR_Inter_RedCap</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ins>
      <w:ins w:id="1240" w:author="Nokia" w:date="2022-04-20T16:46:00Z">
        <w:r w:rsidR="00980279" w:rsidRPr="00980279">
          <w:rPr>
            <w:lang w:val="en-US"/>
          </w:rPr>
          <w:t xml:space="preserve"> </w:t>
        </w:r>
        <w:r w:rsidR="00980279">
          <w:rPr>
            <w:lang w:val="en-US"/>
          </w:rPr>
          <w:t xml:space="preserve">for </w:t>
        </w:r>
        <w:proofErr w:type="spellStart"/>
        <w:r w:rsidR="00980279">
          <w:rPr>
            <w:lang w:val="en-US"/>
          </w:rPr>
          <w:t>eDRX</w:t>
        </w:r>
      </w:ins>
      <w:ins w:id="1241" w:author="Nokia" w:date="2022-04-20T16:53:00Z">
        <w:r w:rsidR="005224E2">
          <w:rPr>
            <w:lang w:val="en-US"/>
          </w:rPr>
          <w:t>_IDLE</w:t>
        </w:r>
      </w:ins>
      <w:proofErr w:type="spellEnd"/>
      <w:ins w:id="1242" w:author="Nokia" w:date="2022-04-20T16:46:00Z">
        <w:r w:rsidR="00980279">
          <w:rPr>
            <w:lang w:val="en-US"/>
          </w:rPr>
          <w:t xml:space="preserve"> cycle </w:t>
        </w:r>
        <w:proofErr w:type="spellStart"/>
        <w:r w:rsidR="00980279">
          <w:rPr>
            <w:lang w:val="en-US"/>
          </w:rPr>
          <w:t>upto</w:t>
        </w:r>
        <w:proofErr w:type="spellEnd"/>
        <w:r w:rsidR="00980279">
          <w:rPr>
            <w:lang w:val="en-US"/>
          </w:rPr>
          <w:t xml:space="preserve"> 10.24 s</w:t>
        </w:r>
      </w:ins>
    </w:p>
    <w:tbl>
      <w:tblPr>
        <w:tblStyle w:val="Tabellengitternetz1"/>
        <w:tblW w:w="0" w:type="auto"/>
        <w:tblLook w:val="04A0" w:firstRow="1" w:lastRow="0" w:firstColumn="1" w:lastColumn="0" w:noHBand="0" w:noVBand="1"/>
      </w:tblPr>
      <w:tblGrid>
        <w:gridCol w:w="1634"/>
        <w:gridCol w:w="2568"/>
        <w:gridCol w:w="2723"/>
        <w:gridCol w:w="2704"/>
      </w:tblGrid>
      <w:tr w:rsidR="00ED1C15" w:rsidRPr="00AD5C2C" w14:paraId="006A835E" w14:textId="77777777" w:rsidTr="008453C9">
        <w:trPr>
          <w:trHeight w:val="673"/>
          <w:ins w:id="1243" w:author="Santhan Thangarasa" w:date="2022-03-04T23:25:00Z"/>
        </w:trPr>
        <w:tc>
          <w:tcPr>
            <w:tcW w:w="0" w:type="auto"/>
            <w:vMerge w:val="restart"/>
            <w:hideMark/>
          </w:tcPr>
          <w:p w14:paraId="6990052F" w14:textId="77777777" w:rsidR="00ED1C15" w:rsidRPr="0082197E" w:rsidRDefault="00ED1C15" w:rsidP="008453C9">
            <w:pPr>
              <w:rPr>
                <w:ins w:id="1244" w:author="Santhan Thangarasa" w:date="2022-03-04T23:25:00Z"/>
                <w:rFonts w:ascii="Arial" w:eastAsia="SimSun" w:hAnsi="Arial" w:cs="Arial"/>
                <w:sz w:val="18"/>
                <w:lang w:val="en-US" w:eastAsia="zh-CN"/>
              </w:rPr>
            </w:pPr>
            <w:proofErr w:type="spellStart"/>
            <w:ins w:id="1245" w:author="Santhan Thangarasa" w:date="2022-03-04T23:25:00Z">
              <w:r w:rsidRPr="0082197E">
                <w:rPr>
                  <w:rFonts w:ascii="Arial" w:eastAsia="SimSun" w:hAnsi="Arial" w:cs="Arial"/>
                  <w:b/>
                  <w:sz w:val="18"/>
                  <w:lang w:eastAsia="zh-CN"/>
                </w:rPr>
                <w:t>eDRX_IDLE</w:t>
              </w:r>
              <w:proofErr w:type="spellEnd"/>
              <w:r w:rsidRPr="0082197E">
                <w:rPr>
                  <w:rFonts w:ascii="Arial" w:eastAsia="SimSun" w:hAnsi="Arial" w:cs="Arial"/>
                  <w:b/>
                  <w:sz w:val="18"/>
                  <w:lang w:eastAsia="zh-CN"/>
                </w:rPr>
                <w:t xml:space="preserve"> cycle length [s]</w:t>
              </w:r>
            </w:ins>
          </w:p>
        </w:tc>
        <w:tc>
          <w:tcPr>
            <w:tcW w:w="0" w:type="auto"/>
            <w:vMerge w:val="restart"/>
            <w:hideMark/>
          </w:tcPr>
          <w:p w14:paraId="5523CB6B" w14:textId="3C7DBE91" w:rsidR="00ED1C15" w:rsidRPr="0082197E" w:rsidRDefault="00ED1C15" w:rsidP="008453C9">
            <w:pPr>
              <w:rPr>
                <w:ins w:id="1246" w:author="Santhan Thangarasa" w:date="2022-03-04T23:25:00Z"/>
                <w:rFonts w:ascii="Arial" w:eastAsia="SimSun" w:hAnsi="Arial" w:cs="Arial"/>
                <w:sz w:val="18"/>
                <w:szCs w:val="18"/>
                <w:lang w:val="en-US" w:eastAsia="zh-CN"/>
              </w:rPr>
            </w:pPr>
            <w:proofErr w:type="spellStart"/>
            <w:ins w:id="1247"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proofErr w:type="spellEnd"/>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 xml:space="preserve">[s] (number of </w:t>
              </w:r>
            </w:ins>
            <w:proofErr w:type="spellStart"/>
            <w:ins w:id="1248" w:author="Nokia" w:date="2022-04-20T16:46:00Z">
              <w:r w:rsidR="00980279">
                <w:rPr>
                  <w:rFonts w:ascii="Arial" w:eastAsia="SimSun" w:hAnsi="Arial" w:cs="Arial"/>
                  <w:b/>
                  <w:sz w:val="18"/>
                  <w:szCs w:val="18"/>
                  <w:lang w:eastAsia="zh-CN"/>
                </w:rPr>
                <w:t>e</w:t>
              </w:r>
            </w:ins>
            <w:ins w:id="1249" w:author="Santhan Thangarasa" w:date="2022-03-04T23:25:00Z">
              <w:r w:rsidRPr="0082197E">
                <w:rPr>
                  <w:rFonts w:ascii="Arial" w:eastAsia="SimSun" w:hAnsi="Arial" w:cs="Arial"/>
                  <w:b/>
                  <w:sz w:val="18"/>
                  <w:szCs w:val="18"/>
                  <w:lang w:eastAsia="zh-CN"/>
                </w:rPr>
                <w:t>DRX</w:t>
              </w:r>
            </w:ins>
            <w:ins w:id="1250" w:author="Nokia" w:date="2022-04-20T16:53:00Z">
              <w:r w:rsidR="005224E2">
                <w:rPr>
                  <w:rFonts w:ascii="Arial" w:eastAsia="SimSun" w:hAnsi="Arial" w:cs="Arial"/>
                  <w:b/>
                  <w:sz w:val="18"/>
                  <w:szCs w:val="18"/>
                  <w:lang w:eastAsia="zh-CN"/>
                </w:rPr>
                <w:t>_IDLE</w:t>
              </w:r>
            </w:ins>
            <w:proofErr w:type="spellEnd"/>
            <w:ins w:id="1251" w:author="Santhan Thangarasa" w:date="2022-03-04T23:25:00Z">
              <w:r w:rsidRPr="0082197E">
                <w:rPr>
                  <w:rFonts w:ascii="Arial" w:eastAsia="SimSun" w:hAnsi="Arial" w:cs="Arial"/>
                  <w:b/>
                  <w:sz w:val="18"/>
                  <w:szCs w:val="18"/>
                  <w:lang w:eastAsia="zh-CN"/>
                </w:rPr>
                <w:t xml:space="preserve"> cycles)</w:t>
              </w:r>
            </w:ins>
          </w:p>
        </w:tc>
        <w:tc>
          <w:tcPr>
            <w:tcW w:w="0" w:type="auto"/>
            <w:vMerge w:val="restart"/>
            <w:hideMark/>
          </w:tcPr>
          <w:p w14:paraId="593F9E90" w14:textId="349A1E0E" w:rsidR="00ED1C15" w:rsidRPr="0082197E" w:rsidRDefault="00ED1C15" w:rsidP="008453C9">
            <w:pPr>
              <w:rPr>
                <w:ins w:id="1252" w:author="Santhan Thangarasa" w:date="2022-03-04T23:25:00Z"/>
                <w:rFonts w:ascii="Arial" w:eastAsia="SimSun" w:hAnsi="Arial" w:cs="Arial"/>
                <w:sz w:val="18"/>
                <w:szCs w:val="18"/>
                <w:lang w:val="en-US" w:eastAsia="zh-CN"/>
              </w:rPr>
            </w:pPr>
            <w:proofErr w:type="spellStart"/>
            <w:ins w:id="1253"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proofErr w:type="spellEnd"/>
              <w:r w:rsidRPr="0082197E">
                <w:rPr>
                  <w:rFonts w:ascii="Arial" w:hAnsi="Arial" w:cs="Arial"/>
                  <w:b/>
                  <w:sz w:val="18"/>
                  <w:szCs w:val="18"/>
                  <w:lang w:val="en-US"/>
                </w:rPr>
                <w:t xml:space="preserve"> </w:t>
              </w:r>
              <w:r w:rsidRPr="0082197E">
                <w:rPr>
                  <w:rFonts w:ascii="Arial" w:eastAsia="SimSun" w:hAnsi="Arial" w:cs="Arial"/>
                  <w:b/>
                  <w:sz w:val="18"/>
                  <w:szCs w:val="18"/>
                  <w:lang w:eastAsia="zh-CN"/>
                </w:rPr>
                <w:t xml:space="preserve">[s] (number of </w:t>
              </w:r>
            </w:ins>
            <w:proofErr w:type="spellStart"/>
            <w:ins w:id="1254" w:author="Nokia" w:date="2022-04-20T16:46:00Z">
              <w:r w:rsidR="00980279">
                <w:rPr>
                  <w:rFonts w:ascii="Arial" w:eastAsia="SimSun" w:hAnsi="Arial" w:cs="Arial"/>
                  <w:b/>
                  <w:sz w:val="18"/>
                  <w:szCs w:val="18"/>
                  <w:lang w:eastAsia="zh-CN"/>
                </w:rPr>
                <w:t>e</w:t>
              </w:r>
            </w:ins>
            <w:ins w:id="1255" w:author="Santhan Thangarasa" w:date="2022-03-04T23:25:00Z">
              <w:r w:rsidRPr="0082197E">
                <w:rPr>
                  <w:rFonts w:ascii="Arial" w:eastAsia="SimSun" w:hAnsi="Arial" w:cs="Arial"/>
                  <w:b/>
                  <w:sz w:val="18"/>
                  <w:szCs w:val="18"/>
                  <w:lang w:eastAsia="zh-CN"/>
                </w:rPr>
                <w:t>DRX</w:t>
              </w:r>
            </w:ins>
            <w:ins w:id="1256" w:author="Nokia" w:date="2022-04-20T16:53:00Z">
              <w:r w:rsidR="005224E2">
                <w:rPr>
                  <w:rFonts w:ascii="Arial" w:eastAsia="SimSun" w:hAnsi="Arial" w:cs="Arial"/>
                  <w:b/>
                  <w:sz w:val="18"/>
                  <w:szCs w:val="18"/>
                  <w:lang w:eastAsia="zh-CN"/>
                </w:rPr>
                <w:t>_IDLE</w:t>
              </w:r>
            </w:ins>
            <w:proofErr w:type="spellEnd"/>
            <w:ins w:id="1257" w:author="Santhan Thangarasa" w:date="2022-03-04T23:25:00Z">
              <w:r w:rsidRPr="0082197E">
                <w:rPr>
                  <w:rFonts w:ascii="Arial" w:eastAsia="SimSun" w:hAnsi="Arial" w:cs="Arial"/>
                  <w:b/>
                  <w:sz w:val="18"/>
                  <w:szCs w:val="18"/>
                  <w:lang w:eastAsia="zh-CN"/>
                </w:rPr>
                <w:t xml:space="preserve"> cycles)</w:t>
              </w:r>
            </w:ins>
          </w:p>
        </w:tc>
        <w:tc>
          <w:tcPr>
            <w:tcW w:w="0" w:type="auto"/>
            <w:vMerge w:val="restart"/>
            <w:hideMark/>
          </w:tcPr>
          <w:p w14:paraId="78B2DA38" w14:textId="0C8C8E97" w:rsidR="00ED1C15" w:rsidRPr="00AD5C2C" w:rsidRDefault="00ED1C15" w:rsidP="008453C9">
            <w:pPr>
              <w:rPr>
                <w:ins w:id="1258" w:author="Santhan Thangarasa" w:date="2022-03-04T23:25:00Z"/>
                <w:rFonts w:ascii="Arial" w:eastAsia="SimSun" w:hAnsi="Arial" w:cs="Arial"/>
                <w:sz w:val="18"/>
                <w:szCs w:val="18"/>
                <w:lang w:val="en-US" w:eastAsia="zh-CN"/>
              </w:rPr>
            </w:pPr>
            <w:proofErr w:type="spellStart"/>
            <w:ins w:id="1259"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 xml:space="preserve">[s] (number of </w:t>
              </w:r>
            </w:ins>
            <w:proofErr w:type="spellStart"/>
            <w:ins w:id="1260" w:author="Nokia" w:date="2022-04-20T16:46:00Z">
              <w:r w:rsidR="00980279">
                <w:rPr>
                  <w:rFonts w:ascii="Arial" w:eastAsia="SimSun" w:hAnsi="Arial" w:cs="Arial"/>
                  <w:b/>
                  <w:sz w:val="18"/>
                  <w:szCs w:val="18"/>
                  <w:lang w:eastAsia="zh-CN"/>
                </w:rPr>
                <w:t>e</w:t>
              </w:r>
            </w:ins>
            <w:ins w:id="1261" w:author="Santhan Thangarasa" w:date="2022-03-04T23:25:00Z">
              <w:r w:rsidRPr="00AD5C2C">
                <w:rPr>
                  <w:rFonts w:ascii="Arial" w:eastAsia="SimSun" w:hAnsi="Arial" w:cs="Arial"/>
                  <w:b/>
                  <w:sz w:val="18"/>
                  <w:szCs w:val="18"/>
                  <w:lang w:eastAsia="zh-CN"/>
                </w:rPr>
                <w:t>DRX</w:t>
              </w:r>
            </w:ins>
            <w:ins w:id="1262" w:author="Nokia" w:date="2022-04-20T16:53:00Z">
              <w:r w:rsidR="005224E2">
                <w:rPr>
                  <w:rFonts w:ascii="Arial" w:eastAsia="SimSun" w:hAnsi="Arial" w:cs="Arial"/>
                  <w:b/>
                  <w:sz w:val="18"/>
                  <w:szCs w:val="18"/>
                  <w:lang w:eastAsia="zh-CN"/>
                </w:rPr>
                <w:t>_IDLE</w:t>
              </w:r>
            </w:ins>
            <w:proofErr w:type="spellEnd"/>
            <w:ins w:id="1263" w:author="Santhan Thangarasa" w:date="2022-03-04T23:25:00Z">
              <w:r w:rsidRPr="00AD5C2C">
                <w:rPr>
                  <w:rFonts w:ascii="Arial" w:eastAsia="SimSun" w:hAnsi="Arial" w:cs="Arial"/>
                  <w:b/>
                  <w:sz w:val="18"/>
                  <w:szCs w:val="18"/>
                  <w:lang w:eastAsia="zh-CN"/>
                </w:rPr>
                <w:t xml:space="preserve"> cycles)</w:t>
              </w:r>
            </w:ins>
          </w:p>
        </w:tc>
      </w:tr>
      <w:tr w:rsidR="00ED1C15" w:rsidRPr="00AD5C2C" w14:paraId="2556921E" w14:textId="77777777" w:rsidTr="008453C9">
        <w:trPr>
          <w:trHeight w:val="230"/>
          <w:ins w:id="1264" w:author="Santhan Thangarasa" w:date="2022-03-04T23:25:00Z"/>
        </w:trPr>
        <w:tc>
          <w:tcPr>
            <w:tcW w:w="0" w:type="auto"/>
            <w:vMerge/>
            <w:hideMark/>
          </w:tcPr>
          <w:p w14:paraId="113E6BB7" w14:textId="77777777" w:rsidR="00ED1C15" w:rsidRPr="0082197E" w:rsidRDefault="00ED1C15" w:rsidP="008453C9">
            <w:pPr>
              <w:rPr>
                <w:ins w:id="1265" w:author="Santhan Thangarasa" w:date="2022-03-04T23:25:00Z"/>
                <w:rFonts w:ascii="Arial" w:eastAsia="SimSun" w:hAnsi="Arial" w:cs="Arial"/>
                <w:sz w:val="18"/>
                <w:lang w:val="en-US" w:eastAsia="zh-CN"/>
              </w:rPr>
            </w:pPr>
          </w:p>
        </w:tc>
        <w:tc>
          <w:tcPr>
            <w:tcW w:w="0" w:type="auto"/>
            <w:vMerge/>
            <w:hideMark/>
          </w:tcPr>
          <w:p w14:paraId="22B718A9" w14:textId="77777777" w:rsidR="00ED1C15" w:rsidRPr="0082197E" w:rsidRDefault="00ED1C15" w:rsidP="008453C9">
            <w:pPr>
              <w:rPr>
                <w:ins w:id="1266" w:author="Santhan Thangarasa" w:date="2022-03-04T23:25:00Z"/>
                <w:rFonts w:ascii="Arial" w:eastAsia="SimSun" w:hAnsi="Arial" w:cs="Arial"/>
                <w:sz w:val="18"/>
                <w:lang w:val="en-US" w:eastAsia="zh-CN"/>
              </w:rPr>
            </w:pPr>
          </w:p>
        </w:tc>
        <w:tc>
          <w:tcPr>
            <w:tcW w:w="0" w:type="auto"/>
            <w:vMerge/>
            <w:hideMark/>
          </w:tcPr>
          <w:p w14:paraId="6539CDD1" w14:textId="77777777" w:rsidR="00ED1C15" w:rsidRPr="0082197E" w:rsidRDefault="00ED1C15" w:rsidP="008453C9">
            <w:pPr>
              <w:rPr>
                <w:ins w:id="1267" w:author="Santhan Thangarasa" w:date="2022-03-04T23:25:00Z"/>
                <w:rFonts w:ascii="Arial" w:eastAsia="SimSun" w:hAnsi="Arial" w:cs="Arial"/>
                <w:sz w:val="18"/>
                <w:lang w:val="en-US" w:eastAsia="zh-CN"/>
              </w:rPr>
            </w:pPr>
          </w:p>
        </w:tc>
        <w:tc>
          <w:tcPr>
            <w:tcW w:w="0" w:type="auto"/>
            <w:vMerge/>
            <w:hideMark/>
          </w:tcPr>
          <w:p w14:paraId="7599B8E1" w14:textId="77777777" w:rsidR="00ED1C15" w:rsidRPr="00AD5C2C" w:rsidRDefault="00ED1C15" w:rsidP="008453C9">
            <w:pPr>
              <w:rPr>
                <w:ins w:id="1268" w:author="Santhan Thangarasa" w:date="2022-03-04T23:25:00Z"/>
                <w:rFonts w:ascii="Arial" w:eastAsia="SimSun" w:hAnsi="Arial" w:cs="Arial"/>
                <w:sz w:val="18"/>
                <w:lang w:val="en-US" w:eastAsia="zh-CN"/>
              </w:rPr>
            </w:pPr>
          </w:p>
        </w:tc>
      </w:tr>
      <w:tr w:rsidR="00ED1C15" w:rsidRPr="00AD5C2C" w14:paraId="3A97C768" w14:textId="77777777" w:rsidTr="008453C9">
        <w:trPr>
          <w:trHeight w:val="336"/>
          <w:ins w:id="1269" w:author="Santhan Thangarasa" w:date="2022-03-04T23:25:00Z"/>
        </w:trPr>
        <w:tc>
          <w:tcPr>
            <w:tcW w:w="0" w:type="auto"/>
          </w:tcPr>
          <w:p w14:paraId="05303E7A" w14:textId="77777777" w:rsidR="00ED1C15" w:rsidRPr="00101516" w:rsidRDefault="00ED1C15">
            <w:pPr>
              <w:pStyle w:val="TAC"/>
              <w:rPr>
                <w:ins w:id="1270" w:author="Santhan Thangarasa" w:date="2022-03-04T23:25:00Z"/>
                <w:rFonts w:eastAsia="SimSun"/>
                <w:rPrChange w:id="1271" w:author="Erika Almeida" w:date="2022-03-21T17:03:00Z">
                  <w:rPr>
                    <w:ins w:id="1272" w:author="Santhan Thangarasa" w:date="2022-03-04T23:25:00Z"/>
                    <w:rFonts w:ascii="Arial" w:eastAsia="SimSun" w:hAnsi="Arial" w:cs="Arial"/>
                    <w:sz w:val="18"/>
                    <w:lang w:val="en-US" w:eastAsia="zh-CN"/>
                  </w:rPr>
                </w:rPrChange>
              </w:rPr>
              <w:pPrChange w:id="1273" w:author="Santhan Thangarasa" w:date="2022-03-21T17:03:00Z">
                <w:pPr/>
              </w:pPrChange>
            </w:pPr>
            <w:ins w:id="1274" w:author="Santhan Thangarasa" w:date="2022-03-04T23:25:00Z">
              <w:r w:rsidRPr="00101516">
                <w:rPr>
                  <w:rPrChange w:id="1275" w:author="Erika Almeida" w:date="2022-03-21T17:03:00Z">
                    <w:rPr>
                      <w:rFonts w:cs="Arial"/>
                      <w:lang w:val="en-US" w:eastAsia="zh-CN"/>
                    </w:rPr>
                  </w:rPrChange>
                </w:rPr>
                <w:t>2.56</w:t>
              </w:r>
            </w:ins>
          </w:p>
        </w:tc>
        <w:tc>
          <w:tcPr>
            <w:tcW w:w="0" w:type="auto"/>
          </w:tcPr>
          <w:p w14:paraId="26D97CED" w14:textId="17F20051" w:rsidR="00ED1C15" w:rsidRPr="00101516" w:rsidRDefault="00ED1C15">
            <w:pPr>
              <w:pStyle w:val="TAC"/>
              <w:rPr>
                <w:ins w:id="1276" w:author="Santhan Thangarasa" w:date="2022-03-04T23:25:00Z"/>
                <w:rFonts w:eastAsia="SimSun"/>
                <w:rPrChange w:id="1277" w:author="Erika Almeida" w:date="2022-03-21T17:03:00Z">
                  <w:rPr>
                    <w:ins w:id="1278" w:author="Santhan Thangarasa" w:date="2022-03-04T23:25:00Z"/>
                    <w:rFonts w:ascii="Arial" w:eastAsia="SimSun" w:hAnsi="Arial" w:cs="Arial"/>
                    <w:sz w:val="18"/>
                    <w:lang w:eastAsia="zh-CN"/>
                  </w:rPr>
                </w:rPrChange>
              </w:rPr>
              <w:pPrChange w:id="1279" w:author="Santhan Thangarasa" w:date="2022-03-21T17:03:00Z">
                <w:pPr/>
              </w:pPrChange>
            </w:pPr>
            <w:ins w:id="1280" w:author="Santhan Thangarasa" w:date="2022-03-04T23:25:00Z">
              <w:r w:rsidRPr="00101516">
                <w:rPr>
                  <w:rPrChange w:id="1281" w:author="Erika Almeida" w:date="2022-03-21T17:03:00Z">
                    <w:rPr>
                      <w:lang w:val="sv-SE"/>
                    </w:rPr>
                  </w:rPrChange>
                </w:rPr>
                <w:t xml:space="preserve">58.88 x </w:t>
              </w:r>
              <w:r w:rsidRPr="00101516">
                <w:rPr>
                  <w:rPrChange w:id="1282" w:author="Erika Almeida" w:date="2022-03-21T17:03:00Z">
                    <w:rPr>
                      <w:rFonts w:cs="Arial"/>
                      <w:lang w:val="sv-SE" w:eastAsia="zh-CN"/>
                    </w:rPr>
                  </w:rPrChange>
                </w:rPr>
                <w:t>K</w:t>
              </w:r>
            </w:ins>
            <w:ins w:id="1283" w:author="Nokia" w:date="2022-04-20T16:49:00Z">
              <w:r w:rsidR="00980279">
                <w:t>4</w:t>
              </w:r>
            </w:ins>
            <w:ins w:id="1284" w:author="Santhan Thangarasa" w:date="2022-03-04T23:25:00Z">
              <w:del w:id="1285" w:author="Nokia" w:date="2022-04-20T16:49:00Z">
                <w:r w:rsidRPr="00101516" w:rsidDel="00980279">
                  <w:rPr>
                    <w:rPrChange w:id="1286" w:author="Erika Almeida" w:date="2022-03-21T17:03:00Z">
                      <w:rPr>
                        <w:rFonts w:cs="Arial"/>
                        <w:lang w:val="sv-SE" w:eastAsia="zh-CN"/>
                      </w:rPr>
                    </w:rPrChange>
                  </w:rPr>
                  <w:delText>3</w:delText>
                </w:r>
              </w:del>
              <w:r w:rsidRPr="00101516">
                <w:rPr>
                  <w:rPrChange w:id="1287" w:author="Erika Almeida" w:date="2022-03-21T17:03:00Z">
                    <w:rPr>
                      <w:lang w:val="sv-SE"/>
                    </w:rPr>
                  </w:rPrChange>
                </w:rPr>
                <w:t xml:space="preserve"> (23 x </w:t>
              </w:r>
              <w:r w:rsidRPr="00101516">
                <w:rPr>
                  <w:rPrChange w:id="1288" w:author="Erika Almeida" w:date="2022-03-21T17:03:00Z">
                    <w:rPr>
                      <w:rFonts w:cs="Arial"/>
                      <w:lang w:val="sv-SE" w:eastAsia="zh-CN"/>
                    </w:rPr>
                  </w:rPrChange>
                </w:rPr>
                <w:t>K</w:t>
              </w:r>
            </w:ins>
            <w:ins w:id="1289" w:author="Nokia" w:date="2022-04-20T16:48:00Z">
              <w:r w:rsidR="00980279">
                <w:t>4</w:t>
              </w:r>
            </w:ins>
            <w:ins w:id="1290" w:author="Santhan Thangarasa" w:date="2022-03-04T23:25:00Z">
              <w:del w:id="1291" w:author="Nokia" w:date="2022-04-20T16:48:00Z">
                <w:r w:rsidRPr="00101516" w:rsidDel="00980279">
                  <w:rPr>
                    <w:rPrChange w:id="1292" w:author="Erika Almeida" w:date="2022-03-21T17:03:00Z">
                      <w:rPr>
                        <w:rFonts w:cs="Arial"/>
                        <w:lang w:val="sv-SE" w:eastAsia="zh-CN"/>
                      </w:rPr>
                    </w:rPrChange>
                  </w:rPr>
                  <w:delText>3</w:delText>
                </w:r>
              </w:del>
              <w:r w:rsidRPr="00101516">
                <w:rPr>
                  <w:rPrChange w:id="1293" w:author="Erika Almeida" w:date="2022-03-21T17:03:00Z">
                    <w:rPr>
                      <w:lang w:val="sv-SE"/>
                    </w:rPr>
                  </w:rPrChange>
                </w:rPr>
                <w:t>)</w:t>
              </w:r>
            </w:ins>
          </w:p>
        </w:tc>
        <w:tc>
          <w:tcPr>
            <w:tcW w:w="0" w:type="auto"/>
          </w:tcPr>
          <w:p w14:paraId="009A6931" w14:textId="310A10DB" w:rsidR="00ED1C15" w:rsidRPr="00101516" w:rsidRDefault="00ED1C15">
            <w:pPr>
              <w:pStyle w:val="TAC"/>
              <w:rPr>
                <w:ins w:id="1294" w:author="Santhan Thangarasa" w:date="2022-03-04T23:25:00Z"/>
                <w:rFonts w:eastAsia="SimSun"/>
                <w:rPrChange w:id="1295" w:author="Erika Almeida" w:date="2022-03-21T17:03:00Z">
                  <w:rPr>
                    <w:ins w:id="1296" w:author="Santhan Thangarasa" w:date="2022-03-04T23:25:00Z"/>
                    <w:rFonts w:ascii="Arial" w:eastAsia="SimSun" w:hAnsi="Arial" w:cs="Arial"/>
                    <w:sz w:val="18"/>
                    <w:lang w:eastAsia="zh-CN"/>
                  </w:rPr>
                </w:rPrChange>
              </w:rPr>
              <w:pPrChange w:id="1297" w:author="Santhan Thangarasa" w:date="2022-03-21T17:03:00Z">
                <w:pPr/>
              </w:pPrChange>
            </w:pPr>
            <w:ins w:id="1298" w:author="Santhan Thangarasa" w:date="2022-03-04T23:25:00Z">
              <w:r w:rsidRPr="00101516">
                <w:rPr>
                  <w:rPrChange w:id="1299" w:author="Erika Almeida" w:date="2022-03-21T17:03:00Z">
                    <w:rPr>
                      <w:lang w:val="sv-SE"/>
                    </w:rPr>
                  </w:rPrChange>
                </w:rPr>
                <w:t xml:space="preserve">2.56 x </w:t>
              </w:r>
              <w:r w:rsidRPr="00101516">
                <w:rPr>
                  <w:rPrChange w:id="1300" w:author="Erika Almeida" w:date="2022-03-21T17:03:00Z">
                    <w:rPr>
                      <w:rFonts w:cs="Arial"/>
                      <w:lang w:val="sv-SE" w:eastAsia="zh-CN"/>
                    </w:rPr>
                  </w:rPrChange>
                </w:rPr>
                <w:t>K</w:t>
              </w:r>
            </w:ins>
            <w:ins w:id="1301" w:author="Nokia" w:date="2022-04-20T16:49:00Z">
              <w:r w:rsidR="00980279">
                <w:t>4</w:t>
              </w:r>
            </w:ins>
            <w:ins w:id="1302" w:author="Santhan Thangarasa" w:date="2022-03-04T23:25:00Z">
              <w:del w:id="1303" w:author="Nokia" w:date="2022-04-20T16:49:00Z">
                <w:r w:rsidRPr="00101516" w:rsidDel="00980279">
                  <w:rPr>
                    <w:rPrChange w:id="1304" w:author="Erika Almeida" w:date="2022-03-21T17:03:00Z">
                      <w:rPr>
                        <w:rFonts w:cs="Arial"/>
                        <w:lang w:val="sv-SE" w:eastAsia="zh-CN"/>
                      </w:rPr>
                    </w:rPrChange>
                  </w:rPr>
                  <w:delText>3</w:delText>
                </w:r>
              </w:del>
              <w:r w:rsidRPr="00101516">
                <w:rPr>
                  <w:rPrChange w:id="1305" w:author="Erika Almeida" w:date="2022-03-21T17:03:00Z">
                    <w:rPr>
                      <w:lang w:val="sv-SE"/>
                    </w:rPr>
                  </w:rPrChange>
                </w:rPr>
                <w:t xml:space="preserve"> (1 x </w:t>
              </w:r>
              <w:r w:rsidRPr="00101516">
                <w:rPr>
                  <w:rPrChange w:id="1306" w:author="Erika Almeida" w:date="2022-03-21T17:03:00Z">
                    <w:rPr>
                      <w:rFonts w:cs="Arial"/>
                      <w:lang w:val="sv-SE" w:eastAsia="zh-CN"/>
                    </w:rPr>
                  </w:rPrChange>
                </w:rPr>
                <w:t>K</w:t>
              </w:r>
            </w:ins>
            <w:ins w:id="1307" w:author="Nokia" w:date="2022-04-20T16:48:00Z">
              <w:r w:rsidR="00980279">
                <w:t>4</w:t>
              </w:r>
            </w:ins>
            <w:ins w:id="1308" w:author="Santhan Thangarasa" w:date="2022-03-04T23:25:00Z">
              <w:del w:id="1309" w:author="Nokia" w:date="2022-04-20T16:48:00Z">
                <w:r w:rsidRPr="00101516" w:rsidDel="00980279">
                  <w:rPr>
                    <w:rPrChange w:id="1310" w:author="Erika Almeida" w:date="2022-03-21T17:03:00Z">
                      <w:rPr>
                        <w:rFonts w:cs="Arial"/>
                        <w:lang w:val="sv-SE" w:eastAsia="zh-CN"/>
                      </w:rPr>
                    </w:rPrChange>
                  </w:rPr>
                  <w:delText>3</w:delText>
                </w:r>
              </w:del>
              <w:r w:rsidRPr="00101516">
                <w:rPr>
                  <w:rPrChange w:id="1311" w:author="Erika Almeida" w:date="2022-03-21T17:03:00Z">
                    <w:rPr>
                      <w:lang w:val="sv-SE"/>
                    </w:rPr>
                  </w:rPrChange>
                </w:rPr>
                <w:t>)</w:t>
              </w:r>
            </w:ins>
          </w:p>
        </w:tc>
        <w:tc>
          <w:tcPr>
            <w:tcW w:w="0" w:type="auto"/>
          </w:tcPr>
          <w:p w14:paraId="3EC22F27" w14:textId="5940006B" w:rsidR="00ED1C15" w:rsidRPr="00101516" w:rsidRDefault="00ED1C15">
            <w:pPr>
              <w:pStyle w:val="TAC"/>
              <w:rPr>
                <w:ins w:id="1312" w:author="Santhan Thangarasa" w:date="2022-03-04T23:25:00Z"/>
                <w:rFonts w:eastAsia="SimSun"/>
                <w:rPrChange w:id="1313" w:author="Erika Almeida" w:date="2022-03-21T17:03:00Z">
                  <w:rPr>
                    <w:ins w:id="1314" w:author="Santhan Thangarasa" w:date="2022-03-04T23:25:00Z"/>
                    <w:rFonts w:ascii="Arial" w:eastAsia="SimSun" w:hAnsi="Arial" w:cs="Arial"/>
                    <w:sz w:val="18"/>
                    <w:lang w:eastAsia="zh-CN"/>
                  </w:rPr>
                </w:rPrChange>
              </w:rPr>
              <w:pPrChange w:id="1315" w:author="Santhan Thangarasa" w:date="2022-03-21T17:03:00Z">
                <w:pPr/>
              </w:pPrChange>
            </w:pPr>
            <w:ins w:id="1316" w:author="Santhan Thangarasa" w:date="2022-03-04T23:25:00Z">
              <w:r w:rsidRPr="00101516">
                <w:rPr>
                  <w:rPrChange w:id="1317" w:author="Erika Almeida" w:date="2022-03-21T17:03:00Z">
                    <w:rPr>
                      <w:lang w:val="sv-SE"/>
                    </w:rPr>
                  </w:rPrChange>
                </w:rPr>
                <w:t xml:space="preserve">7.68 x </w:t>
              </w:r>
              <w:r w:rsidRPr="00101516">
                <w:rPr>
                  <w:rPrChange w:id="1318" w:author="Erika Almeida" w:date="2022-03-21T17:03:00Z">
                    <w:rPr>
                      <w:rFonts w:cs="Arial"/>
                      <w:lang w:val="sv-SE" w:eastAsia="zh-CN"/>
                    </w:rPr>
                  </w:rPrChange>
                </w:rPr>
                <w:t>K</w:t>
              </w:r>
            </w:ins>
            <w:ins w:id="1319" w:author="Nokia" w:date="2022-04-20T16:49:00Z">
              <w:r w:rsidR="00980279">
                <w:t>4</w:t>
              </w:r>
            </w:ins>
            <w:ins w:id="1320" w:author="Santhan Thangarasa" w:date="2022-03-04T23:25:00Z">
              <w:del w:id="1321" w:author="Nokia" w:date="2022-04-20T16:49:00Z">
                <w:r w:rsidRPr="00101516" w:rsidDel="00980279">
                  <w:rPr>
                    <w:rPrChange w:id="1322" w:author="Erika Almeida" w:date="2022-03-21T17:03:00Z">
                      <w:rPr>
                        <w:rFonts w:cs="Arial"/>
                        <w:lang w:val="sv-SE" w:eastAsia="zh-CN"/>
                      </w:rPr>
                    </w:rPrChange>
                  </w:rPr>
                  <w:delText>3</w:delText>
                </w:r>
              </w:del>
              <w:r w:rsidRPr="00101516">
                <w:rPr>
                  <w:rPrChange w:id="1323" w:author="Erika Almeida" w:date="2022-03-21T17:03:00Z">
                    <w:rPr>
                      <w:lang w:val="sv-SE"/>
                    </w:rPr>
                  </w:rPrChange>
                </w:rPr>
                <w:t xml:space="preserve"> (3 x </w:t>
              </w:r>
              <w:r w:rsidRPr="00101516">
                <w:rPr>
                  <w:rPrChange w:id="1324" w:author="Erika Almeida" w:date="2022-03-21T17:03:00Z">
                    <w:rPr>
                      <w:rFonts w:cs="Arial"/>
                      <w:lang w:val="sv-SE" w:eastAsia="zh-CN"/>
                    </w:rPr>
                  </w:rPrChange>
                </w:rPr>
                <w:t>K</w:t>
              </w:r>
            </w:ins>
            <w:ins w:id="1325" w:author="Nokia" w:date="2022-04-20T16:50:00Z">
              <w:r w:rsidR="00980279">
                <w:t>4</w:t>
              </w:r>
            </w:ins>
            <w:ins w:id="1326" w:author="Santhan Thangarasa" w:date="2022-03-04T23:25:00Z">
              <w:del w:id="1327" w:author="Nokia" w:date="2022-04-20T16:50:00Z">
                <w:r w:rsidRPr="00101516" w:rsidDel="00980279">
                  <w:rPr>
                    <w:rPrChange w:id="1328" w:author="Erika Almeida" w:date="2022-03-21T17:03:00Z">
                      <w:rPr>
                        <w:rFonts w:cs="Arial"/>
                        <w:lang w:val="sv-SE" w:eastAsia="zh-CN"/>
                      </w:rPr>
                    </w:rPrChange>
                  </w:rPr>
                  <w:delText>3</w:delText>
                </w:r>
              </w:del>
              <w:r w:rsidRPr="00101516">
                <w:rPr>
                  <w:rPrChange w:id="1329" w:author="Erika Almeida" w:date="2022-03-21T17:03:00Z">
                    <w:rPr>
                      <w:lang w:val="sv-SE"/>
                    </w:rPr>
                  </w:rPrChange>
                </w:rPr>
                <w:t>)</w:t>
              </w:r>
            </w:ins>
          </w:p>
        </w:tc>
      </w:tr>
      <w:tr w:rsidR="00ED1C15" w:rsidRPr="00AD5C2C" w14:paraId="595CB819" w14:textId="77777777" w:rsidTr="008453C9">
        <w:trPr>
          <w:trHeight w:val="336"/>
          <w:ins w:id="1330" w:author="Santhan Thangarasa" w:date="2022-03-04T23:25:00Z"/>
        </w:trPr>
        <w:tc>
          <w:tcPr>
            <w:tcW w:w="0" w:type="auto"/>
          </w:tcPr>
          <w:p w14:paraId="6BC9B6B9" w14:textId="77777777" w:rsidR="00ED1C15" w:rsidRPr="00101516" w:rsidRDefault="00ED1C15">
            <w:pPr>
              <w:pStyle w:val="TAC"/>
              <w:rPr>
                <w:ins w:id="1331" w:author="Santhan Thangarasa" w:date="2022-03-04T23:25:00Z"/>
                <w:rFonts w:eastAsia="SimSun"/>
                <w:rPrChange w:id="1332" w:author="Erika Almeida" w:date="2022-03-21T17:03:00Z">
                  <w:rPr>
                    <w:ins w:id="1333" w:author="Santhan Thangarasa" w:date="2022-03-04T23:25:00Z"/>
                    <w:rFonts w:ascii="Arial" w:eastAsia="SimSun" w:hAnsi="Arial" w:cs="Arial"/>
                    <w:sz w:val="18"/>
                    <w:lang w:eastAsia="zh-CN"/>
                  </w:rPr>
                </w:rPrChange>
              </w:rPr>
              <w:pPrChange w:id="1334" w:author="Santhan Thangarasa" w:date="2022-03-21T17:03:00Z">
                <w:pPr/>
              </w:pPrChange>
            </w:pPr>
            <w:ins w:id="1335" w:author="Santhan Thangarasa" w:date="2022-03-04T23:25:00Z">
              <w:r w:rsidRPr="00101516">
                <w:rPr>
                  <w:rPrChange w:id="1336" w:author="Erika Almeida" w:date="2022-03-21T17:03:00Z">
                    <w:rPr>
                      <w:rFonts w:cs="Arial"/>
                      <w:lang w:eastAsia="zh-CN"/>
                    </w:rPr>
                  </w:rPrChange>
                </w:rPr>
                <w:t>5.12</w:t>
              </w:r>
            </w:ins>
          </w:p>
        </w:tc>
        <w:tc>
          <w:tcPr>
            <w:tcW w:w="0" w:type="auto"/>
          </w:tcPr>
          <w:p w14:paraId="3473BE29" w14:textId="3A02EDAE" w:rsidR="00ED1C15" w:rsidRPr="00101516" w:rsidRDefault="00ED1C15">
            <w:pPr>
              <w:pStyle w:val="TAC"/>
              <w:rPr>
                <w:ins w:id="1337" w:author="Santhan Thangarasa" w:date="2022-03-04T23:25:00Z"/>
                <w:rFonts w:eastAsia="SimSun"/>
                <w:rPrChange w:id="1338" w:author="Erika Almeida" w:date="2022-03-21T17:03:00Z">
                  <w:rPr>
                    <w:ins w:id="1339" w:author="Santhan Thangarasa" w:date="2022-03-04T23:25:00Z"/>
                    <w:rFonts w:ascii="Arial" w:eastAsia="SimSun" w:hAnsi="Arial" w:cs="Arial"/>
                    <w:sz w:val="18"/>
                    <w:lang w:eastAsia="zh-CN"/>
                  </w:rPr>
                </w:rPrChange>
              </w:rPr>
              <w:pPrChange w:id="1340" w:author="Santhan Thangarasa" w:date="2022-03-21T17:03:00Z">
                <w:pPr/>
              </w:pPrChange>
            </w:pPr>
            <w:ins w:id="1341" w:author="Santhan Thangarasa" w:date="2022-03-04T23:25:00Z">
              <w:r w:rsidRPr="00101516">
                <w:rPr>
                  <w:rPrChange w:id="1342" w:author="Erika Almeida" w:date="2022-03-21T17:03:00Z">
                    <w:rPr>
                      <w:rFonts w:cs="Arial"/>
                      <w:lang w:eastAsia="zh-CN"/>
                    </w:rPr>
                  </w:rPrChange>
                </w:rPr>
                <w:t>117.76 x K</w:t>
              </w:r>
            </w:ins>
            <w:ins w:id="1343" w:author="Nokia" w:date="2022-04-20T16:49:00Z">
              <w:r w:rsidR="00980279">
                <w:t>4</w:t>
              </w:r>
            </w:ins>
            <w:ins w:id="1344" w:author="Santhan Thangarasa" w:date="2022-03-04T23:25:00Z">
              <w:del w:id="1345" w:author="Nokia" w:date="2022-04-20T16:49:00Z">
                <w:r w:rsidRPr="00101516" w:rsidDel="00980279">
                  <w:rPr>
                    <w:rPrChange w:id="1346" w:author="Erika Almeida" w:date="2022-03-21T17:03:00Z">
                      <w:rPr>
                        <w:rFonts w:cs="Arial"/>
                        <w:lang w:eastAsia="zh-CN"/>
                      </w:rPr>
                    </w:rPrChange>
                  </w:rPr>
                  <w:delText>3</w:delText>
                </w:r>
              </w:del>
              <w:r w:rsidRPr="00101516">
                <w:rPr>
                  <w:rPrChange w:id="1347" w:author="Erika Almeida" w:date="2022-03-21T17:03:00Z">
                    <w:rPr>
                      <w:rFonts w:cs="Arial"/>
                      <w:lang w:eastAsia="zh-CN"/>
                    </w:rPr>
                  </w:rPrChange>
                </w:rPr>
                <w:t xml:space="preserve"> (23 x K</w:t>
              </w:r>
            </w:ins>
            <w:ins w:id="1348" w:author="Nokia" w:date="2022-04-20T16:48:00Z">
              <w:r w:rsidR="00980279">
                <w:t>4</w:t>
              </w:r>
            </w:ins>
            <w:ins w:id="1349" w:author="Santhan Thangarasa" w:date="2022-03-04T23:25:00Z">
              <w:del w:id="1350" w:author="Nokia" w:date="2022-04-20T16:48:00Z">
                <w:r w:rsidRPr="00101516" w:rsidDel="00980279">
                  <w:rPr>
                    <w:rPrChange w:id="1351" w:author="Erika Almeida" w:date="2022-03-21T17:03:00Z">
                      <w:rPr>
                        <w:rFonts w:cs="Arial"/>
                        <w:lang w:eastAsia="zh-CN"/>
                      </w:rPr>
                    </w:rPrChange>
                  </w:rPr>
                  <w:delText>3</w:delText>
                </w:r>
              </w:del>
              <w:r w:rsidRPr="00101516">
                <w:rPr>
                  <w:rPrChange w:id="1352" w:author="Erika Almeida" w:date="2022-03-21T17:03:00Z">
                    <w:rPr>
                      <w:rFonts w:cs="Arial"/>
                      <w:lang w:eastAsia="zh-CN"/>
                    </w:rPr>
                  </w:rPrChange>
                </w:rPr>
                <w:t>)</w:t>
              </w:r>
            </w:ins>
          </w:p>
        </w:tc>
        <w:tc>
          <w:tcPr>
            <w:tcW w:w="0" w:type="auto"/>
          </w:tcPr>
          <w:p w14:paraId="5752F48C" w14:textId="6A3572EE" w:rsidR="00ED1C15" w:rsidRPr="00101516" w:rsidRDefault="00ED1C15">
            <w:pPr>
              <w:pStyle w:val="TAC"/>
              <w:rPr>
                <w:ins w:id="1353" w:author="Santhan Thangarasa" w:date="2022-03-04T23:25:00Z"/>
                <w:rFonts w:eastAsia="SimSun"/>
                <w:rPrChange w:id="1354" w:author="Erika Almeida" w:date="2022-03-21T17:03:00Z">
                  <w:rPr>
                    <w:ins w:id="1355" w:author="Santhan Thangarasa" w:date="2022-03-04T23:25:00Z"/>
                    <w:rFonts w:ascii="Arial" w:eastAsia="SimSun" w:hAnsi="Arial" w:cs="Arial"/>
                    <w:sz w:val="18"/>
                    <w:lang w:eastAsia="zh-CN"/>
                  </w:rPr>
                </w:rPrChange>
              </w:rPr>
              <w:pPrChange w:id="1356" w:author="Santhan Thangarasa" w:date="2022-03-21T17:03:00Z">
                <w:pPr/>
              </w:pPrChange>
            </w:pPr>
            <w:ins w:id="1357" w:author="Santhan Thangarasa" w:date="2022-03-04T23:25:00Z">
              <w:r w:rsidRPr="00101516">
                <w:rPr>
                  <w:rPrChange w:id="1358" w:author="Erika Almeida" w:date="2022-03-21T17:03:00Z">
                    <w:rPr>
                      <w:rFonts w:cs="Arial"/>
                      <w:lang w:eastAsia="zh-CN"/>
                    </w:rPr>
                  </w:rPrChange>
                </w:rPr>
                <w:t>5.12 x K</w:t>
              </w:r>
            </w:ins>
            <w:ins w:id="1359" w:author="Nokia" w:date="2022-04-20T16:49:00Z">
              <w:r w:rsidR="00980279">
                <w:t>4</w:t>
              </w:r>
            </w:ins>
            <w:ins w:id="1360" w:author="Santhan Thangarasa" w:date="2022-03-04T23:25:00Z">
              <w:del w:id="1361" w:author="Nokia" w:date="2022-04-20T16:49:00Z">
                <w:r w:rsidRPr="00101516" w:rsidDel="00980279">
                  <w:rPr>
                    <w:rPrChange w:id="1362" w:author="Erika Almeida" w:date="2022-03-21T17:03:00Z">
                      <w:rPr>
                        <w:rFonts w:cs="Arial"/>
                        <w:lang w:eastAsia="zh-CN"/>
                      </w:rPr>
                    </w:rPrChange>
                  </w:rPr>
                  <w:delText>3</w:delText>
                </w:r>
              </w:del>
              <w:r w:rsidRPr="00101516">
                <w:rPr>
                  <w:rPrChange w:id="1363" w:author="Erika Almeida" w:date="2022-03-21T17:03:00Z">
                    <w:rPr>
                      <w:rFonts w:cs="Arial"/>
                      <w:lang w:eastAsia="zh-CN"/>
                    </w:rPr>
                  </w:rPrChange>
                </w:rPr>
                <w:t xml:space="preserve"> (1 x K</w:t>
              </w:r>
            </w:ins>
            <w:ins w:id="1364" w:author="Nokia" w:date="2022-04-20T16:48:00Z">
              <w:r w:rsidR="00980279">
                <w:t>4</w:t>
              </w:r>
            </w:ins>
            <w:ins w:id="1365" w:author="Santhan Thangarasa" w:date="2022-03-04T23:25:00Z">
              <w:del w:id="1366" w:author="Nokia" w:date="2022-04-20T16:48:00Z">
                <w:r w:rsidRPr="00101516" w:rsidDel="00980279">
                  <w:rPr>
                    <w:rPrChange w:id="1367" w:author="Erika Almeida" w:date="2022-03-21T17:03:00Z">
                      <w:rPr>
                        <w:rFonts w:cs="Arial"/>
                        <w:lang w:eastAsia="zh-CN"/>
                      </w:rPr>
                    </w:rPrChange>
                  </w:rPr>
                  <w:delText>3</w:delText>
                </w:r>
              </w:del>
              <w:r w:rsidRPr="00101516">
                <w:rPr>
                  <w:rPrChange w:id="1368" w:author="Erika Almeida" w:date="2022-03-21T17:03:00Z">
                    <w:rPr>
                      <w:rFonts w:cs="Arial"/>
                      <w:lang w:eastAsia="zh-CN"/>
                    </w:rPr>
                  </w:rPrChange>
                </w:rPr>
                <w:t>)</w:t>
              </w:r>
            </w:ins>
          </w:p>
        </w:tc>
        <w:tc>
          <w:tcPr>
            <w:tcW w:w="0" w:type="auto"/>
          </w:tcPr>
          <w:p w14:paraId="247C8DE8" w14:textId="5DF30E7D" w:rsidR="00ED1C15" w:rsidRPr="00101516" w:rsidRDefault="00ED1C15">
            <w:pPr>
              <w:pStyle w:val="TAC"/>
              <w:rPr>
                <w:ins w:id="1369" w:author="Santhan Thangarasa" w:date="2022-03-04T23:25:00Z"/>
                <w:rFonts w:eastAsia="SimSun"/>
                <w:rPrChange w:id="1370" w:author="Erika Almeida" w:date="2022-03-21T17:03:00Z">
                  <w:rPr>
                    <w:ins w:id="1371" w:author="Santhan Thangarasa" w:date="2022-03-04T23:25:00Z"/>
                    <w:rFonts w:ascii="Arial" w:eastAsia="SimSun" w:hAnsi="Arial" w:cs="Arial"/>
                    <w:sz w:val="18"/>
                    <w:lang w:eastAsia="zh-CN"/>
                  </w:rPr>
                </w:rPrChange>
              </w:rPr>
              <w:pPrChange w:id="1372" w:author="Santhan Thangarasa" w:date="2022-03-21T17:03:00Z">
                <w:pPr/>
              </w:pPrChange>
            </w:pPr>
            <w:ins w:id="1373" w:author="Santhan Thangarasa" w:date="2022-03-04T23:25:00Z">
              <w:r w:rsidRPr="00101516">
                <w:rPr>
                  <w:rPrChange w:id="1374" w:author="Erika Almeida" w:date="2022-03-21T17:03:00Z">
                    <w:rPr>
                      <w:rFonts w:cs="Arial"/>
                      <w:lang w:eastAsia="zh-CN"/>
                    </w:rPr>
                  </w:rPrChange>
                </w:rPr>
                <w:t>10.24 x K</w:t>
              </w:r>
            </w:ins>
            <w:ins w:id="1375" w:author="Nokia" w:date="2022-04-20T16:49:00Z">
              <w:r w:rsidR="00980279">
                <w:t>4</w:t>
              </w:r>
            </w:ins>
            <w:ins w:id="1376" w:author="Santhan Thangarasa" w:date="2022-03-04T23:25:00Z">
              <w:del w:id="1377" w:author="Nokia" w:date="2022-04-20T16:49:00Z">
                <w:r w:rsidRPr="00101516" w:rsidDel="00980279">
                  <w:rPr>
                    <w:rPrChange w:id="1378" w:author="Erika Almeida" w:date="2022-03-21T17:03:00Z">
                      <w:rPr>
                        <w:rFonts w:cs="Arial"/>
                        <w:lang w:eastAsia="zh-CN"/>
                      </w:rPr>
                    </w:rPrChange>
                  </w:rPr>
                  <w:delText>3</w:delText>
                </w:r>
              </w:del>
              <w:r w:rsidRPr="00101516">
                <w:rPr>
                  <w:rPrChange w:id="1379" w:author="Erika Almeida" w:date="2022-03-21T17:03:00Z">
                    <w:rPr>
                      <w:rFonts w:cs="Arial"/>
                      <w:lang w:eastAsia="zh-CN"/>
                    </w:rPr>
                  </w:rPrChange>
                </w:rPr>
                <w:t xml:space="preserve"> (2 x K</w:t>
              </w:r>
            </w:ins>
            <w:ins w:id="1380" w:author="Nokia" w:date="2022-04-20T16:50:00Z">
              <w:r w:rsidR="005224E2">
                <w:t>4</w:t>
              </w:r>
            </w:ins>
            <w:ins w:id="1381" w:author="Santhan Thangarasa" w:date="2022-03-04T23:25:00Z">
              <w:del w:id="1382" w:author="Nokia" w:date="2022-04-20T16:50:00Z">
                <w:r w:rsidRPr="00101516" w:rsidDel="005224E2">
                  <w:rPr>
                    <w:rPrChange w:id="1383" w:author="Erika Almeida" w:date="2022-03-21T17:03:00Z">
                      <w:rPr>
                        <w:rFonts w:cs="Arial"/>
                        <w:lang w:eastAsia="zh-CN"/>
                      </w:rPr>
                    </w:rPrChange>
                  </w:rPr>
                  <w:delText>3</w:delText>
                </w:r>
              </w:del>
              <w:r w:rsidRPr="00101516">
                <w:rPr>
                  <w:rPrChange w:id="1384" w:author="Erika Almeida" w:date="2022-03-21T17:03:00Z">
                    <w:rPr>
                      <w:rFonts w:cs="Arial"/>
                      <w:lang w:eastAsia="zh-CN"/>
                    </w:rPr>
                  </w:rPrChange>
                </w:rPr>
                <w:t>)</w:t>
              </w:r>
            </w:ins>
          </w:p>
        </w:tc>
      </w:tr>
      <w:tr w:rsidR="00ED1C15" w:rsidRPr="00AD5C2C" w14:paraId="46FBAD70" w14:textId="77777777" w:rsidTr="008453C9">
        <w:trPr>
          <w:trHeight w:val="336"/>
          <w:ins w:id="1385" w:author="Santhan Thangarasa" w:date="2022-03-04T23:25:00Z"/>
        </w:trPr>
        <w:tc>
          <w:tcPr>
            <w:tcW w:w="0" w:type="auto"/>
          </w:tcPr>
          <w:p w14:paraId="550F8779" w14:textId="77777777" w:rsidR="00ED1C15" w:rsidRPr="00101516" w:rsidRDefault="00ED1C15">
            <w:pPr>
              <w:pStyle w:val="TAC"/>
              <w:rPr>
                <w:ins w:id="1386" w:author="Santhan Thangarasa" w:date="2022-03-04T23:25:00Z"/>
                <w:rFonts w:eastAsia="SimSun"/>
                <w:rPrChange w:id="1387" w:author="Erika Almeida" w:date="2022-03-21T17:03:00Z">
                  <w:rPr>
                    <w:ins w:id="1388" w:author="Santhan Thangarasa" w:date="2022-03-04T23:25:00Z"/>
                    <w:rFonts w:ascii="Arial" w:eastAsia="SimSun" w:hAnsi="Arial" w:cs="Arial"/>
                    <w:sz w:val="18"/>
                    <w:lang w:eastAsia="zh-CN"/>
                  </w:rPr>
                </w:rPrChange>
              </w:rPr>
              <w:pPrChange w:id="1389" w:author="Santhan Thangarasa" w:date="2022-03-21T17:03:00Z">
                <w:pPr/>
              </w:pPrChange>
            </w:pPr>
            <w:ins w:id="1390" w:author="Santhan Thangarasa" w:date="2022-03-04T23:25:00Z">
              <w:r w:rsidRPr="00101516">
                <w:rPr>
                  <w:rPrChange w:id="1391" w:author="Erika Almeida" w:date="2022-03-21T17:03:00Z">
                    <w:rPr>
                      <w:rFonts w:cs="Arial"/>
                      <w:lang w:eastAsia="zh-CN"/>
                    </w:rPr>
                  </w:rPrChange>
                </w:rPr>
                <w:t>10.24</w:t>
              </w:r>
            </w:ins>
          </w:p>
        </w:tc>
        <w:tc>
          <w:tcPr>
            <w:tcW w:w="0" w:type="auto"/>
          </w:tcPr>
          <w:p w14:paraId="4FCD187A" w14:textId="1D650647" w:rsidR="00ED1C15" w:rsidRPr="00101516" w:rsidRDefault="00ED1C15">
            <w:pPr>
              <w:pStyle w:val="TAC"/>
              <w:rPr>
                <w:ins w:id="1392" w:author="Santhan Thangarasa" w:date="2022-03-04T23:25:00Z"/>
                <w:rFonts w:eastAsia="SimSun"/>
                <w:rPrChange w:id="1393" w:author="Erika Almeida" w:date="2022-03-21T17:03:00Z">
                  <w:rPr>
                    <w:ins w:id="1394" w:author="Santhan Thangarasa" w:date="2022-03-04T23:25:00Z"/>
                    <w:rFonts w:ascii="Arial" w:eastAsia="SimSun" w:hAnsi="Arial" w:cs="Arial"/>
                    <w:sz w:val="18"/>
                    <w:lang w:eastAsia="zh-CN"/>
                  </w:rPr>
                </w:rPrChange>
              </w:rPr>
              <w:pPrChange w:id="1395" w:author="Santhan Thangarasa" w:date="2022-03-21T17:03:00Z">
                <w:pPr/>
              </w:pPrChange>
            </w:pPr>
            <w:ins w:id="1396" w:author="Santhan Thangarasa" w:date="2022-03-04T23:25:00Z">
              <w:r w:rsidRPr="00101516">
                <w:rPr>
                  <w:rPrChange w:id="1397" w:author="Erika Almeida" w:date="2022-03-21T17:03:00Z">
                    <w:rPr>
                      <w:rFonts w:cs="Arial"/>
                      <w:lang w:eastAsia="zh-CN"/>
                    </w:rPr>
                  </w:rPrChange>
                </w:rPr>
                <w:t>235.52 x K</w:t>
              </w:r>
            </w:ins>
            <w:ins w:id="1398" w:author="Nokia" w:date="2022-04-20T16:49:00Z">
              <w:r w:rsidR="00980279">
                <w:t>4</w:t>
              </w:r>
            </w:ins>
            <w:ins w:id="1399" w:author="Santhan Thangarasa" w:date="2022-03-04T23:25:00Z">
              <w:del w:id="1400" w:author="Nokia" w:date="2022-04-20T16:49:00Z">
                <w:r w:rsidRPr="00101516" w:rsidDel="00980279">
                  <w:rPr>
                    <w:rPrChange w:id="1401" w:author="Erika Almeida" w:date="2022-03-21T17:03:00Z">
                      <w:rPr>
                        <w:rFonts w:cs="Arial"/>
                        <w:lang w:eastAsia="zh-CN"/>
                      </w:rPr>
                    </w:rPrChange>
                  </w:rPr>
                  <w:delText>3</w:delText>
                </w:r>
              </w:del>
              <w:r w:rsidRPr="00101516">
                <w:rPr>
                  <w:rPrChange w:id="1402" w:author="Erika Almeida" w:date="2022-03-21T17:03:00Z">
                    <w:rPr>
                      <w:rFonts w:cs="Arial"/>
                      <w:lang w:eastAsia="zh-CN"/>
                    </w:rPr>
                  </w:rPrChange>
                </w:rPr>
                <w:t xml:space="preserve"> (23 x K</w:t>
              </w:r>
            </w:ins>
            <w:ins w:id="1403" w:author="Nokia" w:date="2022-04-20T16:48:00Z">
              <w:r w:rsidR="00980279">
                <w:t>4</w:t>
              </w:r>
            </w:ins>
            <w:ins w:id="1404" w:author="Santhan Thangarasa" w:date="2022-03-04T23:25:00Z">
              <w:del w:id="1405" w:author="Nokia" w:date="2022-04-20T16:48:00Z">
                <w:r w:rsidRPr="00101516" w:rsidDel="00980279">
                  <w:rPr>
                    <w:rPrChange w:id="1406" w:author="Erika Almeida" w:date="2022-03-21T17:03:00Z">
                      <w:rPr>
                        <w:rFonts w:cs="Arial"/>
                        <w:lang w:eastAsia="zh-CN"/>
                      </w:rPr>
                    </w:rPrChange>
                  </w:rPr>
                  <w:delText>3</w:delText>
                </w:r>
              </w:del>
              <w:r w:rsidRPr="00101516">
                <w:rPr>
                  <w:rPrChange w:id="1407" w:author="Erika Almeida" w:date="2022-03-21T17:03:00Z">
                    <w:rPr>
                      <w:rFonts w:cs="Arial"/>
                      <w:lang w:eastAsia="zh-CN"/>
                    </w:rPr>
                  </w:rPrChange>
                </w:rPr>
                <w:t>)</w:t>
              </w:r>
            </w:ins>
          </w:p>
        </w:tc>
        <w:tc>
          <w:tcPr>
            <w:tcW w:w="0" w:type="auto"/>
          </w:tcPr>
          <w:p w14:paraId="0A30F344" w14:textId="1F86F858" w:rsidR="00ED1C15" w:rsidRPr="00101516" w:rsidRDefault="00ED1C15">
            <w:pPr>
              <w:pStyle w:val="TAC"/>
              <w:rPr>
                <w:ins w:id="1408" w:author="Santhan Thangarasa" w:date="2022-03-04T23:25:00Z"/>
                <w:rFonts w:eastAsia="SimSun"/>
                <w:rPrChange w:id="1409" w:author="Erika Almeida" w:date="2022-03-21T17:03:00Z">
                  <w:rPr>
                    <w:ins w:id="1410" w:author="Santhan Thangarasa" w:date="2022-03-04T23:25:00Z"/>
                    <w:rFonts w:ascii="Arial" w:eastAsia="SimSun" w:hAnsi="Arial" w:cs="Arial"/>
                    <w:sz w:val="18"/>
                    <w:lang w:eastAsia="zh-CN"/>
                  </w:rPr>
                </w:rPrChange>
              </w:rPr>
              <w:pPrChange w:id="1411" w:author="Santhan Thangarasa" w:date="2022-03-21T17:03:00Z">
                <w:pPr/>
              </w:pPrChange>
            </w:pPr>
            <w:ins w:id="1412" w:author="Santhan Thangarasa" w:date="2022-03-04T23:25:00Z">
              <w:r w:rsidRPr="00101516">
                <w:rPr>
                  <w:rPrChange w:id="1413" w:author="Erika Almeida" w:date="2022-03-21T17:03:00Z">
                    <w:rPr>
                      <w:rFonts w:cs="Arial"/>
                      <w:lang w:eastAsia="zh-CN"/>
                    </w:rPr>
                  </w:rPrChange>
                </w:rPr>
                <w:t>10.24 x K</w:t>
              </w:r>
            </w:ins>
            <w:ins w:id="1414" w:author="Nokia" w:date="2022-04-20T16:49:00Z">
              <w:r w:rsidR="00980279">
                <w:t>4</w:t>
              </w:r>
            </w:ins>
            <w:ins w:id="1415" w:author="Santhan Thangarasa" w:date="2022-03-04T23:25:00Z">
              <w:del w:id="1416" w:author="Nokia" w:date="2022-04-20T16:49:00Z">
                <w:r w:rsidRPr="00101516" w:rsidDel="00980279">
                  <w:rPr>
                    <w:rPrChange w:id="1417" w:author="Erika Almeida" w:date="2022-03-21T17:03:00Z">
                      <w:rPr>
                        <w:rFonts w:cs="Arial"/>
                        <w:lang w:eastAsia="zh-CN"/>
                      </w:rPr>
                    </w:rPrChange>
                  </w:rPr>
                  <w:delText>3</w:delText>
                </w:r>
              </w:del>
              <w:r w:rsidRPr="00101516">
                <w:rPr>
                  <w:rPrChange w:id="1418" w:author="Erika Almeida" w:date="2022-03-21T17:03:00Z">
                    <w:rPr>
                      <w:rFonts w:cs="Arial"/>
                      <w:lang w:eastAsia="zh-CN"/>
                    </w:rPr>
                  </w:rPrChange>
                </w:rPr>
                <w:t xml:space="preserve"> (1 x K</w:t>
              </w:r>
            </w:ins>
            <w:ins w:id="1419" w:author="Nokia" w:date="2022-04-20T16:48:00Z">
              <w:r w:rsidR="00980279">
                <w:t>4</w:t>
              </w:r>
            </w:ins>
            <w:ins w:id="1420" w:author="Santhan Thangarasa" w:date="2022-03-04T23:25:00Z">
              <w:del w:id="1421" w:author="Nokia" w:date="2022-04-20T16:48:00Z">
                <w:r w:rsidRPr="00101516" w:rsidDel="00980279">
                  <w:rPr>
                    <w:rPrChange w:id="1422" w:author="Erika Almeida" w:date="2022-03-21T17:03:00Z">
                      <w:rPr>
                        <w:rFonts w:cs="Arial"/>
                        <w:lang w:eastAsia="zh-CN"/>
                      </w:rPr>
                    </w:rPrChange>
                  </w:rPr>
                  <w:delText>3</w:delText>
                </w:r>
              </w:del>
              <w:r w:rsidRPr="00101516">
                <w:rPr>
                  <w:rPrChange w:id="1423" w:author="Erika Almeida" w:date="2022-03-21T17:03:00Z">
                    <w:rPr>
                      <w:rFonts w:cs="Arial"/>
                      <w:lang w:eastAsia="zh-CN"/>
                    </w:rPr>
                  </w:rPrChange>
                </w:rPr>
                <w:t>)</w:t>
              </w:r>
            </w:ins>
          </w:p>
        </w:tc>
        <w:tc>
          <w:tcPr>
            <w:tcW w:w="0" w:type="auto"/>
          </w:tcPr>
          <w:p w14:paraId="12F11D3F" w14:textId="507FBF1B" w:rsidR="00ED1C15" w:rsidRPr="00101516" w:rsidRDefault="00ED1C15">
            <w:pPr>
              <w:pStyle w:val="TAC"/>
              <w:rPr>
                <w:ins w:id="1424" w:author="Santhan Thangarasa" w:date="2022-03-04T23:25:00Z"/>
                <w:rFonts w:eastAsia="SimSun"/>
                <w:rPrChange w:id="1425" w:author="Erika Almeida" w:date="2022-03-21T17:03:00Z">
                  <w:rPr>
                    <w:ins w:id="1426" w:author="Santhan Thangarasa" w:date="2022-03-04T23:25:00Z"/>
                    <w:rFonts w:ascii="Arial" w:eastAsia="SimSun" w:hAnsi="Arial" w:cs="Arial"/>
                    <w:sz w:val="18"/>
                    <w:lang w:eastAsia="zh-CN"/>
                  </w:rPr>
                </w:rPrChange>
              </w:rPr>
              <w:pPrChange w:id="1427" w:author="Santhan Thangarasa" w:date="2022-03-21T17:03:00Z">
                <w:pPr/>
              </w:pPrChange>
            </w:pPr>
            <w:ins w:id="1428" w:author="Santhan Thangarasa" w:date="2022-03-04T23:25:00Z">
              <w:r w:rsidRPr="00101516">
                <w:rPr>
                  <w:rPrChange w:id="1429" w:author="Erika Almeida" w:date="2022-03-21T17:03:00Z">
                    <w:rPr>
                      <w:rFonts w:cs="Arial"/>
                      <w:lang w:eastAsia="zh-CN"/>
                    </w:rPr>
                  </w:rPrChange>
                </w:rPr>
                <w:t>20.48 x K</w:t>
              </w:r>
            </w:ins>
            <w:ins w:id="1430" w:author="Nokia" w:date="2022-04-20T16:50:00Z">
              <w:r w:rsidR="00980279">
                <w:t>4</w:t>
              </w:r>
            </w:ins>
            <w:ins w:id="1431" w:author="Santhan Thangarasa" w:date="2022-03-04T23:25:00Z">
              <w:del w:id="1432" w:author="Nokia" w:date="2022-04-20T16:50:00Z">
                <w:r w:rsidRPr="00101516" w:rsidDel="00980279">
                  <w:rPr>
                    <w:rPrChange w:id="1433" w:author="Erika Almeida" w:date="2022-03-21T17:03:00Z">
                      <w:rPr>
                        <w:rFonts w:cs="Arial"/>
                        <w:lang w:eastAsia="zh-CN"/>
                      </w:rPr>
                    </w:rPrChange>
                  </w:rPr>
                  <w:delText>3</w:delText>
                </w:r>
              </w:del>
              <w:r w:rsidRPr="00101516">
                <w:rPr>
                  <w:rPrChange w:id="1434" w:author="Erika Almeida" w:date="2022-03-21T17:03:00Z">
                    <w:rPr>
                      <w:rFonts w:cs="Arial"/>
                      <w:lang w:eastAsia="zh-CN"/>
                    </w:rPr>
                  </w:rPrChange>
                </w:rPr>
                <w:t xml:space="preserve"> (2 x K</w:t>
              </w:r>
            </w:ins>
            <w:ins w:id="1435" w:author="Nokia" w:date="2022-04-20T16:50:00Z">
              <w:r w:rsidR="005224E2">
                <w:t>4</w:t>
              </w:r>
            </w:ins>
            <w:ins w:id="1436" w:author="Santhan Thangarasa" w:date="2022-03-04T23:25:00Z">
              <w:del w:id="1437" w:author="Nokia" w:date="2022-04-20T16:50:00Z">
                <w:r w:rsidRPr="00101516" w:rsidDel="005224E2">
                  <w:rPr>
                    <w:rPrChange w:id="1438" w:author="Erika Almeida" w:date="2022-03-21T17:03:00Z">
                      <w:rPr>
                        <w:rFonts w:cs="Arial"/>
                        <w:lang w:eastAsia="zh-CN"/>
                      </w:rPr>
                    </w:rPrChange>
                  </w:rPr>
                  <w:delText>3</w:delText>
                </w:r>
              </w:del>
              <w:r w:rsidRPr="00101516">
                <w:rPr>
                  <w:rPrChange w:id="1439" w:author="Erika Almeida" w:date="2022-03-21T17:03:00Z">
                    <w:rPr>
                      <w:rFonts w:cs="Arial"/>
                      <w:lang w:eastAsia="zh-CN"/>
                    </w:rPr>
                  </w:rPrChange>
                </w:rPr>
                <w:t>)</w:t>
              </w:r>
            </w:ins>
          </w:p>
        </w:tc>
      </w:tr>
      <w:tr w:rsidR="00ED1C15" w:rsidRPr="00AD5C2C" w14:paraId="1B7B969F" w14:textId="77777777" w:rsidTr="008453C9">
        <w:trPr>
          <w:trHeight w:val="336"/>
          <w:ins w:id="1440" w:author="Santhan Thangarasa" w:date="2022-03-04T23:25:00Z"/>
        </w:trPr>
        <w:tc>
          <w:tcPr>
            <w:tcW w:w="0" w:type="auto"/>
            <w:gridSpan w:val="4"/>
          </w:tcPr>
          <w:p w14:paraId="40397A54" w14:textId="0E21D77E" w:rsidR="00ED1C15" w:rsidRPr="0082197E" w:rsidDel="005224E2" w:rsidRDefault="00ED1C15" w:rsidP="008453C9">
            <w:pPr>
              <w:pStyle w:val="TAN"/>
              <w:rPr>
                <w:ins w:id="1441" w:author="Santhan Thangarasa" w:date="2022-03-04T23:25:00Z"/>
                <w:del w:id="1442" w:author="Nokia" w:date="2022-04-20T16:50:00Z"/>
                <w:snapToGrid w:val="0"/>
                <w:lang w:eastAsia="zh-CN"/>
              </w:rPr>
            </w:pPr>
            <w:ins w:id="1443" w:author="Santhan Thangarasa" w:date="2022-03-04T23:25:00Z">
              <w:del w:id="1444" w:author="Nokia" w:date="2022-04-20T16:50:00Z">
                <w:r w:rsidRPr="0082197E" w:rsidDel="005224E2">
                  <w:rPr>
                    <w:snapToGrid w:val="0"/>
                    <w:lang w:eastAsia="zh-CN"/>
                  </w:rPr>
                  <w:delText>Note 1:</w:delText>
                </w:r>
                <w:r w:rsidRPr="0082197E" w:rsidDel="005224E2">
                  <w:rPr>
                    <w:lang w:val="en-US"/>
                  </w:rPr>
                  <w:tab/>
                </w:r>
                <w:r w:rsidRPr="0082197E" w:rsidDel="005224E2">
                  <w:rPr>
                    <w:snapToGrid w:val="0"/>
                    <w:lang w:eastAsia="zh-CN"/>
                  </w:rPr>
                  <w:delText>M2 = 1.5 if SMTC periodicity</w:delText>
                </w:r>
                <w:r w:rsidRPr="0082197E" w:rsidDel="005224E2">
                  <w:delText xml:space="preserve"> </w:delText>
                </w:r>
                <w:r w:rsidRPr="0082197E" w:rsidDel="005224E2">
                  <w:rPr>
                    <w:snapToGrid w:val="0"/>
                    <w:lang w:eastAsia="zh-CN"/>
                  </w:rPr>
                  <w:delText>of measured intra-frequency cell &gt; 20 ms; otherwise M2=1.</w:delText>
                </w:r>
                <w:r w:rsidRPr="0082197E" w:rsidDel="005224E2">
                  <w:delText xml:space="preserve"> </w:delText>
                </w:r>
                <w:r w:rsidRPr="0082197E" w:rsidDel="005224E2">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82197E" w:rsidDel="005224E2">
                  <w:rPr>
                    <w:snapToGrid w:val="0"/>
                    <w:vertAlign w:val="subscript"/>
                    <w:lang w:eastAsia="zh-CN"/>
                  </w:rPr>
                  <w:delText xml:space="preserve">detect, NR_intra </w:delText>
                </w:r>
                <w:r w:rsidRPr="0082197E" w:rsidDel="005224E2">
                  <w:rPr>
                    <w:snapToGrid w:val="0"/>
                    <w:lang w:eastAsia="zh-CN"/>
                  </w:rPr>
                  <w:delText>is expected.</w:delText>
                </w:r>
              </w:del>
            </w:ins>
          </w:p>
          <w:p w14:paraId="7816BDC8" w14:textId="2655D241" w:rsidR="00ED1C15" w:rsidRPr="0082197E" w:rsidRDefault="00ED1C15">
            <w:pPr>
              <w:pStyle w:val="TAN"/>
              <w:rPr>
                <w:ins w:id="1445" w:author="Santhan Thangarasa" w:date="2022-03-04T23:25:00Z"/>
                <w:rFonts w:eastAsia="SimSun" w:cs="Arial"/>
                <w:lang w:eastAsia="zh-CN"/>
              </w:rPr>
              <w:pPrChange w:id="1446" w:author="Santhan Thangarasa" w:date="2022-03-21T17:03:00Z">
                <w:pPr/>
              </w:pPrChange>
            </w:pPr>
            <w:ins w:id="1447" w:author="Santhan Thangarasa" w:date="2022-03-04T23:25:00Z">
              <w:r w:rsidRPr="0082197E">
                <w:rPr>
                  <w:snapToGrid w:val="0"/>
                  <w:lang w:eastAsia="zh-CN"/>
                </w:rPr>
                <w:t xml:space="preserve">Note </w:t>
              </w:r>
            </w:ins>
            <w:ins w:id="1448" w:author="Nokia" w:date="2022-04-20T16:51:00Z">
              <w:r w:rsidR="005224E2">
                <w:rPr>
                  <w:snapToGrid w:val="0"/>
                  <w:lang w:eastAsia="zh-CN"/>
                </w:rPr>
                <w:t>1</w:t>
              </w:r>
            </w:ins>
            <w:ins w:id="1449" w:author="Santhan Thangarasa" w:date="2022-03-04T23:25:00Z">
              <w:del w:id="1450" w:author="Nokia" w:date="2022-04-20T16:51:00Z">
                <w:r w:rsidRPr="0082197E" w:rsidDel="005224E2">
                  <w:rPr>
                    <w:snapToGrid w:val="0"/>
                    <w:lang w:eastAsia="zh-CN"/>
                  </w:rPr>
                  <w:delText>2</w:delText>
                </w:r>
              </w:del>
              <w:r w:rsidRPr="0082197E">
                <w:rPr>
                  <w:snapToGrid w:val="0"/>
                  <w:lang w:eastAsia="zh-CN"/>
                </w:rPr>
                <w:t>:</w:t>
              </w:r>
              <w:r w:rsidRPr="0082197E">
                <w:rPr>
                  <w:lang w:val="en-US"/>
                </w:rPr>
                <w:tab/>
              </w:r>
              <w:r w:rsidRPr="0082197E">
                <w:rPr>
                  <w:snapToGrid w:val="0"/>
                  <w:lang w:eastAsia="zh-CN"/>
                </w:rPr>
                <w:t>K</w:t>
              </w:r>
            </w:ins>
            <w:ins w:id="1451" w:author="Nokia" w:date="2022-04-20T16:51:00Z">
              <w:r w:rsidR="005224E2">
                <w:rPr>
                  <w:snapToGrid w:val="0"/>
                  <w:lang w:eastAsia="zh-CN"/>
                </w:rPr>
                <w:t>4</w:t>
              </w:r>
            </w:ins>
            <w:ins w:id="1452" w:author="Santhan Thangarasa" w:date="2022-03-04T23:25:00Z">
              <w:del w:id="1453" w:author="Nokia" w:date="2022-04-20T16:51:00Z">
                <w:r w:rsidRPr="0082197E" w:rsidDel="005224E2">
                  <w:rPr>
                    <w:snapToGrid w:val="0"/>
                    <w:lang w:eastAsia="zh-CN"/>
                  </w:rPr>
                  <w:delText>3</w:delText>
                </w:r>
              </w:del>
              <w:r w:rsidRPr="0082197E">
                <w:rPr>
                  <w:snapToGrid w:val="0"/>
                  <w:lang w:eastAsia="zh-CN"/>
                </w:rPr>
                <w:t xml:space="preserve">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6F4E1A11" w14:textId="7ACD3B47" w:rsidR="00ED1C15" w:rsidRDefault="00ED1C15" w:rsidP="00ED1C15">
      <w:pPr>
        <w:pStyle w:val="B10"/>
        <w:ind w:left="0" w:firstLine="0"/>
        <w:rPr>
          <w:ins w:id="1454" w:author="Nokia" w:date="2022-04-20T17:03:00Z"/>
          <w:noProof/>
        </w:rPr>
      </w:pPr>
    </w:p>
    <w:p w14:paraId="6B400047" w14:textId="00A06500" w:rsidR="00227D5D" w:rsidRPr="00AD5C2C" w:rsidRDefault="00227D5D" w:rsidP="00227D5D">
      <w:pPr>
        <w:pStyle w:val="TH"/>
        <w:rPr>
          <w:ins w:id="1455" w:author="Nokia" w:date="2022-04-20T17:03:00Z"/>
          <w:lang w:val="en-US"/>
        </w:rPr>
      </w:pPr>
      <w:ins w:id="1456" w:author="Nokia" w:date="2022-04-20T17:03:00Z">
        <w:r w:rsidRPr="0082197E">
          <w:rPr>
            <w:lang w:val="en-US"/>
          </w:rPr>
          <w:t>Table 4.2B.2.</w:t>
        </w:r>
        <w:r>
          <w:rPr>
            <w:lang w:val="en-US"/>
          </w:rPr>
          <w:t>10</w:t>
        </w:r>
        <w:r w:rsidRPr="0082197E">
          <w:rPr>
            <w:lang w:val="en-US"/>
          </w:rPr>
          <w:t>.2-3</w:t>
        </w:r>
        <w:r>
          <w:rPr>
            <w:lang w:val="en-US"/>
          </w:rPr>
          <w:t>a</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w:t>
        </w:r>
        <w:r>
          <w:rPr>
            <w:vertAlign w:val="subscript"/>
            <w:lang w:val="en-US"/>
          </w:rPr>
          <w:t>er</w:t>
        </w:r>
        <w:r w:rsidRPr="00AD5C2C">
          <w:rPr>
            <w:vertAlign w:val="subscript"/>
            <w:lang w:val="en-US"/>
          </w:rPr>
          <w:t>_RedCap</w:t>
        </w:r>
        <w:proofErr w:type="spellEnd"/>
        <w:r w:rsidRPr="00AD5C2C">
          <w:rPr>
            <w:lang w:val="en-US"/>
          </w:rPr>
          <w:t xml:space="preserve">, </w:t>
        </w:r>
        <w:proofErr w:type="spellStart"/>
        <w:r w:rsidRPr="00AD5C2C">
          <w:rPr>
            <w:lang w:val="en-US"/>
          </w:rPr>
          <w:t>T</w:t>
        </w:r>
        <w:r w:rsidRPr="00AD5C2C">
          <w:rPr>
            <w:vertAlign w:val="subscript"/>
            <w:lang w:val="en-US"/>
          </w:rPr>
          <w:t>measure,NR_Int</w:t>
        </w:r>
        <w:r>
          <w:rPr>
            <w:vertAlign w:val="subscript"/>
            <w:lang w:val="en-US"/>
          </w:rPr>
          <w:t>er</w:t>
        </w:r>
        <w:r w:rsidRPr="00AD5C2C">
          <w:rPr>
            <w:vertAlign w:val="subscript"/>
            <w:lang w:val="en-US"/>
          </w:rPr>
          <w:t>_RedCap</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Pr>
            <w:lang w:val="en-US"/>
          </w:rPr>
          <w:t xml:space="preserve"> for </w:t>
        </w:r>
        <w:proofErr w:type="spellStart"/>
        <w:r>
          <w:rPr>
            <w:lang w:val="en-US"/>
          </w:rPr>
          <w:t>eDRX_IDLE</w:t>
        </w:r>
        <w:proofErr w:type="spellEnd"/>
        <w:r>
          <w:rPr>
            <w:lang w:val="en-US"/>
          </w:rPr>
          <w:t xml:space="preserve"> cycle larger than 10.24 s</w:t>
        </w:r>
      </w:ins>
    </w:p>
    <w:tbl>
      <w:tblPr>
        <w:tblStyle w:val="Tabellengitternetz1"/>
        <w:tblW w:w="9634" w:type="dxa"/>
        <w:tblLayout w:type="fixed"/>
        <w:tblLook w:val="04A0" w:firstRow="1" w:lastRow="0" w:firstColumn="1" w:lastColumn="0" w:noHBand="0" w:noVBand="1"/>
      </w:tblPr>
      <w:tblGrid>
        <w:gridCol w:w="1207"/>
        <w:gridCol w:w="756"/>
        <w:gridCol w:w="936"/>
        <w:gridCol w:w="2483"/>
        <w:gridCol w:w="2126"/>
        <w:gridCol w:w="2126"/>
      </w:tblGrid>
      <w:tr w:rsidR="00227D5D" w:rsidRPr="00B11B68" w14:paraId="17D6BD4E" w14:textId="77777777" w:rsidTr="000549C4">
        <w:trPr>
          <w:trHeight w:val="1289"/>
          <w:ins w:id="1457" w:author="Nokia" w:date="2022-04-20T17:03:00Z"/>
        </w:trPr>
        <w:tc>
          <w:tcPr>
            <w:tcW w:w="1207" w:type="dxa"/>
            <w:hideMark/>
          </w:tcPr>
          <w:p w14:paraId="115782A8" w14:textId="77777777" w:rsidR="00227D5D" w:rsidRPr="00B11B68" w:rsidRDefault="00227D5D" w:rsidP="000549C4">
            <w:pPr>
              <w:rPr>
                <w:ins w:id="1458" w:author="Nokia" w:date="2022-04-20T17:03:00Z"/>
                <w:rFonts w:ascii="Arial" w:eastAsia="SimSun" w:hAnsi="Arial" w:cs="Arial"/>
                <w:sz w:val="18"/>
                <w:lang w:val="en-US" w:eastAsia="zh-CN"/>
              </w:rPr>
            </w:pPr>
            <w:proofErr w:type="spellStart"/>
            <w:ins w:id="1459" w:author="Nokia" w:date="2022-04-20T17:03:00Z">
              <w:r w:rsidRPr="00B11B68">
                <w:rPr>
                  <w:rFonts w:ascii="Arial" w:eastAsia="SimSun" w:hAnsi="Arial" w:cs="Arial"/>
                  <w:b/>
                  <w:sz w:val="18"/>
                  <w:lang w:eastAsia="zh-CN"/>
                </w:rPr>
                <w:t>eDRX_IDLE</w:t>
              </w:r>
              <w:proofErr w:type="spellEnd"/>
              <w:r w:rsidRPr="00B11B68">
                <w:rPr>
                  <w:rFonts w:ascii="Arial" w:eastAsia="SimSun" w:hAnsi="Arial" w:cs="Arial"/>
                  <w:b/>
                  <w:sz w:val="18"/>
                  <w:lang w:eastAsia="zh-CN"/>
                </w:rPr>
                <w:t xml:space="preserve"> cycle length [s]</w:t>
              </w:r>
            </w:ins>
          </w:p>
        </w:tc>
        <w:tc>
          <w:tcPr>
            <w:tcW w:w="756" w:type="dxa"/>
            <w:hideMark/>
          </w:tcPr>
          <w:p w14:paraId="653C1902" w14:textId="77777777" w:rsidR="00227D5D" w:rsidRPr="00B11B68" w:rsidRDefault="00227D5D" w:rsidP="000549C4">
            <w:pPr>
              <w:rPr>
                <w:ins w:id="1460" w:author="Nokia" w:date="2022-04-20T17:03:00Z"/>
                <w:rFonts w:ascii="Arial" w:eastAsia="SimSun" w:hAnsi="Arial" w:cs="Arial"/>
                <w:sz w:val="18"/>
                <w:lang w:val="en-US" w:eastAsia="zh-CN"/>
              </w:rPr>
            </w:pPr>
            <w:ins w:id="1461" w:author="Nokia" w:date="2022-04-20T17:03:00Z">
              <w:r w:rsidRPr="00B11B68">
                <w:rPr>
                  <w:rFonts w:ascii="Arial" w:eastAsia="SimSun" w:hAnsi="Arial" w:cs="Arial"/>
                  <w:b/>
                  <w:sz w:val="18"/>
                  <w:lang w:eastAsia="zh-CN"/>
                </w:rPr>
                <w:t>DRX cycle length [s]</w:t>
              </w:r>
            </w:ins>
          </w:p>
        </w:tc>
        <w:tc>
          <w:tcPr>
            <w:tcW w:w="936" w:type="dxa"/>
            <w:hideMark/>
          </w:tcPr>
          <w:p w14:paraId="4D98417C" w14:textId="77777777" w:rsidR="00227D5D" w:rsidRPr="00B11B68" w:rsidRDefault="00227D5D" w:rsidP="000549C4">
            <w:pPr>
              <w:rPr>
                <w:ins w:id="1462" w:author="Nokia" w:date="2022-04-20T17:03:00Z"/>
                <w:rFonts w:ascii="Arial" w:eastAsia="SimSun" w:hAnsi="Arial" w:cs="Arial"/>
                <w:sz w:val="18"/>
                <w:lang w:val="en-US" w:eastAsia="zh-CN"/>
              </w:rPr>
            </w:pPr>
            <w:ins w:id="1463" w:author="Nokia" w:date="2022-04-20T17:03:00Z">
              <w:r w:rsidRPr="00B11B68">
                <w:rPr>
                  <w:rFonts w:ascii="Arial" w:eastAsia="SimSun" w:hAnsi="Arial" w:cs="Arial"/>
                  <w:b/>
                  <w:sz w:val="18"/>
                  <w:lang w:eastAsia="zh-CN"/>
                </w:rPr>
                <w:t>PTW length [s] (number of 1.28s periods)</w:t>
              </w:r>
            </w:ins>
          </w:p>
        </w:tc>
        <w:tc>
          <w:tcPr>
            <w:tcW w:w="2483" w:type="dxa"/>
            <w:hideMark/>
          </w:tcPr>
          <w:p w14:paraId="65151121" w14:textId="45BC8D7D" w:rsidR="00227D5D" w:rsidRPr="00B11B68" w:rsidRDefault="00227D5D" w:rsidP="000549C4">
            <w:pPr>
              <w:rPr>
                <w:ins w:id="1464" w:author="Nokia" w:date="2022-04-20T17:03:00Z"/>
                <w:rFonts w:ascii="Arial" w:eastAsia="SimSun" w:hAnsi="Arial" w:cs="Arial"/>
                <w:sz w:val="18"/>
                <w:szCs w:val="18"/>
                <w:lang w:val="en-US" w:eastAsia="zh-CN"/>
              </w:rPr>
            </w:pPr>
            <w:proofErr w:type="spellStart"/>
            <w:ins w:id="1465" w:author="Nokia" w:date="2022-04-20T17:03:00Z">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ins>
            <w:ins w:id="1466" w:author="Nokia" w:date="2022-04-20T17:04:00Z">
              <w:r>
                <w:rPr>
                  <w:rFonts w:ascii="Arial" w:hAnsi="Arial" w:cs="Arial"/>
                  <w:b/>
                  <w:sz w:val="18"/>
                  <w:szCs w:val="18"/>
                  <w:vertAlign w:val="subscript"/>
                  <w:lang w:val="en-US"/>
                </w:rPr>
                <w:t>er</w:t>
              </w:r>
            </w:ins>
            <w:ins w:id="1467" w:author="Nokia" w:date="2022-04-20T17:03:00Z">
              <w:r w:rsidRPr="00B11B68">
                <w:rPr>
                  <w:rFonts w:ascii="Arial" w:hAnsi="Arial" w:cs="Arial"/>
                  <w:b/>
                  <w:sz w:val="18"/>
                  <w:szCs w:val="18"/>
                  <w:vertAlign w:val="subscript"/>
                  <w:lang w:val="en-US"/>
                </w:rPr>
                <w:t>_RedCap</w:t>
              </w:r>
              <w:proofErr w:type="spellEnd"/>
              <w:r w:rsidRPr="00963536">
                <w:rPr>
                  <w:rFonts w:ascii="Arial" w:eastAsia="SimSun" w:hAnsi="Arial" w:cs="Arial"/>
                  <w:b/>
                  <w:bCs/>
                  <w:sz w:val="18"/>
                  <w:szCs w:val="18"/>
                  <w:lang w:eastAsia="zh-CN"/>
                </w:rPr>
                <w:t xml:space="preserve"> </w:t>
              </w:r>
              <w:r w:rsidRPr="00B11B68">
                <w:rPr>
                  <w:rFonts w:ascii="Arial" w:eastAsia="SimSun" w:hAnsi="Arial" w:cs="Arial"/>
                  <w:b/>
                  <w:sz w:val="18"/>
                  <w:szCs w:val="18"/>
                  <w:lang w:eastAsia="zh-CN"/>
                </w:rPr>
                <w:t>[s] (number of DRX cycles</w:t>
              </w:r>
            </w:ins>
            <w:ins w:id="1468" w:author="Nokia" w:date="2022-04-20T17:27:00Z">
              <w:r w:rsidR="004C43D6">
                <w:rPr>
                  <w:rFonts w:ascii="Arial" w:eastAsia="SimSun" w:hAnsi="Arial" w:cs="Arial"/>
                  <w:b/>
                  <w:sz w:val="18"/>
                  <w:szCs w:val="18"/>
                  <w:lang w:eastAsia="zh-CN"/>
                </w:rPr>
                <w:t>)</w:t>
              </w:r>
            </w:ins>
            <w:ins w:id="1469" w:author="Nokia" w:date="2022-04-20T17:03:00Z">
              <w:r w:rsidRPr="008F5E01">
                <w:rPr>
                  <w:rFonts w:ascii="Arial" w:eastAsia="SimSun" w:hAnsi="Arial" w:cs="Arial"/>
                  <w:b/>
                  <w:sz w:val="18"/>
                  <w:szCs w:val="18"/>
                  <w:lang w:eastAsia="zh-CN"/>
                </w:rPr>
                <w:t xml:space="preserve"> </w:t>
              </w:r>
              <w:r w:rsidRPr="00F73008">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1</w:t>
              </w:r>
            </w:ins>
          </w:p>
        </w:tc>
        <w:tc>
          <w:tcPr>
            <w:tcW w:w="2126" w:type="dxa"/>
            <w:hideMark/>
          </w:tcPr>
          <w:p w14:paraId="743F0C15" w14:textId="6293162E" w:rsidR="00227D5D" w:rsidRPr="00B11B68" w:rsidRDefault="00227D5D" w:rsidP="000549C4">
            <w:pPr>
              <w:rPr>
                <w:ins w:id="1470" w:author="Nokia" w:date="2022-04-20T17:03:00Z"/>
                <w:rFonts w:ascii="Arial" w:eastAsia="SimSun" w:hAnsi="Arial" w:cs="Arial"/>
                <w:sz w:val="18"/>
                <w:szCs w:val="18"/>
                <w:lang w:val="en-US" w:eastAsia="zh-CN"/>
              </w:rPr>
            </w:pPr>
            <w:proofErr w:type="spellStart"/>
            <w:ins w:id="1471" w:author="Nokia" w:date="2022-04-20T17:03:00Z">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ins>
            <w:ins w:id="1472" w:author="Nokia" w:date="2022-04-20T17:04:00Z">
              <w:r>
                <w:rPr>
                  <w:rFonts w:ascii="Arial" w:hAnsi="Arial" w:cs="Arial"/>
                  <w:b/>
                  <w:sz w:val="18"/>
                  <w:szCs w:val="18"/>
                  <w:vertAlign w:val="subscript"/>
                  <w:lang w:val="en-US"/>
                </w:rPr>
                <w:t>er</w:t>
              </w:r>
            </w:ins>
            <w:ins w:id="1473" w:author="Nokia" w:date="2022-04-20T17:03:00Z">
              <w:r w:rsidRPr="00B11B68">
                <w:rPr>
                  <w:rFonts w:ascii="Arial" w:hAnsi="Arial" w:cs="Arial"/>
                  <w:b/>
                  <w:sz w:val="18"/>
                  <w:szCs w:val="18"/>
                  <w:vertAlign w:val="subscript"/>
                  <w:lang w:val="en-US"/>
                </w:rPr>
                <w:t>_RedCap</w:t>
              </w:r>
              <w:proofErr w:type="spellEnd"/>
              <w:r w:rsidRPr="00B11B68">
                <w:rPr>
                  <w:rFonts w:ascii="Arial" w:hAnsi="Arial" w:cs="Arial"/>
                  <w:b/>
                  <w:sz w:val="18"/>
                  <w:szCs w:val="18"/>
                  <w:lang w:val="en-US"/>
                </w:rPr>
                <w:t xml:space="preserve"> </w:t>
              </w:r>
              <w:r w:rsidRPr="00B11B68">
                <w:rPr>
                  <w:rFonts w:ascii="Arial" w:eastAsia="SimSun" w:hAnsi="Arial" w:cs="Arial"/>
                  <w:b/>
                  <w:sz w:val="18"/>
                  <w:szCs w:val="18"/>
                  <w:lang w:eastAsia="zh-CN"/>
                </w:rPr>
                <w:t>[s] (number of DRX cyc</w:t>
              </w:r>
              <w:r>
                <w:rPr>
                  <w:rFonts w:ascii="Arial" w:eastAsia="SimSun" w:hAnsi="Arial" w:cs="Arial"/>
                  <w:b/>
                  <w:sz w:val="18"/>
                  <w:szCs w:val="18"/>
                  <w:lang w:eastAsia="zh-CN"/>
                </w:rPr>
                <w:t>les</w:t>
              </w:r>
            </w:ins>
            <w:ins w:id="1474" w:author="Nokia" w:date="2022-04-20T17:27:00Z">
              <w:r w:rsidR="004C43D6">
                <w:rPr>
                  <w:rFonts w:ascii="Arial" w:eastAsia="SimSun" w:hAnsi="Arial" w:cs="Arial"/>
                  <w:b/>
                  <w:sz w:val="18"/>
                  <w:szCs w:val="18"/>
                  <w:lang w:eastAsia="zh-CN"/>
                </w:rPr>
                <w:t>)</w:t>
              </w:r>
            </w:ins>
            <w:ins w:id="1475" w:author="Nokia" w:date="2022-04-20T17:03:00Z">
              <w:r w:rsidRPr="008F5E01">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r>
                <w:rPr>
                  <w:rFonts w:ascii="Arial" w:eastAsia="SimSun" w:hAnsi="Arial" w:cs="Arial"/>
                  <w:b/>
                  <w:sz w:val="18"/>
                  <w:szCs w:val="18"/>
                  <w:vertAlign w:val="superscript"/>
                  <w:lang w:eastAsia="zh-CN"/>
                </w:rPr>
                <w:t xml:space="preserve">1, Note </w:t>
              </w:r>
            </w:ins>
            <w:ins w:id="1476" w:author="Nokia" w:date="2022-04-20T17:11:00Z">
              <w:r w:rsidR="00CC4C7A">
                <w:rPr>
                  <w:rFonts w:ascii="Arial" w:eastAsia="SimSun" w:hAnsi="Arial" w:cs="Arial"/>
                  <w:b/>
                  <w:sz w:val="18"/>
                  <w:szCs w:val="18"/>
                  <w:vertAlign w:val="superscript"/>
                  <w:lang w:eastAsia="zh-CN"/>
                </w:rPr>
                <w:t>4</w:t>
              </w:r>
            </w:ins>
          </w:p>
        </w:tc>
        <w:tc>
          <w:tcPr>
            <w:tcW w:w="2126" w:type="dxa"/>
          </w:tcPr>
          <w:p w14:paraId="31BF6D74" w14:textId="0ACBCC2B" w:rsidR="00227D5D" w:rsidRPr="00B11B68" w:rsidRDefault="00227D5D" w:rsidP="000549C4">
            <w:pPr>
              <w:rPr>
                <w:ins w:id="1477" w:author="Nokia" w:date="2022-04-20T17:03:00Z"/>
                <w:rFonts w:ascii="Arial" w:hAnsi="Arial" w:cs="Arial"/>
                <w:b/>
                <w:sz w:val="18"/>
                <w:szCs w:val="18"/>
                <w:lang w:val="en-US"/>
              </w:rPr>
            </w:pPr>
            <w:proofErr w:type="spellStart"/>
            <w:ins w:id="1478" w:author="Nokia" w:date="2022-04-20T17:03: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ins>
            <w:ins w:id="1479" w:author="Nokia" w:date="2022-04-20T17:04:00Z">
              <w:r>
                <w:rPr>
                  <w:rFonts w:ascii="Arial" w:hAnsi="Arial" w:cs="Arial"/>
                  <w:b/>
                  <w:sz w:val="18"/>
                  <w:szCs w:val="18"/>
                  <w:vertAlign w:val="subscript"/>
                  <w:lang w:val="en-US"/>
                </w:rPr>
                <w:t>e</w:t>
              </w:r>
            </w:ins>
            <w:ins w:id="1480" w:author="Nokia" w:date="2022-04-20T17:03:00Z">
              <w:r w:rsidRPr="00B11B68">
                <w:rPr>
                  <w:rFonts w:ascii="Arial" w:hAnsi="Arial" w:cs="Arial"/>
                  <w:b/>
                  <w:sz w:val="18"/>
                  <w:szCs w:val="18"/>
                  <w:vertAlign w:val="subscript"/>
                  <w:lang w:val="en-US"/>
                </w:rPr>
                <w:t>r_RedCap</w:t>
              </w:r>
              <w:proofErr w:type="spellEnd"/>
              <w:r w:rsidRPr="00B11B68">
                <w:rPr>
                  <w:rFonts w:ascii="Arial" w:hAnsi="Arial" w:cs="Arial"/>
                  <w:b/>
                  <w:sz w:val="18"/>
                  <w:szCs w:val="18"/>
                  <w:vertAlign w:val="subscript"/>
                  <w:lang w:val="en-US"/>
                </w:rPr>
                <w:t xml:space="preserve"> </w:t>
              </w:r>
              <w:r w:rsidRPr="00B11B68">
                <w:rPr>
                  <w:rFonts w:ascii="Arial" w:eastAsia="SimSun" w:hAnsi="Arial" w:cs="Arial"/>
                  <w:b/>
                  <w:sz w:val="18"/>
                  <w:szCs w:val="18"/>
                  <w:lang w:eastAsia="zh-CN"/>
                </w:rPr>
                <w:t>[s] (number of DRX cycles</w:t>
              </w:r>
            </w:ins>
            <w:ins w:id="1481" w:author="Nokia" w:date="2022-04-20T17:28:00Z">
              <w:r w:rsidR="004C43D6">
                <w:rPr>
                  <w:rFonts w:ascii="Arial" w:eastAsia="SimSun" w:hAnsi="Arial" w:cs="Arial"/>
                  <w:b/>
                  <w:sz w:val="18"/>
                  <w:szCs w:val="18"/>
                  <w:lang w:eastAsia="zh-CN"/>
                </w:rPr>
                <w:t>)</w:t>
              </w:r>
            </w:ins>
            <w:ins w:id="1482" w:author="Nokia" w:date="2022-04-20T17:03:00Z">
              <w:r>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r>
                <w:rPr>
                  <w:rFonts w:ascii="Arial" w:eastAsia="SimSun" w:hAnsi="Arial" w:cs="Arial"/>
                  <w:b/>
                  <w:sz w:val="18"/>
                  <w:szCs w:val="18"/>
                  <w:vertAlign w:val="superscript"/>
                  <w:lang w:eastAsia="zh-CN"/>
                </w:rPr>
                <w:t xml:space="preserve">1, Note </w:t>
              </w:r>
            </w:ins>
            <w:ins w:id="1483" w:author="Nokia" w:date="2022-04-20T17:11:00Z">
              <w:r w:rsidR="00CC4C7A">
                <w:rPr>
                  <w:rFonts w:ascii="Arial" w:eastAsia="SimSun" w:hAnsi="Arial" w:cs="Arial"/>
                  <w:b/>
                  <w:sz w:val="18"/>
                  <w:szCs w:val="18"/>
                  <w:vertAlign w:val="superscript"/>
                  <w:lang w:eastAsia="zh-CN"/>
                </w:rPr>
                <w:t>5</w:t>
              </w:r>
            </w:ins>
          </w:p>
        </w:tc>
      </w:tr>
      <w:tr w:rsidR="00227D5D" w14:paraId="69FEA9F2" w14:textId="77777777" w:rsidTr="000549C4">
        <w:trPr>
          <w:trHeight w:val="268"/>
          <w:ins w:id="1484" w:author="Nokia" w:date="2022-04-20T17:03:00Z"/>
        </w:trPr>
        <w:tc>
          <w:tcPr>
            <w:tcW w:w="1207" w:type="dxa"/>
            <w:vMerge w:val="restart"/>
            <w:hideMark/>
          </w:tcPr>
          <w:p w14:paraId="24291BB9" w14:textId="63222FAF" w:rsidR="00227D5D" w:rsidRPr="00B11B68" w:rsidRDefault="00227D5D" w:rsidP="000549C4">
            <w:pPr>
              <w:rPr>
                <w:ins w:id="1485" w:author="Nokia" w:date="2022-04-20T17:03:00Z"/>
                <w:rFonts w:ascii="Arial" w:eastAsia="SimSun" w:hAnsi="Arial" w:cs="Arial"/>
                <w:sz w:val="18"/>
                <w:lang w:val="en-US" w:eastAsia="zh-CN"/>
              </w:rPr>
            </w:pPr>
            <w:ins w:id="1486" w:author="Nokia" w:date="2022-04-20T17:03:00Z">
              <w:r w:rsidRPr="00B11B68">
                <w:rPr>
                  <w:rFonts w:ascii="Arial" w:eastAsia="SimSun" w:hAnsi="Arial" w:cs="Arial"/>
                  <w:sz w:val="18"/>
                  <w:lang w:eastAsia="zh-CN"/>
                </w:rPr>
                <w:t>20.48 ≤</w:t>
              </w:r>
              <w:r w:rsidRPr="00CA7017">
                <w:rPr>
                  <w:rFonts w:cs="Arial"/>
                </w:rPr>
                <w:t xml:space="preserve"> </w:t>
              </w:r>
              <w:proofErr w:type="spellStart"/>
              <w:r w:rsidRPr="00B11B68">
                <w:rPr>
                  <w:rFonts w:ascii="Arial" w:eastAsia="SimSun" w:hAnsi="Arial" w:cs="Arial"/>
                  <w:sz w:val="18"/>
                  <w:lang w:eastAsia="zh-CN"/>
                </w:rPr>
                <w:t>eDRX_IDLE</w:t>
              </w:r>
              <w:proofErr w:type="spellEnd"/>
              <w:r w:rsidRPr="00B11B68">
                <w:rPr>
                  <w:rFonts w:ascii="Arial" w:eastAsia="SimSun" w:hAnsi="Arial" w:cs="Arial"/>
                  <w:sz w:val="18"/>
                  <w:lang w:eastAsia="zh-CN"/>
                </w:rPr>
                <w:t xml:space="preserve"> cycle length ≤</w:t>
              </w:r>
              <w:r>
                <w:rPr>
                  <w:rFonts w:ascii="Arial" w:eastAsia="SimSun" w:hAnsi="Arial" w:cs="Arial"/>
                  <w:sz w:val="18"/>
                  <w:lang w:eastAsia="zh-CN"/>
                </w:rPr>
                <w:t>163.84</w:t>
              </w:r>
            </w:ins>
          </w:p>
        </w:tc>
        <w:tc>
          <w:tcPr>
            <w:tcW w:w="756" w:type="dxa"/>
            <w:hideMark/>
          </w:tcPr>
          <w:p w14:paraId="58195F7F" w14:textId="77777777" w:rsidR="00227D5D" w:rsidRPr="00B11B68" w:rsidRDefault="00227D5D" w:rsidP="000549C4">
            <w:pPr>
              <w:rPr>
                <w:ins w:id="1487" w:author="Nokia" w:date="2022-04-20T17:03:00Z"/>
                <w:rFonts w:ascii="Arial" w:eastAsia="SimSun" w:hAnsi="Arial" w:cs="Arial"/>
                <w:sz w:val="18"/>
                <w:lang w:val="en-US" w:eastAsia="zh-CN"/>
              </w:rPr>
            </w:pPr>
            <w:ins w:id="1488" w:author="Nokia" w:date="2022-04-20T17:03:00Z">
              <w:r w:rsidRPr="00B11B68">
                <w:rPr>
                  <w:rFonts w:ascii="Arial" w:eastAsia="SimSun" w:hAnsi="Arial" w:cs="Arial"/>
                  <w:sz w:val="18"/>
                  <w:lang w:eastAsia="zh-CN"/>
                </w:rPr>
                <w:t>0.32</w:t>
              </w:r>
            </w:ins>
          </w:p>
        </w:tc>
        <w:tc>
          <w:tcPr>
            <w:tcW w:w="936" w:type="dxa"/>
            <w:hideMark/>
          </w:tcPr>
          <w:p w14:paraId="60717C6D" w14:textId="77777777" w:rsidR="00227D5D" w:rsidRPr="00B11B68" w:rsidRDefault="00227D5D" w:rsidP="000549C4">
            <w:pPr>
              <w:rPr>
                <w:ins w:id="1489" w:author="Nokia" w:date="2022-04-20T17:03:00Z"/>
                <w:rFonts w:ascii="Arial" w:eastAsia="SimSun" w:hAnsi="Arial" w:cs="Arial"/>
                <w:sz w:val="18"/>
                <w:lang w:val="en-US" w:eastAsia="zh-CN"/>
              </w:rPr>
            </w:pPr>
            <w:ins w:id="1490" w:author="Nokia" w:date="2022-04-20T17:03:00Z">
              <w:r w:rsidRPr="00B11B68">
                <w:rPr>
                  <w:rFonts w:ascii="Arial" w:eastAsia="SimSun" w:hAnsi="Arial" w:cs="Arial"/>
                  <w:sz w:val="18"/>
                  <w:lang w:eastAsia="zh-CN"/>
                </w:rPr>
                <w:t>≥</w:t>
              </w:r>
              <w:r>
                <w:rPr>
                  <w:rFonts w:ascii="Arial" w:eastAsia="SimSun" w:hAnsi="Arial" w:cs="Arial"/>
                  <w:sz w:val="18"/>
                  <w:lang w:val="en-US" w:eastAsia="zh-CN"/>
                </w:rPr>
                <w:t>[</w:t>
              </w:r>
              <w:r w:rsidRPr="00B11B68">
                <w:rPr>
                  <w:rFonts w:ascii="Arial" w:eastAsia="SimSun" w:hAnsi="Arial" w:cs="Arial"/>
                  <w:sz w:val="18"/>
                  <w:lang w:eastAsia="zh-CN"/>
                </w:rPr>
                <w:t>1.28</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1</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val="restart"/>
            <w:hideMark/>
          </w:tcPr>
          <w:p w14:paraId="7CBF5403" w14:textId="77777777" w:rsidR="00227D5D" w:rsidRPr="00B11B68" w:rsidRDefault="00227D5D" w:rsidP="000549C4">
            <w:pPr>
              <w:rPr>
                <w:ins w:id="1491" w:author="Nokia" w:date="2022-04-20T17:03:00Z"/>
                <w:rFonts w:ascii="Arial" w:eastAsia="SimSun" w:hAnsi="Arial" w:cs="Arial"/>
                <w:sz w:val="18"/>
                <w:lang w:val="en-US" w:eastAsia="zh-CN"/>
              </w:rPr>
            </w:pPr>
            <m:oMathPara>
              <m:oMathParaPr>
                <m:jc m:val="centerGroup"/>
              </m:oMathParaPr>
              <m:oMath>
                <m:r>
                  <w:ins w:id="1492" w:author="Nokia" w:date="2022-04-20T17:03:00Z">
                    <w:rPr>
                      <w:rFonts w:ascii="Cambria Math" w:eastAsia="SimSun" w:hAnsi="Cambria Math" w:cs="Arial"/>
                      <w:sz w:val="18"/>
                      <w:lang w:val="en-US" w:eastAsia="zh-CN"/>
                    </w:rPr>
                    <m:t>eDRX</m:t>
                  </w:ins>
                </m:r>
                <m:r>
                  <w:ins w:id="1493" w:author="Nokia" w:date="2022-04-20T17:03:00Z">
                    <m:rPr>
                      <m:sty m:val="p"/>
                    </m:rPr>
                    <w:rPr>
                      <w:rFonts w:ascii="Cambria Math" w:eastAsia="SimSun" w:hAnsi="Cambria Math" w:cs="Arial"/>
                      <w:sz w:val="18"/>
                      <w:lang w:val="en-US" w:eastAsia="zh-CN"/>
                    </w:rPr>
                    <m:t>_</m:t>
                  </w:ins>
                </m:r>
                <m:r>
                  <w:ins w:id="1494" w:author="Nokia" w:date="2022-04-20T17:03:00Z">
                    <w:rPr>
                      <w:rFonts w:ascii="Cambria Math" w:eastAsia="SimSun" w:hAnsi="Cambria Math" w:cs="Arial"/>
                      <w:sz w:val="18"/>
                      <w:lang w:val="en-US" w:eastAsia="zh-CN"/>
                    </w:rPr>
                    <m:t>cycl</m:t>
                  </w:ins>
                </m:r>
                <m:r>
                  <w:ins w:id="1495" w:author="Nokia" w:date="2022-04-20T17:03:00Z">
                    <m:rPr>
                      <m:sty m:val="p"/>
                    </m:rPr>
                    <w:rPr>
                      <w:rFonts w:ascii="Cambria Math" w:eastAsia="SimSun" w:hAnsi="Cambria Math" w:cs="Arial"/>
                      <w:sz w:val="18"/>
                      <w:lang w:val="en-US" w:eastAsia="zh-CN"/>
                    </w:rPr>
                    <m:t>e_</m:t>
                  </w:ins>
                </m:r>
                <m:r>
                  <w:ins w:id="1496" w:author="Nokia" w:date="2022-04-20T17:03:00Z">
                    <w:rPr>
                      <w:rFonts w:ascii="Cambria Math" w:eastAsia="SimSun" w:hAnsi="Cambria Math" w:cs="Arial"/>
                      <w:sz w:val="18"/>
                      <w:lang w:val="en-US" w:eastAsia="zh-CN"/>
                    </w:rPr>
                    <m:t>length×</m:t>
                  </w:ins>
                </m:r>
                <m:d>
                  <m:dPr>
                    <m:begChr m:val="⌈"/>
                    <m:endChr m:val="⌉"/>
                    <m:ctrlPr>
                      <w:ins w:id="1497" w:author="Nokia" w:date="2022-04-20T17:03:00Z">
                        <w:rPr>
                          <w:rFonts w:ascii="Cambria Math" w:eastAsia="SimSun" w:hAnsi="Cambria Math" w:cs="Arial"/>
                          <w:i/>
                          <w:iCs/>
                          <w:sz w:val="18"/>
                          <w:lang w:val="en-US" w:eastAsia="zh-CN"/>
                        </w:rPr>
                      </w:ins>
                    </m:ctrlPr>
                  </m:dPr>
                  <m:e>
                    <m:f>
                      <m:fPr>
                        <m:ctrlPr>
                          <w:ins w:id="1498" w:author="Nokia" w:date="2022-04-20T17:03:00Z">
                            <w:rPr>
                              <w:rFonts w:ascii="Cambria Math" w:eastAsia="SimSun" w:hAnsi="Cambria Math" w:cs="Arial"/>
                              <w:i/>
                              <w:iCs/>
                              <w:sz w:val="18"/>
                              <w:lang w:val="en-US" w:eastAsia="zh-CN"/>
                            </w:rPr>
                          </w:ins>
                        </m:ctrlPr>
                      </m:fPr>
                      <m:num>
                        <m:r>
                          <w:ins w:id="1499" w:author="Nokia" w:date="2022-04-20T17:03:00Z">
                            <w:rPr>
                              <w:rFonts w:ascii="Cambria Math" w:eastAsia="SimSun" w:hAnsi="Cambria Math" w:cs="Arial"/>
                              <w:sz w:val="18"/>
                              <w:lang w:val="en-US" w:eastAsia="zh-CN"/>
                            </w:rPr>
                            <m:t>23</m:t>
                          </w:ins>
                        </m:r>
                      </m:num>
                      <m:den>
                        <m:r>
                          <w:ins w:id="1500" w:author="Nokia" w:date="2022-04-20T17:03:00Z">
                            <w:rPr>
                              <w:rFonts w:ascii="Cambria Math" w:eastAsia="SimSun" w:hAnsi="Cambria Math" w:cs="Arial"/>
                              <w:sz w:val="18"/>
                              <w:lang w:val="en-US" w:eastAsia="zh-CN"/>
                            </w:rPr>
                            <m:t>PTW/DRX_cycle_length</m:t>
                          </w:ins>
                        </m:r>
                      </m:den>
                    </m:f>
                  </m:e>
                </m:d>
              </m:oMath>
            </m:oMathPara>
          </w:p>
          <w:p w14:paraId="5306DEF1" w14:textId="684BA29D" w:rsidR="00227D5D" w:rsidRPr="00B11B68" w:rsidRDefault="00227D5D" w:rsidP="000549C4">
            <w:pPr>
              <w:rPr>
                <w:ins w:id="1501" w:author="Nokia" w:date="2022-04-20T17:03:00Z"/>
                <w:rFonts w:ascii="Arial" w:eastAsia="SimSun" w:hAnsi="Arial" w:cs="Arial"/>
                <w:sz w:val="18"/>
                <w:lang w:val="en-US" w:eastAsia="zh-CN"/>
              </w:rPr>
            </w:pPr>
            <w:ins w:id="1502" w:author="Nokia" w:date="2022-04-20T17:03:00Z">
              <w:r>
                <w:rPr>
                  <w:rFonts w:ascii="Arial" w:eastAsia="SimSun" w:hAnsi="Arial" w:cs="Arial"/>
                  <w:sz w:val="18"/>
                  <w:lang w:val="en-US" w:eastAsia="zh-CN"/>
                </w:rPr>
                <w:t>x K</w:t>
              </w:r>
            </w:ins>
            <w:ins w:id="1503" w:author="Nokia" w:date="2022-04-20T17:13:00Z">
              <w:r w:rsidR="00CC4C7A">
                <w:rPr>
                  <w:rFonts w:ascii="Arial" w:eastAsia="SimSun" w:hAnsi="Arial" w:cs="Arial"/>
                  <w:sz w:val="18"/>
                  <w:lang w:val="en-US" w:eastAsia="zh-CN"/>
                </w:rPr>
                <w:t>4</w:t>
              </w:r>
            </w:ins>
            <w:ins w:id="1504" w:author="Nokia" w:date="2022-04-20T17:03:00Z">
              <w:r>
                <w:rPr>
                  <w:rFonts w:ascii="Arial" w:eastAsia="SimSun" w:hAnsi="Arial" w:cs="Arial"/>
                  <w:sz w:val="18"/>
                  <w:lang w:val="en-US" w:eastAsia="zh-CN"/>
                </w:rPr>
                <w:t xml:space="preserve"> </w:t>
              </w:r>
              <w:r w:rsidRPr="00B11B68">
                <w:rPr>
                  <w:rFonts w:ascii="Arial" w:eastAsia="SimSun" w:hAnsi="Arial" w:cs="Arial"/>
                  <w:sz w:val="18"/>
                  <w:lang w:val="en-US" w:eastAsia="zh-CN"/>
                </w:rPr>
                <w:t>(23</w:t>
              </w:r>
              <w:r>
                <w:rPr>
                  <w:rFonts w:ascii="Arial" w:eastAsia="SimSun" w:hAnsi="Arial" w:cs="Arial"/>
                  <w:sz w:val="18"/>
                  <w:lang w:val="en-US" w:eastAsia="zh-CN"/>
                </w:rPr>
                <w:t xml:space="preserve"> x K</w:t>
              </w:r>
            </w:ins>
            <w:ins w:id="1505" w:author="Nokia" w:date="2022-04-20T17:13:00Z">
              <w:r w:rsidR="00CC4C7A">
                <w:rPr>
                  <w:rFonts w:ascii="Arial" w:eastAsia="SimSun" w:hAnsi="Arial" w:cs="Arial"/>
                  <w:sz w:val="18"/>
                  <w:lang w:val="en-US" w:eastAsia="zh-CN"/>
                </w:rPr>
                <w:t>4</w:t>
              </w:r>
            </w:ins>
            <w:ins w:id="1506" w:author="Nokia" w:date="2022-04-20T17:03:00Z">
              <w:r w:rsidRPr="00B11B68">
                <w:rPr>
                  <w:rFonts w:ascii="Arial" w:eastAsia="SimSun" w:hAnsi="Arial" w:cs="Arial"/>
                  <w:sz w:val="18"/>
                  <w:lang w:val="en-US" w:eastAsia="zh-CN"/>
                </w:rPr>
                <w:t>)</w:t>
              </w:r>
            </w:ins>
          </w:p>
        </w:tc>
        <w:tc>
          <w:tcPr>
            <w:tcW w:w="2126" w:type="dxa"/>
            <w:hideMark/>
          </w:tcPr>
          <w:p w14:paraId="49A39419" w14:textId="58EA7798" w:rsidR="00227D5D" w:rsidRPr="002C65ED" w:rsidRDefault="00227D5D" w:rsidP="000549C4">
            <w:pPr>
              <w:rPr>
                <w:ins w:id="1507" w:author="Nokia" w:date="2022-04-20T17:03:00Z"/>
                <w:rFonts w:ascii="Cambria Math" w:eastAsia="SimSun" w:hAnsi="Cambria Math" w:cs="Arial"/>
                <w:sz w:val="18"/>
                <w:lang w:val="en-US" w:eastAsia="zh-CN"/>
              </w:rPr>
            </w:pPr>
            <w:ins w:id="1508" w:author="Nokia" w:date="2022-04-20T17:03:00Z">
              <w:r w:rsidRPr="00B11B68">
                <w:rPr>
                  <w:rFonts w:ascii="Arial" w:eastAsia="SimSun" w:hAnsi="Arial" w:cs="Arial"/>
                  <w:sz w:val="18"/>
                  <w:lang w:eastAsia="zh-CN"/>
                </w:rPr>
                <w:t>0.32</w:t>
              </w:r>
              <w:r w:rsidRPr="002615F9">
                <w:rPr>
                  <w:rFonts w:ascii="Arial" w:eastAsiaTheme="minorEastAsia" w:hAnsi="Arial"/>
                  <w:sz w:val="18"/>
                </w:rPr>
                <w:t xml:space="preserve"> x </w:t>
              </w:r>
            </w:ins>
            <w:ins w:id="1509" w:author="Nokia" w:date="2022-04-20T17:10:00Z">
              <w:r w:rsidR="00CC4C7A">
                <w:rPr>
                  <w:rFonts w:ascii="Arial" w:eastAsiaTheme="minorEastAsia" w:hAnsi="Arial"/>
                  <w:sz w:val="18"/>
                </w:rPr>
                <w:t>1.5</w:t>
              </w:r>
            </w:ins>
            <w:ins w:id="1510" w:author="Nokia" w:date="2022-04-20T17:03:00Z">
              <w:r w:rsidRPr="00B11B68">
                <w:rPr>
                  <w:rFonts w:ascii="Arial" w:eastAsia="SimSun" w:hAnsi="Arial" w:cs="Arial"/>
                  <w:sz w:val="18"/>
                  <w:lang w:eastAsia="zh-CN"/>
                </w:rPr>
                <w:t xml:space="preserve"> </w:t>
              </w:r>
              <w:r>
                <w:rPr>
                  <w:rFonts w:ascii="Arial" w:eastAsia="SimSun" w:hAnsi="Arial" w:cs="Arial"/>
                  <w:sz w:val="18"/>
                  <w:lang w:eastAsia="zh-CN"/>
                </w:rPr>
                <w:t>x K</w:t>
              </w:r>
            </w:ins>
            <w:ins w:id="1511" w:author="Nokia" w:date="2022-04-20T17:12:00Z">
              <w:r w:rsidR="00CC4C7A">
                <w:rPr>
                  <w:rFonts w:ascii="Arial" w:eastAsia="SimSun" w:hAnsi="Arial" w:cs="Arial"/>
                  <w:sz w:val="18"/>
                  <w:lang w:eastAsia="zh-CN"/>
                </w:rPr>
                <w:t>4</w:t>
              </w:r>
            </w:ins>
            <w:ins w:id="1512" w:author="Nokia" w:date="2022-04-20T17:03:00Z">
              <w:r>
                <w:rPr>
                  <w:rFonts w:ascii="Arial" w:eastAsia="SimSun" w:hAnsi="Arial" w:cs="Arial"/>
                  <w:sz w:val="18"/>
                  <w:lang w:eastAsia="zh-CN"/>
                </w:rPr>
                <w:t xml:space="preserve"> </w:t>
              </w:r>
              <w:r w:rsidRPr="00B11B68">
                <w:rPr>
                  <w:rFonts w:ascii="Arial" w:eastAsia="SimSun" w:hAnsi="Arial" w:cs="Arial"/>
                  <w:sz w:val="18"/>
                  <w:lang w:eastAsia="zh-CN"/>
                </w:rPr>
                <w:t>(1</w:t>
              </w:r>
              <w:r w:rsidRPr="002615F9">
                <w:rPr>
                  <w:rFonts w:ascii="Arial" w:eastAsiaTheme="minorEastAsia" w:hAnsi="Arial"/>
                  <w:sz w:val="18"/>
                </w:rPr>
                <w:t xml:space="preserve"> x M2</w:t>
              </w:r>
              <w:r>
                <w:rPr>
                  <w:rFonts w:ascii="Arial" w:eastAsiaTheme="minorEastAsia" w:hAnsi="Arial"/>
                  <w:sz w:val="18"/>
                </w:rPr>
                <w:t xml:space="preserve"> x K</w:t>
              </w:r>
            </w:ins>
            <w:ins w:id="1513" w:author="Nokia" w:date="2022-04-20T17:12:00Z">
              <w:r w:rsidR="00CC4C7A">
                <w:rPr>
                  <w:rFonts w:ascii="Arial" w:eastAsiaTheme="minorEastAsia" w:hAnsi="Arial"/>
                  <w:sz w:val="18"/>
                </w:rPr>
                <w:t>4</w:t>
              </w:r>
            </w:ins>
            <w:ins w:id="1514" w:author="Nokia" w:date="2022-04-20T17:03:00Z">
              <w:r w:rsidRPr="00B11B68">
                <w:rPr>
                  <w:rFonts w:ascii="Arial" w:eastAsia="SimSun" w:hAnsi="Arial" w:cs="Arial"/>
                  <w:sz w:val="18"/>
                  <w:lang w:eastAsia="zh-CN"/>
                </w:rPr>
                <w:t>)</w:t>
              </w:r>
            </w:ins>
          </w:p>
        </w:tc>
        <w:tc>
          <w:tcPr>
            <w:tcW w:w="2126" w:type="dxa"/>
          </w:tcPr>
          <w:p w14:paraId="2375670A" w14:textId="40859801" w:rsidR="00227D5D" w:rsidRDefault="00227D5D" w:rsidP="000549C4">
            <w:pPr>
              <w:rPr>
                <w:ins w:id="1515" w:author="Nokia" w:date="2022-04-20T17:03:00Z"/>
                <w:rFonts w:ascii="Arial" w:eastAsia="SimSun" w:hAnsi="Arial" w:cs="Arial"/>
                <w:sz w:val="18"/>
                <w:lang w:eastAsia="zh-CN"/>
              </w:rPr>
            </w:pPr>
            <w:ins w:id="1516" w:author="Nokia" w:date="2022-04-20T17:03:00Z">
              <w:r w:rsidRPr="000A79A0">
                <w:rPr>
                  <w:rFonts w:ascii="Arial" w:eastAsiaTheme="minorEastAsia" w:hAnsi="Arial"/>
                  <w:sz w:val="18"/>
                </w:rPr>
                <w:t xml:space="preserve">0.64 x </w:t>
              </w:r>
            </w:ins>
            <w:ins w:id="1517" w:author="Nokia" w:date="2022-04-20T17:10:00Z">
              <w:r w:rsidR="00CC4C7A">
                <w:rPr>
                  <w:rFonts w:ascii="Arial" w:eastAsiaTheme="minorEastAsia" w:hAnsi="Arial"/>
                  <w:sz w:val="18"/>
                </w:rPr>
                <w:t>1.5</w:t>
              </w:r>
            </w:ins>
            <w:ins w:id="1518" w:author="Nokia" w:date="2022-04-20T17:03:00Z">
              <w:r w:rsidRPr="000A79A0">
                <w:rPr>
                  <w:rFonts w:ascii="Arial" w:eastAsiaTheme="minorEastAsia" w:hAnsi="Arial"/>
                  <w:sz w:val="18"/>
                </w:rPr>
                <w:t xml:space="preserve"> </w:t>
              </w:r>
              <w:r>
                <w:rPr>
                  <w:rFonts w:ascii="Arial" w:eastAsiaTheme="minorEastAsia" w:hAnsi="Arial"/>
                  <w:sz w:val="18"/>
                </w:rPr>
                <w:t>x K</w:t>
              </w:r>
            </w:ins>
            <w:ins w:id="1519" w:author="Nokia" w:date="2022-04-20T17:12:00Z">
              <w:r w:rsidR="00CC4C7A">
                <w:rPr>
                  <w:rFonts w:ascii="Arial" w:eastAsiaTheme="minorEastAsia" w:hAnsi="Arial"/>
                  <w:sz w:val="18"/>
                </w:rPr>
                <w:t>4</w:t>
              </w:r>
            </w:ins>
            <w:ins w:id="1520" w:author="Nokia" w:date="2022-04-20T17:03:00Z">
              <w:r>
                <w:rPr>
                  <w:rFonts w:ascii="Arial" w:eastAsiaTheme="minorEastAsia" w:hAnsi="Arial"/>
                  <w:sz w:val="18"/>
                </w:rPr>
                <w:t xml:space="preserve"> </w:t>
              </w:r>
              <w:r w:rsidRPr="000A79A0">
                <w:rPr>
                  <w:rFonts w:ascii="Arial" w:eastAsiaTheme="minorEastAsia" w:hAnsi="Arial"/>
                  <w:sz w:val="18"/>
                </w:rPr>
                <w:t>(2 x M2</w:t>
              </w:r>
              <w:r>
                <w:rPr>
                  <w:rFonts w:ascii="Arial" w:eastAsiaTheme="minorEastAsia" w:hAnsi="Arial"/>
                  <w:sz w:val="18"/>
                </w:rPr>
                <w:t xml:space="preserve"> x K</w:t>
              </w:r>
            </w:ins>
            <w:ins w:id="1521" w:author="Nokia" w:date="2022-04-20T17:12:00Z">
              <w:r w:rsidR="00CC4C7A">
                <w:rPr>
                  <w:rFonts w:ascii="Arial" w:eastAsiaTheme="minorEastAsia" w:hAnsi="Arial"/>
                  <w:sz w:val="18"/>
                </w:rPr>
                <w:t>4</w:t>
              </w:r>
            </w:ins>
            <w:ins w:id="1522" w:author="Nokia" w:date="2022-04-20T17:03:00Z">
              <w:r w:rsidRPr="000A79A0">
                <w:rPr>
                  <w:rFonts w:ascii="Arial" w:eastAsiaTheme="minorEastAsia" w:hAnsi="Arial"/>
                  <w:sz w:val="18"/>
                </w:rPr>
                <w:t>)</w:t>
              </w:r>
              <w:r>
                <w:rPr>
                  <w:rFonts w:ascii="Arial" w:eastAsiaTheme="minorEastAsia" w:hAnsi="Arial"/>
                  <w:sz w:val="18"/>
                </w:rPr>
                <w:t xml:space="preserve"> </w:t>
              </w:r>
            </w:ins>
          </w:p>
        </w:tc>
      </w:tr>
      <w:tr w:rsidR="00227D5D" w:rsidRPr="00B11B68" w14:paraId="6A90ED71" w14:textId="77777777" w:rsidTr="000549C4">
        <w:trPr>
          <w:trHeight w:val="336"/>
          <w:ins w:id="1523" w:author="Nokia" w:date="2022-04-20T17:03:00Z"/>
        </w:trPr>
        <w:tc>
          <w:tcPr>
            <w:tcW w:w="1207" w:type="dxa"/>
            <w:vMerge/>
            <w:hideMark/>
          </w:tcPr>
          <w:p w14:paraId="69CA9568" w14:textId="77777777" w:rsidR="00227D5D" w:rsidRPr="00B11B68" w:rsidRDefault="00227D5D" w:rsidP="000549C4">
            <w:pPr>
              <w:rPr>
                <w:ins w:id="1524" w:author="Nokia" w:date="2022-04-20T17:03:00Z"/>
                <w:rFonts w:ascii="Arial" w:eastAsia="SimSun" w:hAnsi="Arial" w:cs="Arial"/>
                <w:sz w:val="18"/>
                <w:lang w:val="en-US" w:eastAsia="zh-CN"/>
              </w:rPr>
            </w:pPr>
          </w:p>
        </w:tc>
        <w:tc>
          <w:tcPr>
            <w:tcW w:w="756" w:type="dxa"/>
            <w:hideMark/>
          </w:tcPr>
          <w:p w14:paraId="1BD2B796" w14:textId="77777777" w:rsidR="00227D5D" w:rsidRPr="00B11B68" w:rsidRDefault="00227D5D" w:rsidP="000549C4">
            <w:pPr>
              <w:rPr>
                <w:ins w:id="1525" w:author="Nokia" w:date="2022-04-20T17:03:00Z"/>
                <w:rFonts w:ascii="Arial" w:eastAsia="SimSun" w:hAnsi="Arial" w:cs="Arial"/>
                <w:sz w:val="18"/>
                <w:lang w:val="en-US" w:eastAsia="zh-CN"/>
              </w:rPr>
            </w:pPr>
            <w:ins w:id="1526" w:author="Nokia" w:date="2022-04-20T17:03:00Z">
              <w:r w:rsidRPr="00B11B68">
                <w:rPr>
                  <w:rFonts w:ascii="Arial" w:eastAsia="SimSun" w:hAnsi="Arial" w:cs="Arial"/>
                  <w:sz w:val="18"/>
                  <w:lang w:eastAsia="zh-CN"/>
                </w:rPr>
                <w:t>0.64</w:t>
              </w:r>
            </w:ins>
          </w:p>
        </w:tc>
        <w:tc>
          <w:tcPr>
            <w:tcW w:w="936" w:type="dxa"/>
            <w:hideMark/>
          </w:tcPr>
          <w:p w14:paraId="7DD9B22E" w14:textId="77777777" w:rsidR="00227D5D" w:rsidRPr="00B11B68" w:rsidRDefault="00227D5D" w:rsidP="000549C4">
            <w:pPr>
              <w:rPr>
                <w:ins w:id="1527" w:author="Nokia" w:date="2022-04-20T17:03:00Z"/>
                <w:rFonts w:ascii="Arial" w:eastAsia="SimSun" w:hAnsi="Arial" w:cs="Arial"/>
                <w:sz w:val="18"/>
                <w:lang w:val="en-US" w:eastAsia="zh-CN"/>
              </w:rPr>
            </w:pPr>
            <w:ins w:id="1528" w:author="Nokia" w:date="2022-04-20T17:03:00Z">
              <w:r w:rsidRPr="00B11B68">
                <w:rPr>
                  <w:rFonts w:ascii="Arial" w:eastAsia="SimSun" w:hAnsi="Arial" w:cs="Arial"/>
                  <w:sz w:val="18"/>
                  <w:lang w:eastAsia="zh-CN"/>
                </w:rPr>
                <w:t>≥</w:t>
              </w:r>
              <w:r>
                <w:rPr>
                  <w:rFonts w:ascii="Arial" w:eastAsia="SimSun" w:hAnsi="Arial" w:cs="Arial"/>
                  <w:sz w:val="18"/>
                  <w:lang w:val="en-US" w:eastAsia="zh-CN"/>
                </w:rPr>
                <w:t>[</w:t>
              </w:r>
              <w:r>
                <w:rPr>
                  <w:rFonts w:ascii="Arial" w:eastAsia="SimSun" w:hAnsi="Arial" w:cs="Arial"/>
                  <w:sz w:val="18"/>
                  <w:lang w:eastAsia="zh-CN"/>
                </w:rPr>
                <w:t>2.56]</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1</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hideMark/>
          </w:tcPr>
          <w:p w14:paraId="239593DC" w14:textId="77777777" w:rsidR="00227D5D" w:rsidRPr="00B11B68" w:rsidRDefault="00227D5D" w:rsidP="000549C4">
            <w:pPr>
              <w:rPr>
                <w:ins w:id="1529" w:author="Nokia" w:date="2022-04-20T17:03:00Z"/>
                <w:rFonts w:ascii="Arial" w:eastAsia="SimSun" w:hAnsi="Arial" w:cs="Arial"/>
                <w:sz w:val="18"/>
                <w:lang w:val="en-US" w:eastAsia="zh-CN"/>
              </w:rPr>
            </w:pPr>
          </w:p>
        </w:tc>
        <w:tc>
          <w:tcPr>
            <w:tcW w:w="2126" w:type="dxa"/>
            <w:hideMark/>
          </w:tcPr>
          <w:p w14:paraId="3C563038" w14:textId="24AD00AB" w:rsidR="00227D5D" w:rsidRPr="00B11B68" w:rsidRDefault="00227D5D" w:rsidP="000549C4">
            <w:pPr>
              <w:rPr>
                <w:ins w:id="1530" w:author="Nokia" w:date="2022-04-20T17:03:00Z"/>
                <w:rFonts w:ascii="Arial" w:eastAsia="SimSun" w:hAnsi="Arial" w:cs="Arial"/>
                <w:sz w:val="18"/>
                <w:lang w:val="en-US" w:eastAsia="zh-CN"/>
              </w:rPr>
            </w:pPr>
            <w:ins w:id="1531" w:author="Nokia" w:date="2022-04-20T17:03:00Z">
              <w:r w:rsidRPr="00B11B68">
                <w:rPr>
                  <w:rFonts w:ascii="Arial" w:eastAsia="SimSun" w:hAnsi="Arial" w:cs="Arial"/>
                  <w:sz w:val="18"/>
                  <w:lang w:eastAsia="zh-CN"/>
                </w:rPr>
                <w:t>0.</w:t>
              </w:r>
              <w:r>
                <w:rPr>
                  <w:rFonts w:ascii="Arial" w:eastAsia="SimSun" w:hAnsi="Arial" w:cs="Arial"/>
                  <w:sz w:val="18"/>
                  <w:lang w:eastAsia="zh-CN"/>
                </w:rPr>
                <w:t>64</w:t>
              </w:r>
              <w:r>
                <w:rPr>
                  <w:rFonts w:ascii="Arial" w:eastAsia="SimSun" w:hAnsi="Arial" w:cs="Arial"/>
                  <w:sz w:val="18"/>
                </w:rPr>
                <w:t xml:space="preserve"> </w:t>
              </w:r>
              <w:r>
                <w:rPr>
                  <w:rFonts w:ascii="Arial" w:eastAsia="SimSun" w:hAnsi="Arial" w:cs="Arial"/>
                  <w:sz w:val="18"/>
                  <w:lang w:eastAsia="zh-CN"/>
                </w:rPr>
                <w:t>x K</w:t>
              </w:r>
            </w:ins>
            <w:ins w:id="1532" w:author="Nokia" w:date="2022-04-20T17:12:00Z">
              <w:r w:rsidR="00CC4C7A">
                <w:rPr>
                  <w:rFonts w:ascii="Arial" w:eastAsia="SimSun" w:hAnsi="Arial" w:cs="Arial"/>
                  <w:sz w:val="18"/>
                  <w:lang w:eastAsia="zh-CN"/>
                </w:rPr>
                <w:t>4</w:t>
              </w:r>
            </w:ins>
            <w:ins w:id="1533" w:author="Nokia" w:date="2022-04-20T17:03:00Z">
              <w:r>
                <w:rPr>
                  <w:rFonts w:ascii="Arial" w:eastAsia="SimSun" w:hAnsi="Arial" w:cs="Arial"/>
                  <w:sz w:val="18"/>
                  <w:lang w:eastAsia="zh-CN"/>
                </w:rPr>
                <w:t xml:space="preserve"> </w:t>
              </w:r>
              <w:r w:rsidRPr="00B11B68">
                <w:rPr>
                  <w:rFonts w:ascii="Arial" w:eastAsia="SimSun" w:hAnsi="Arial" w:cs="Arial"/>
                  <w:sz w:val="18"/>
                  <w:lang w:eastAsia="zh-CN"/>
                </w:rPr>
                <w:t>(1</w:t>
              </w:r>
              <w:r>
                <w:rPr>
                  <w:rFonts w:ascii="Arial" w:eastAsiaTheme="minorEastAsia" w:hAnsi="Arial"/>
                  <w:sz w:val="18"/>
                </w:rPr>
                <w:t xml:space="preserve"> x K</w:t>
              </w:r>
            </w:ins>
            <w:ins w:id="1534" w:author="Nokia" w:date="2022-04-20T17:12:00Z">
              <w:r w:rsidR="00CC4C7A">
                <w:rPr>
                  <w:rFonts w:ascii="Arial" w:eastAsiaTheme="minorEastAsia" w:hAnsi="Arial"/>
                  <w:sz w:val="18"/>
                </w:rPr>
                <w:t>4</w:t>
              </w:r>
            </w:ins>
            <w:ins w:id="1535" w:author="Nokia" w:date="2022-04-20T17:03:00Z">
              <w:r w:rsidRPr="00B11B68">
                <w:rPr>
                  <w:rFonts w:ascii="Arial" w:eastAsia="SimSun" w:hAnsi="Arial" w:cs="Arial"/>
                  <w:sz w:val="18"/>
                  <w:lang w:eastAsia="zh-CN"/>
                </w:rPr>
                <w:t>)</w:t>
              </w:r>
            </w:ins>
          </w:p>
        </w:tc>
        <w:tc>
          <w:tcPr>
            <w:tcW w:w="2126" w:type="dxa"/>
          </w:tcPr>
          <w:p w14:paraId="5184B141" w14:textId="1D9E3DBA" w:rsidR="00227D5D" w:rsidRPr="00B11B68" w:rsidRDefault="00227D5D" w:rsidP="000549C4">
            <w:pPr>
              <w:rPr>
                <w:ins w:id="1536" w:author="Nokia" w:date="2022-04-20T17:03:00Z"/>
                <w:rFonts w:ascii="Arial" w:eastAsia="SimSun" w:hAnsi="Arial" w:cs="Arial"/>
                <w:sz w:val="18"/>
                <w:lang w:eastAsia="zh-CN"/>
              </w:rPr>
            </w:pPr>
            <w:ins w:id="1537" w:author="Nokia" w:date="2022-04-20T17:03:00Z">
              <w:r>
                <w:rPr>
                  <w:rFonts w:ascii="Arial" w:eastAsiaTheme="minorEastAsia" w:hAnsi="Arial"/>
                  <w:sz w:val="18"/>
                </w:rPr>
                <w:t>1.28</w:t>
              </w:r>
              <w:r w:rsidRPr="000A79A0">
                <w:rPr>
                  <w:rFonts w:ascii="Arial" w:eastAsiaTheme="minorEastAsia" w:hAnsi="Arial"/>
                  <w:sz w:val="18"/>
                </w:rPr>
                <w:t xml:space="preserve"> </w:t>
              </w:r>
              <w:r>
                <w:rPr>
                  <w:rFonts w:ascii="Arial" w:eastAsiaTheme="minorEastAsia" w:hAnsi="Arial"/>
                  <w:sz w:val="18"/>
                </w:rPr>
                <w:t>x K</w:t>
              </w:r>
            </w:ins>
            <w:ins w:id="1538" w:author="Nokia" w:date="2022-04-20T17:12:00Z">
              <w:r w:rsidR="00CC4C7A">
                <w:rPr>
                  <w:rFonts w:ascii="Arial" w:eastAsiaTheme="minorEastAsia" w:hAnsi="Arial"/>
                  <w:sz w:val="18"/>
                </w:rPr>
                <w:t>4</w:t>
              </w:r>
            </w:ins>
            <w:ins w:id="1539" w:author="Nokia" w:date="2022-04-20T17:03:00Z">
              <w:r>
                <w:rPr>
                  <w:rFonts w:ascii="Arial" w:eastAsiaTheme="minorEastAsia" w:hAnsi="Arial"/>
                  <w:sz w:val="18"/>
                </w:rPr>
                <w:t xml:space="preserve"> </w:t>
              </w:r>
              <w:r w:rsidRPr="000A79A0">
                <w:rPr>
                  <w:rFonts w:ascii="Arial" w:eastAsiaTheme="minorEastAsia" w:hAnsi="Arial"/>
                  <w:sz w:val="18"/>
                </w:rPr>
                <w:t>(2</w:t>
              </w:r>
              <w:r>
                <w:rPr>
                  <w:rFonts w:ascii="Arial" w:eastAsiaTheme="minorEastAsia" w:hAnsi="Arial"/>
                  <w:sz w:val="18"/>
                </w:rPr>
                <w:t xml:space="preserve"> x K</w:t>
              </w:r>
            </w:ins>
            <w:ins w:id="1540" w:author="Nokia" w:date="2022-04-20T17:12:00Z">
              <w:r w:rsidR="00CC4C7A">
                <w:rPr>
                  <w:rFonts w:ascii="Arial" w:eastAsiaTheme="minorEastAsia" w:hAnsi="Arial"/>
                  <w:sz w:val="18"/>
                </w:rPr>
                <w:t>4</w:t>
              </w:r>
            </w:ins>
            <w:ins w:id="1541" w:author="Nokia" w:date="2022-04-20T17:03:00Z">
              <w:r w:rsidRPr="000A79A0">
                <w:rPr>
                  <w:rFonts w:ascii="Arial" w:eastAsiaTheme="minorEastAsia" w:hAnsi="Arial"/>
                  <w:sz w:val="18"/>
                </w:rPr>
                <w:t>)</w:t>
              </w:r>
              <w:r>
                <w:rPr>
                  <w:rFonts w:ascii="Arial" w:eastAsiaTheme="minorEastAsia" w:hAnsi="Arial"/>
                  <w:sz w:val="18"/>
                </w:rPr>
                <w:t xml:space="preserve"> </w:t>
              </w:r>
            </w:ins>
          </w:p>
        </w:tc>
      </w:tr>
      <w:tr w:rsidR="00227D5D" w:rsidRPr="00B11B68" w14:paraId="4BABC5B2" w14:textId="77777777" w:rsidTr="000549C4">
        <w:trPr>
          <w:trHeight w:val="336"/>
          <w:ins w:id="1542" w:author="Nokia" w:date="2022-04-20T17:03:00Z"/>
        </w:trPr>
        <w:tc>
          <w:tcPr>
            <w:tcW w:w="1207" w:type="dxa"/>
            <w:vMerge/>
            <w:hideMark/>
          </w:tcPr>
          <w:p w14:paraId="54F1F84B" w14:textId="77777777" w:rsidR="00227D5D" w:rsidRPr="00B11B68" w:rsidRDefault="00227D5D" w:rsidP="000549C4">
            <w:pPr>
              <w:rPr>
                <w:ins w:id="1543" w:author="Nokia" w:date="2022-04-20T17:03:00Z"/>
                <w:rFonts w:ascii="Arial" w:eastAsia="SimSun" w:hAnsi="Arial" w:cs="Arial"/>
                <w:sz w:val="18"/>
                <w:lang w:val="en-US" w:eastAsia="zh-CN"/>
              </w:rPr>
            </w:pPr>
          </w:p>
        </w:tc>
        <w:tc>
          <w:tcPr>
            <w:tcW w:w="756" w:type="dxa"/>
            <w:hideMark/>
          </w:tcPr>
          <w:p w14:paraId="61CF32D4" w14:textId="77777777" w:rsidR="00227D5D" w:rsidRPr="00B11B68" w:rsidRDefault="00227D5D" w:rsidP="000549C4">
            <w:pPr>
              <w:rPr>
                <w:ins w:id="1544" w:author="Nokia" w:date="2022-04-20T17:03:00Z"/>
                <w:rFonts w:ascii="Arial" w:eastAsia="SimSun" w:hAnsi="Arial" w:cs="Arial"/>
                <w:sz w:val="18"/>
                <w:lang w:val="en-US" w:eastAsia="zh-CN"/>
              </w:rPr>
            </w:pPr>
            <w:ins w:id="1545" w:author="Nokia" w:date="2022-04-20T17:03:00Z">
              <w:r w:rsidRPr="00B11B68">
                <w:rPr>
                  <w:rFonts w:ascii="Arial" w:eastAsia="SimSun" w:hAnsi="Arial" w:cs="Arial"/>
                  <w:sz w:val="18"/>
                  <w:lang w:eastAsia="zh-CN"/>
                </w:rPr>
                <w:t>1.28</w:t>
              </w:r>
            </w:ins>
          </w:p>
        </w:tc>
        <w:tc>
          <w:tcPr>
            <w:tcW w:w="936" w:type="dxa"/>
            <w:hideMark/>
          </w:tcPr>
          <w:p w14:paraId="64DDEA32" w14:textId="77777777" w:rsidR="00227D5D" w:rsidRPr="00B11B68" w:rsidRDefault="00227D5D" w:rsidP="000549C4">
            <w:pPr>
              <w:rPr>
                <w:ins w:id="1546" w:author="Nokia" w:date="2022-04-20T17:03:00Z"/>
                <w:rFonts w:ascii="Arial" w:eastAsia="SimSun" w:hAnsi="Arial" w:cs="Arial"/>
                <w:sz w:val="18"/>
                <w:lang w:val="en-US" w:eastAsia="zh-CN"/>
              </w:rPr>
            </w:pPr>
            <w:ins w:id="1547" w:author="Nokia" w:date="2022-04-20T17:03:00Z">
              <w:r w:rsidRPr="00B11B68">
                <w:rPr>
                  <w:rFonts w:ascii="Arial" w:eastAsia="SimSun" w:hAnsi="Arial" w:cs="Arial"/>
                  <w:sz w:val="18"/>
                  <w:lang w:eastAsia="zh-CN"/>
                </w:rPr>
                <w:t>≥</w:t>
              </w:r>
              <w:r>
                <w:rPr>
                  <w:rFonts w:ascii="Arial" w:eastAsia="SimSun" w:hAnsi="Arial" w:cs="Arial"/>
                  <w:sz w:val="18"/>
                  <w:lang w:eastAsia="zh-CN"/>
                </w:rPr>
                <w:t>[</w:t>
              </w:r>
              <w:r w:rsidRPr="00B11B68">
                <w:rPr>
                  <w:rFonts w:ascii="Arial" w:eastAsia="SimSun" w:hAnsi="Arial" w:cs="Arial"/>
                  <w:sz w:val="18"/>
                  <w:lang w:eastAsia="zh-CN"/>
                </w:rPr>
                <w:t>2.56</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2</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hideMark/>
          </w:tcPr>
          <w:p w14:paraId="306E71AF" w14:textId="77777777" w:rsidR="00227D5D" w:rsidRPr="00B11B68" w:rsidRDefault="00227D5D" w:rsidP="000549C4">
            <w:pPr>
              <w:rPr>
                <w:ins w:id="1548" w:author="Nokia" w:date="2022-04-20T17:03:00Z"/>
                <w:rFonts w:ascii="Arial" w:eastAsia="SimSun" w:hAnsi="Arial" w:cs="Arial"/>
                <w:sz w:val="18"/>
                <w:lang w:val="en-US" w:eastAsia="zh-CN"/>
              </w:rPr>
            </w:pPr>
          </w:p>
        </w:tc>
        <w:tc>
          <w:tcPr>
            <w:tcW w:w="2126" w:type="dxa"/>
            <w:hideMark/>
          </w:tcPr>
          <w:p w14:paraId="180C012C" w14:textId="7C793E07" w:rsidR="00227D5D" w:rsidRPr="00B11B68" w:rsidRDefault="00227D5D" w:rsidP="000549C4">
            <w:pPr>
              <w:rPr>
                <w:ins w:id="1549" w:author="Nokia" w:date="2022-04-20T17:03:00Z"/>
                <w:rFonts w:ascii="Arial" w:eastAsia="SimSun" w:hAnsi="Arial" w:cs="Arial"/>
                <w:sz w:val="18"/>
                <w:lang w:val="en-US" w:eastAsia="zh-CN"/>
              </w:rPr>
            </w:pPr>
            <w:ins w:id="1550" w:author="Nokia" w:date="2022-04-20T17:03:00Z">
              <w:r>
                <w:rPr>
                  <w:rFonts w:ascii="Arial" w:eastAsia="SimSun" w:hAnsi="Arial" w:cs="Arial"/>
                  <w:sz w:val="18"/>
                </w:rPr>
                <w:t xml:space="preserve">1.28 </w:t>
              </w:r>
              <w:r>
                <w:rPr>
                  <w:rFonts w:ascii="Arial" w:eastAsia="SimSun" w:hAnsi="Arial" w:cs="Arial"/>
                  <w:sz w:val="18"/>
                  <w:lang w:eastAsia="zh-CN"/>
                </w:rPr>
                <w:t>x K</w:t>
              </w:r>
            </w:ins>
            <w:ins w:id="1551" w:author="Nokia" w:date="2022-04-20T17:12:00Z">
              <w:r w:rsidR="00CC4C7A">
                <w:rPr>
                  <w:rFonts w:ascii="Arial" w:eastAsia="SimSun" w:hAnsi="Arial" w:cs="Arial"/>
                  <w:sz w:val="18"/>
                  <w:lang w:eastAsia="zh-CN"/>
                </w:rPr>
                <w:t>4</w:t>
              </w:r>
            </w:ins>
            <w:ins w:id="1552" w:author="Nokia" w:date="2022-04-20T17:03:00Z">
              <w:r>
                <w:rPr>
                  <w:rFonts w:ascii="Arial" w:eastAsia="SimSun" w:hAnsi="Arial" w:cs="Arial"/>
                  <w:sz w:val="18"/>
                  <w:lang w:eastAsia="zh-CN"/>
                </w:rPr>
                <w:t xml:space="preserve"> </w:t>
              </w:r>
              <w:r w:rsidRPr="00B11B68">
                <w:rPr>
                  <w:rFonts w:ascii="Arial" w:eastAsia="SimSun" w:hAnsi="Arial" w:cs="Arial"/>
                  <w:sz w:val="18"/>
                  <w:lang w:eastAsia="zh-CN"/>
                </w:rPr>
                <w:t>(1</w:t>
              </w:r>
              <w:r>
                <w:rPr>
                  <w:rFonts w:ascii="Arial" w:eastAsiaTheme="minorEastAsia" w:hAnsi="Arial"/>
                  <w:sz w:val="18"/>
                </w:rPr>
                <w:t xml:space="preserve"> x K</w:t>
              </w:r>
            </w:ins>
            <w:ins w:id="1553" w:author="Nokia" w:date="2022-04-20T17:12:00Z">
              <w:r w:rsidR="00CC4C7A">
                <w:rPr>
                  <w:rFonts w:ascii="Arial" w:eastAsiaTheme="minorEastAsia" w:hAnsi="Arial"/>
                  <w:sz w:val="18"/>
                </w:rPr>
                <w:t>4</w:t>
              </w:r>
            </w:ins>
            <w:ins w:id="1554" w:author="Nokia" w:date="2022-04-20T17:03:00Z">
              <w:r w:rsidRPr="00B11B68">
                <w:rPr>
                  <w:rFonts w:ascii="Arial" w:eastAsia="SimSun" w:hAnsi="Arial" w:cs="Arial"/>
                  <w:sz w:val="18"/>
                  <w:lang w:eastAsia="zh-CN"/>
                </w:rPr>
                <w:t>)</w:t>
              </w:r>
              <w:r>
                <w:rPr>
                  <w:rFonts w:ascii="Arial" w:eastAsia="SimSun" w:hAnsi="Arial" w:cs="Arial"/>
                  <w:sz w:val="18"/>
                  <w:lang w:eastAsia="zh-CN"/>
                </w:rPr>
                <w:t xml:space="preserve"> </w:t>
              </w:r>
            </w:ins>
          </w:p>
        </w:tc>
        <w:tc>
          <w:tcPr>
            <w:tcW w:w="2126" w:type="dxa"/>
          </w:tcPr>
          <w:p w14:paraId="1F95AA1C" w14:textId="784D599B" w:rsidR="00227D5D" w:rsidRPr="00B11B68" w:rsidRDefault="00227D5D" w:rsidP="000549C4">
            <w:pPr>
              <w:rPr>
                <w:ins w:id="1555" w:author="Nokia" w:date="2022-04-20T17:03:00Z"/>
                <w:rFonts w:ascii="Arial" w:eastAsia="SimSun" w:hAnsi="Arial" w:cs="Arial"/>
                <w:sz w:val="18"/>
                <w:lang w:eastAsia="zh-CN"/>
              </w:rPr>
            </w:pPr>
            <w:ins w:id="1556" w:author="Nokia" w:date="2022-04-20T17:03:00Z">
              <w:r>
                <w:rPr>
                  <w:rFonts w:ascii="Arial" w:eastAsiaTheme="minorEastAsia" w:hAnsi="Arial"/>
                  <w:sz w:val="18"/>
                </w:rPr>
                <w:t>2.56</w:t>
              </w:r>
              <w:r w:rsidRPr="000A79A0">
                <w:rPr>
                  <w:rFonts w:ascii="Arial" w:eastAsiaTheme="minorEastAsia" w:hAnsi="Arial"/>
                  <w:sz w:val="18"/>
                </w:rPr>
                <w:t xml:space="preserve"> </w:t>
              </w:r>
              <w:r>
                <w:rPr>
                  <w:rFonts w:ascii="Arial" w:eastAsiaTheme="minorEastAsia" w:hAnsi="Arial"/>
                  <w:sz w:val="18"/>
                </w:rPr>
                <w:t>x K</w:t>
              </w:r>
            </w:ins>
            <w:ins w:id="1557" w:author="Nokia" w:date="2022-04-20T17:13:00Z">
              <w:r w:rsidR="00CC4C7A">
                <w:rPr>
                  <w:rFonts w:ascii="Arial" w:eastAsiaTheme="minorEastAsia" w:hAnsi="Arial"/>
                  <w:sz w:val="18"/>
                </w:rPr>
                <w:t>4</w:t>
              </w:r>
            </w:ins>
            <w:ins w:id="1558" w:author="Nokia" w:date="2022-04-20T17:03:00Z">
              <w:r>
                <w:rPr>
                  <w:rFonts w:ascii="Arial" w:eastAsiaTheme="minorEastAsia" w:hAnsi="Arial"/>
                  <w:sz w:val="18"/>
                </w:rPr>
                <w:t xml:space="preserve"> </w:t>
              </w:r>
              <w:r w:rsidRPr="000A79A0">
                <w:rPr>
                  <w:rFonts w:ascii="Arial" w:eastAsiaTheme="minorEastAsia" w:hAnsi="Arial"/>
                  <w:sz w:val="18"/>
                </w:rPr>
                <w:t>(2</w:t>
              </w:r>
              <w:r>
                <w:rPr>
                  <w:rFonts w:ascii="Arial" w:eastAsiaTheme="minorEastAsia" w:hAnsi="Arial"/>
                  <w:sz w:val="18"/>
                </w:rPr>
                <w:t xml:space="preserve"> x K</w:t>
              </w:r>
            </w:ins>
            <w:ins w:id="1559" w:author="Nokia" w:date="2022-04-20T17:12:00Z">
              <w:r w:rsidR="00CC4C7A">
                <w:rPr>
                  <w:rFonts w:ascii="Arial" w:eastAsiaTheme="minorEastAsia" w:hAnsi="Arial"/>
                  <w:sz w:val="18"/>
                </w:rPr>
                <w:t>4</w:t>
              </w:r>
            </w:ins>
            <w:ins w:id="1560" w:author="Nokia" w:date="2022-04-20T17:03:00Z">
              <w:r w:rsidRPr="000A79A0">
                <w:rPr>
                  <w:rFonts w:ascii="Arial" w:eastAsiaTheme="minorEastAsia" w:hAnsi="Arial"/>
                  <w:sz w:val="18"/>
                </w:rPr>
                <w:t>)</w:t>
              </w:r>
              <w:r>
                <w:rPr>
                  <w:rFonts w:ascii="Arial" w:eastAsiaTheme="minorEastAsia" w:hAnsi="Arial"/>
                  <w:sz w:val="18"/>
                </w:rPr>
                <w:t xml:space="preserve"> </w:t>
              </w:r>
            </w:ins>
          </w:p>
        </w:tc>
      </w:tr>
      <w:tr w:rsidR="00227D5D" w:rsidRPr="00B11B68" w14:paraId="044F0657" w14:textId="77777777" w:rsidTr="000549C4">
        <w:trPr>
          <w:trHeight w:val="336"/>
          <w:ins w:id="1561" w:author="Nokia" w:date="2022-04-20T17:03:00Z"/>
        </w:trPr>
        <w:tc>
          <w:tcPr>
            <w:tcW w:w="1207" w:type="dxa"/>
            <w:vMerge/>
            <w:hideMark/>
          </w:tcPr>
          <w:p w14:paraId="17CC091F" w14:textId="77777777" w:rsidR="00227D5D" w:rsidRPr="00B11B68" w:rsidRDefault="00227D5D" w:rsidP="000549C4">
            <w:pPr>
              <w:rPr>
                <w:ins w:id="1562" w:author="Nokia" w:date="2022-04-20T17:03:00Z"/>
                <w:rFonts w:ascii="Arial" w:eastAsia="SimSun" w:hAnsi="Arial" w:cs="Arial"/>
                <w:sz w:val="18"/>
                <w:lang w:val="en-US" w:eastAsia="zh-CN"/>
              </w:rPr>
            </w:pPr>
          </w:p>
        </w:tc>
        <w:tc>
          <w:tcPr>
            <w:tcW w:w="756" w:type="dxa"/>
            <w:hideMark/>
          </w:tcPr>
          <w:p w14:paraId="09869A5F" w14:textId="77777777" w:rsidR="00227D5D" w:rsidRPr="00B11B68" w:rsidRDefault="00227D5D" w:rsidP="000549C4">
            <w:pPr>
              <w:rPr>
                <w:ins w:id="1563" w:author="Nokia" w:date="2022-04-20T17:03:00Z"/>
                <w:rFonts w:ascii="Arial" w:eastAsia="SimSun" w:hAnsi="Arial" w:cs="Arial"/>
                <w:sz w:val="18"/>
                <w:lang w:val="en-US" w:eastAsia="zh-CN"/>
              </w:rPr>
            </w:pPr>
            <w:ins w:id="1564" w:author="Nokia" w:date="2022-04-20T17:03:00Z">
              <w:r w:rsidRPr="00B11B68">
                <w:rPr>
                  <w:rFonts w:ascii="Arial" w:eastAsia="SimSun" w:hAnsi="Arial" w:cs="Arial"/>
                  <w:sz w:val="18"/>
                  <w:lang w:eastAsia="zh-CN"/>
                </w:rPr>
                <w:t>2.56</w:t>
              </w:r>
            </w:ins>
          </w:p>
        </w:tc>
        <w:tc>
          <w:tcPr>
            <w:tcW w:w="936" w:type="dxa"/>
            <w:hideMark/>
          </w:tcPr>
          <w:p w14:paraId="0BDCD328" w14:textId="77777777" w:rsidR="00227D5D" w:rsidRPr="00B11B68" w:rsidRDefault="00227D5D" w:rsidP="000549C4">
            <w:pPr>
              <w:rPr>
                <w:ins w:id="1565" w:author="Nokia" w:date="2022-04-20T17:03:00Z"/>
                <w:rFonts w:ascii="Arial" w:eastAsia="SimSun" w:hAnsi="Arial" w:cs="Arial"/>
                <w:sz w:val="18"/>
                <w:lang w:val="en-US" w:eastAsia="zh-CN"/>
              </w:rPr>
            </w:pPr>
            <w:ins w:id="1566" w:author="Nokia" w:date="2022-04-20T17:03:00Z">
              <w:r w:rsidRPr="00B11B68">
                <w:rPr>
                  <w:rFonts w:ascii="Arial" w:eastAsia="SimSun" w:hAnsi="Arial" w:cs="Arial"/>
                  <w:sz w:val="18"/>
                  <w:lang w:eastAsia="zh-CN"/>
                </w:rPr>
                <w:t>≥</w:t>
              </w:r>
              <w:r>
                <w:rPr>
                  <w:rFonts w:ascii="Arial" w:eastAsia="SimSun" w:hAnsi="Arial" w:cs="Arial"/>
                  <w:sz w:val="18"/>
                  <w:lang w:eastAsia="zh-CN"/>
                </w:rPr>
                <w:t>[</w:t>
              </w:r>
              <w:r w:rsidRPr="00B11B68">
                <w:rPr>
                  <w:rFonts w:ascii="Arial" w:eastAsia="SimSun" w:hAnsi="Arial" w:cs="Arial"/>
                  <w:sz w:val="18"/>
                  <w:lang w:eastAsia="zh-CN"/>
                </w:rPr>
                <w:t>5.12</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4</w:t>
              </w:r>
              <w:r>
                <w:rPr>
                  <w:rFonts w:ascii="Arial" w:eastAsia="SimSun" w:hAnsi="Arial" w:cs="Arial"/>
                  <w:sz w:val="18"/>
                  <w:lang w:eastAsia="zh-CN"/>
                </w:rPr>
                <w:t>]</w:t>
              </w:r>
              <w:r w:rsidRPr="00B11B68">
                <w:rPr>
                  <w:rFonts w:ascii="Arial" w:eastAsia="SimSun" w:hAnsi="Arial" w:cs="Arial"/>
                  <w:sz w:val="18"/>
                  <w:lang w:eastAsia="zh-CN"/>
                </w:rPr>
                <w:t>)</w:t>
              </w:r>
            </w:ins>
          </w:p>
        </w:tc>
        <w:tc>
          <w:tcPr>
            <w:tcW w:w="2483" w:type="dxa"/>
            <w:vMerge/>
            <w:hideMark/>
          </w:tcPr>
          <w:p w14:paraId="319D5231" w14:textId="77777777" w:rsidR="00227D5D" w:rsidRPr="00B11B68" w:rsidRDefault="00227D5D" w:rsidP="000549C4">
            <w:pPr>
              <w:rPr>
                <w:ins w:id="1567" w:author="Nokia" w:date="2022-04-20T17:03:00Z"/>
                <w:rFonts w:ascii="Arial" w:eastAsia="SimSun" w:hAnsi="Arial" w:cs="Arial"/>
                <w:sz w:val="18"/>
                <w:lang w:val="en-US" w:eastAsia="zh-CN"/>
              </w:rPr>
            </w:pPr>
          </w:p>
        </w:tc>
        <w:tc>
          <w:tcPr>
            <w:tcW w:w="2126" w:type="dxa"/>
            <w:hideMark/>
          </w:tcPr>
          <w:p w14:paraId="7B66DF2A" w14:textId="1D13D10F" w:rsidR="00227D5D" w:rsidRPr="00B11B68" w:rsidRDefault="00227D5D" w:rsidP="000549C4">
            <w:pPr>
              <w:rPr>
                <w:ins w:id="1568" w:author="Nokia" w:date="2022-04-20T17:03:00Z"/>
                <w:rFonts w:ascii="Arial" w:eastAsia="SimSun" w:hAnsi="Arial" w:cs="Arial"/>
                <w:sz w:val="18"/>
                <w:lang w:val="en-US" w:eastAsia="zh-CN"/>
              </w:rPr>
            </w:pPr>
            <w:ins w:id="1569" w:author="Nokia" w:date="2022-04-20T17:03:00Z">
              <w:r>
                <w:rPr>
                  <w:rFonts w:ascii="Arial" w:eastAsia="SimSun" w:hAnsi="Arial" w:cs="Arial"/>
                  <w:sz w:val="18"/>
                </w:rPr>
                <w:t xml:space="preserve">2.56 </w:t>
              </w:r>
              <w:r>
                <w:rPr>
                  <w:rFonts w:ascii="Arial" w:eastAsia="SimSun" w:hAnsi="Arial" w:cs="Arial"/>
                  <w:sz w:val="18"/>
                  <w:lang w:eastAsia="zh-CN"/>
                </w:rPr>
                <w:t>x K</w:t>
              </w:r>
            </w:ins>
            <w:ins w:id="1570" w:author="Nokia" w:date="2022-04-20T17:12:00Z">
              <w:r w:rsidR="00CC4C7A">
                <w:rPr>
                  <w:rFonts w:ascii="Arial" w:eastAsia="SimSun" w:hAnsi="Arial" w:cs="Arial"/>
                  <w:sz w:val="18"/>
                  <w:lang w:eastAsia="zh-CN"/>
                </w:rPr>
                <w:t>4</w:t>
              </w:r>
            </w:ins>
            <w:ins w:id="1571" w:author="Nokia" w:date="2022-04-20T17:03:00Z">
              <w:r>
                <w:rPr>
                  <w:rFonts w:ascii="Arial" w:eastAsia="SimSun" w:hAnsi="Arial" w:cs="Arial"/>
                  <w:sz w:val="18"/>
                  <w:lang w:eastAsia="zh-CN"/>
                </w:rPr>
                <w:t xml:space="preserve"> </w:t>
              </w:r>
              <w:r w:rsidRPr="00B11B68">
                <w:rPr>
                  <w:rFonts w:ascii="Arial" w:eastAsia="SimSun" w:hAnsi="Arial" w:cs="Arial"/>
                  <w:sz w:val="18"/>
                  <w:lang w:eastAsia="zh-CN"/>
                </w:rPr>
                <w:t>(1</w:t>
              </w:r>
              <w:r>
                <w:rPr>
                  <w:rFonts w:ascii="Arial" w:eastAsiaTheme="minorEastAsia" w:hAnsi="Arial"/>
                  <w:sz w:val="18"/>
                </w:rPr>
                <w:t xml:space="preserve"> x K</w:t>
              </w:r>
            </w:ins>
            <w:ins w:id="1572" w:author="Nokia" w:date="2022-04-20T17:12:00Z">
              <w:r w:rsidR="00CC4C7A">
                <w:rPr>
                  <w:rFonts w:ascii="Arial" w:eastAsiaTheme="minorEastAsia" w:hAnsi="Arial"/>
                  <w:sz w:val="18"/>
                </w:rPr>
                <w:t>4</w:t>
              </w:r>
            </w:ins>
            <w:ins w:id="1573" w:author="Nokia" w:date="2022-04-20T17:03:00Z">
              <w:r w:rsidRPr="00B11B68">
                <w:rPr>
                  <w:rFonts w:ascii="Arial" w:eastAsia="SimSun" w:hAnsi="Arial" w:cs="Arial"/>
                  <w:sz w:val="18"/>
                  <w:lang w:eastAsia="zh-CN"/>
                </w:rPr>
                <w:t>)</w:t>
              </w:r>
            </w:ins>
          </w:p>
        </w:tc>
        <w:tc>
          <w:tcPr>
            <w:tcW w:w="2126" w:type="dxa"/>
          </w:tcPr>
          <w:p w14:paraId="348C4565" w14:textId="67BCE0CE" w:rsidR="00227D5D" w:rsidRPr="00B11B68" w:rsidRDefault="00227D5D" w:rsidP="000549C4">
            <w:pPr>
              <w:rPr>
                <w:ins w:id="1574" w:author="Nokia" w:date="2022-04-20T17:03:00Z"/>
                <w:rFonts w:ascii="Arial" w:eastAsia="SimSun" w:hAnsi="Arial" w:cs="Arial"/>
                <w:sz w:val="18"/>
                <w:lang w:eastAsia="zh-CN"/>
              </w:rPr>
            </w:pPr>
            <w:ins w:id="1575" w:author="Nokia" w:date="2022-04-20T17:03:00Z">
              <w:r>
                <w:rPr>
                  <w:rFonts w:ascii="Arial" w:eastAsiaTheme="minorEastAsia" w:hAnsi="Arial"/>
                  <w:sz w:val="18"/>
                </w:rPr>
                <w:t>5.12</w:t>
              </w:r>
              <w:r w:rsidRPr="000A79A0">
                <w:rPr>
                  <w:rFonts w:ascii="Arial" w:eastAsiaTheme="minorEastAsia" w:hAnsi="Arial"/>
                  <w:sz w:val="18"/>
                </w:rPr>
                <w:t xml:space="preserve"> </w:t>
              </w:r>
              <w:r>
                <w:rPr>
                  <w:rFonts w:ascii="Arial" w:eastAsiaTheme="minorEastAsia" w:hAnsi="Arial"/>
                  <w:sz w:val="18"/>
                </w:rPr>
                <w:t>x K</w:t>
              </w:r>
            </w:ins>
            <w:ins w:id="1576" w:author="Nokia" w:date="2022-04-20T17:13:00Z">
              <w:r w:rsidR="00CC4C7A">
                <w:rPr>
                  <w:rFonts w:ascii="Arial" w:eastAsiaTheme="minorEastAsia" w:hAnsi="Arial"/>
                  <w:sz w:val="18"/>
                </w:rPr>
                <w:t>4</w:t>
              </w:r>
            </w:ins>
            <w:ins w:id="1577" w:author="Nokia" w:date="2022-04-20T17:03:00Z">
              <w:r>
                <w:rPr>
                  <w:rFonts w:ascii="Arial" w:eastAsiaTheme="minorEastAsia" w:hAnsi="Arial"/>
                  <w:sz w:val="18"/>
                </w:rPr>
                <w:t xml:space="preserve"> </w:t>
              </w:r>
              <w:r w:rsidRPr="000A79A0">
                <w:rPr>
                  <w:rFonts w:ascii="Arial" w:eastAsiaTheme="minorEastAsia" w:hAnsi="Arial"/>
                  <w:sz w:val="18"/>
                </w:rPr>
                <w:t>(2</w:t>
              </w:r>
              <w:r>
                <w:rPr>
                  <w:rFonts w:ascii="Arial" w:eastAsiaTheme="minorEastAsia" w:hAnsi="Arial"/>
                  <w:sz w:val="18"/>
                </w:rPr>
                <w:t xml:space="preserve"> x K</w:t>
              </w:r>
            </w:ins>
            <w:ins w:id="1578" w:author="Nokia" w:date="2022-04-20T17:12:00Z">
              <w:r w:rsidR="00CC4C7A">
                <w:rPr>
                  <w:rFonts w:ascii="Arial" w:eastAsiaTheme="minorEastAsia" w:hAnsi="Arial"/>
                  <w:sz w:val="18"/>
                </w:rPr>
                <w:t>4</w:t>
              </w:r>
            </w:ins>
            <w:ins w:id="1579" w:author="Nokia" w:date="2022-04-20T17:03:00Z">
              <w:r w:rsidRPr="000A79A0">
                <w:rPr>
                  <w:rFonts w:ascii="Arial" w:eastAsiaTheme="minorEastAsia" w:hAnsi="Arial"/>
                  <w:sz w:val="18"/>
                </w:rPr>
                <w:t>)</w:t>
              </w:r>
              <w:r>
                <w:rPr>
                  <w:rFonts w:ascii="Arial" w:eastAsiaTheme="minorEastAsia" w:hAnsi="Arial"/>
                  <w:sz w:val="18"/>
                </w:rPr>
                <w:t xml:space="preserve"> </w:t>
              </w:r>
            </w:ins>
          </w:p>
        </w:tc>
      </w:tr>
      <w:tr w:rsidR="00227D5D" w:rsidRPr="0082197E" w14:paraId="63F0EA4E" w14:textId="77777777" w:rsidTr="000549C4">
        <w:trPr>
          <w:trHeight w:val="336"/>
          <w:ins w:id="1580" w:author="Nokia" w:date="2022-04-20T17:03:00Z"/>
        </w:trPr>
        <w:tc>
          <w:tcPr>
            <w:tcW w:w="9634" w:type="dxa"/>
            <w:gridSpan w:val="6"/>
          </w:tcPr>
          <w:p w14:paraId="66B2F87E" w14:textId="77777777" w:rsidR="00227D5D" w:rsidRPr="009C5807" w:rsidRDefault="00227D5D" w:rsidP="000549C4">
            <w:pPr>
              <w:pStyle w:val="TAN"/>
              <w:rPr>
                <w:ins w:id="1581" w:author="Nokia" w:date="2022-04-20T17:03:00Z"/>
                <w:snapToGrid w:val="0"/>
                <w:lang w:eastAsia="zh-CN"/>
              </w:rPr>
            </w:pPr>
            <w:ins w:id="1582" w:author="Nokia" w:date="2022-04-20T17:03:00Z">
              <w:r w:rsidRPr="009C5807">
                <w:rPr>
                  <w:snapToGrid w:val="0"/>
                  <w:lang w:eastAsia="zh-CN"/>
                </w:rPr>
                <w:lastRenderedPageBreak/>
                <w:t>Note 1</w:t>
              </w:r>
              <w:r w:rsidRPr="009C5807">
                <w:t>:</w:t>
              </w:r>
              <w:r w:rsidRPr="009C5807">
                <w:rPr>
                  <w:lang w:val="en-US"/>
                </w:rPr>
                <w:tab/>
              </w:r>
              <w:r w:rsidRPr="000C5ADE">
                <w:rPr>
                  <w:rFonts w:eastAsia="SimSun"/>
                  <w:snapToGrid w:val="0"/>
                  <w:lang w:eastAsia="zh-CN"/>
                </w:rPr>
                <w:t>The number of DRX cycles in this table is given for the DRX cycles within PTWs.</w:t>
              </w:r>
            </w:ins>
          </w:p>
          <w:p w14:paraId="7AF3DF26" w14:textId="77777777" w:rsidR="00227D5D" w:rsidRPr="009C5807" w:rsidRDefault="00227D5D" w:rsidP="000549C4">
            <w:pPr>
              <w:pStyle w:val="TAN"/>
              <w:rPr>
                <w:ins w:id="1583" w:author="Nokia" w:date="2022-04-20T17:03:00Z"/>
                <w:snapToGrid w:val="0"/>
                <w:lang w:eastAsia="zh-CN"/>
              </w:rPr>
            </w:pPr>
            <w:ins w:id="1584" w:author="Nokia" w:date="2022-04-20T17:03: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ins>
          </w:p>
          <w:p w14:paraId="2BFF4F4F" w14:textId="28FE9C91" w:rsidR="00227D5D" w:rsidRPr="00CC4C7A" w:rsidRDefault="00227D5D" w:rsidP="00CC4C7A">
            <w:pPr>
              <w:pStyle w:val="TAN"/>
              <w:rPr>
                <w:ins w:id="1585" w:author="Nokia" w:date="2022-04-20T17:03:00Z"/>
                <w:rFonts w:cs="Arial"/>
                <w:iCs/>
                <w:rPrChange w:id="1586" w:author="Nokia" w:date="2022-04-20T17:11:00Z">
                  <w:rPr>
                    <w:ins w:id="1587" w:author="Nokia" w:date="2022-04-20T17:03:00Z"/>
                    <w:snapToGrid w:val="0"/>
                    <w:lang w:eastAsia="zh-CN"/>
                  </w:rPr>
                </w:rPrChange>
              </w:rPr>
            </w:pPr>
            <w:ins w:id="1588" w:author="Nokia" w:date="2022-04-20T17:03: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589" w:author="Nokia" w:date="2022-04-20T17:03:00Z">
                      <w:rPr>
                        <w:rFonts w:ascii="Cambria Math" w:hAnsi="Cambria Math" w:cs="Arial"/>
                        <w:iCs/>
                      </w:rPr>
                    </w:ins>
                  </m:ctrlPr>
                </m:dPr>
                <m:e>
                  <m:f>
                    <m:fPr>
                      <m:ctrlPr>
                        <w:ins w:id="1590" w:author="Nokia" w:date="2022-04-20T17:03:00Z">
                          <w:rPr>
                            <w:rFonts w:ascii="Cambria Math" w:hAnsi="Cambria Math" w:cs="Arial"/>
                            <w:iCs/>
                          </w:rPr>
                        </w:ins>
                      </m:ctrlPr>
                    </m:fPr>
                    <m:num>
                      <m:r>
                        <w:ins w:id="1591" w:author="Nokia" w:date="2022-04-20T17:03:00Z">
                          <m:rPr>
                            <m:sty m:val="p"/>
                          </m:rPr>
                          <w:rPr>
                            <w:rFonts w:ascii="Cambria Math" w:hAnsi="Cambria Math" w:cs="Arial"/>
                            <w:szCs w:val="18"/>
                            <w:lang w:val="en-US"/>
                          </w:rPr>
                          <m:t>T</m:t>
                        </w:ins>
                      </m:r>
                      <m:r>
                        <w:ins w:id="1592" w:author="Nokia" w:date="2022-04-20T17:03:00Z">
                          <m:rPr>
                            <m:sty m:val="p"/>
                          </m:rPr>
                          <w:rPr>
                            <w:rFonts w:ascii="Cambria Math" w:hAnsi="Cambria Math" w:cs="Arial"/>
                            <w:szCs w:val="18"/>
                            <w:vertAlign w:val="subscript"/>
                            <w:lang w:val="en-US"/>
                          </w:rPr>
                          <m:t>evaluate,NR_Int</m:t>
                        </w:ins>
                      </m:r>
                      <m:r>
                        <w:ins w:id="1593" w:author="Nokia" w:date="2022-04-20T17:50:00Z">
                          <m:rPr>
                            <m:sty m:val="p"/>
                          </m:rPr>
                          <w:rPr>
                            <w:rFonts w:ascii="Cambria Math" w:hAnsi="Cambria Math" w:cs="Arial"/>
                            <w:szCs w:val="18"/>
                            <w:vertAlign w:val="subscript"/>
                            <w:lang w:val="en-US"/>
                          </w:rPr>
                          <m:t>e</m:t>
                        </w:ins>
                      </m:r>
                      <m:r>
                        <w:ins w:id="1594" w:author="Nokia" w:date="2022-04-20T17:03:00Z">
                          <m:rPr>
                            <m:sty m:val="p"/>
                          </m:rPr>
                          <w:rPr>
                            <w:rFonts w:ascii="Cambria Math" w:hAnsi="Cambria Math" w:cs="Arial"/>
                            <w:szCs w:val="18"/>
                            <w:vertAlign w:val="subscript"/>
                            <w:lang w:val="en-US"/>
                          </w:rPr>
                          <m:t>r_RedCap</m:t>
                        </w:ins>
                      </m:r>
                      <m:r>
                        <w:ins w:id="1595" w:author="Nokia" w:date="2022-04-20T17:03:00Z">
                          <m:rPr>
                            <m:sty m:val="p"/>
                          </m:rPr>
                          <w:rPr>
                            <w:rFonts w:ascii="Cambria Math" w:hAnsi="Cambria Math" w:cs="Arial"/>
                          </w:rPr>
                          <m:t>*DRX_cycle</m:t>
                        </w:ins>
                      </m:r>
                    </m:num>
                    <m:den>
                      <m:r>
                        <w:ins w:id="1596" w:author="Nokia" w:date="2022-04-20T17:03:00Z">
                          <m:rPr>
                            <m:sty m:val="p"/>
                          </m:rPr>
                          <w:rPr>
                            <w:rFonts w:ascii="Cambria Math" w:hAnsi="Cambria Math" w:cs="Arial"/>
                          </w:rPr>
                          <m:t>1.28</m:t>
                        </w:ins>
                      </m:r>
                    </m:den>
                  </m:f>
                </m:e>
              </m:d>
              <m:r>
                <w:ins w:id="1597" w:author="Nokia" w:date="2022-04-20T17:03:00Z">
                  <m:rPr>
                    <m:sty m:val="p"/>
                  </m:rPr>
                  <w:rPr>
                    <w:rFonts w:ascii="Cambria Math" w:hAnsi="Cambria Math" w:cs="Arial"/>
                  </w:rPr>
                  <m:t>*1.28</m:t>
                </w:ins>
              </m:r>
            </m:oMath>
            <w:ins w:id="1598" w:author="Nokia" w:date="2022-04-20T17:03:00Z">
              <w:r>
                <w:rPr>
                  <w:rFonts w:cs="Arial"/>
                  <w:iCs/>
                </w:rPr>
                <w:t>.</w:t>
              </w:r>
            </w:ins>
          </w:p>
          <w:p w14:paraId="7C9244F7" w14:textId="46CD860A" w:rsidR="00227D5D" w:rsidRDefault="00227D5D" w:rsidP="000549C4">
            <w:pPr>
              <w:pStyle w:val="TAN"/>
              <w:rPr>
                <w:ins w:id="1599" w:author="Nokia" w:date="2022-04-20T17:03:00Z"/>
                <w:rFonts w:eastAsiaTheme="minorEastAsia"/>
                <w:snapToGrid w:val="0"/>
                <w:lang w:eastAsia="zh-CN"/>
              </w:rPr>
            </w:pPr>
            <w:ins w:id="1600" w:author="Nokia" w:date="2022-04-20T17:03:00Z">
              <w:r w:rsidRPr="009C5807">
                <w:rPr>
                  <w:snapToGrid w:val="0"/>
                  <w:lang w:eastAsia="zh-CN"/>
                </w:rPr>
                <w:t xml:space="preserve">Note </w:t>
              </w:r>
            </w:ins>
            <w:ins w:id="1601" w:author="Nokia" w:date="2022-04-20T17:11:00Z">
              <w:r w:rsidR="00CC4C7A">
                <w:rPr>
                  <w:snapToGrid w:val="0"/>
                  <w:lang w:eastAsia="zh-CN"/>
                </w:rPr>
                <w:t>4</w:t>
              </w:r>
            </w:ins>
            <w:ins w:id="1602" w:author="Nokia" w:date="2022-04-20T17:03:00Z">
              <w:r w:rsidRPr="009C5807">
                <w:t>:</w:t>
              </w:r>
              <w:r w:rsidRPr="009C5807">
                <w:rPr>
                  <w:lang w:val="en-US"/>
                </w:rPr>
                <w:tab/>
              </w:r>
              <w:r w:rsidRPr="000C5ADE">
                <w:rPr>
                  <w:rFonts w:eastAsiaTheme="minorEastAsia"/>
                  <w:snapToGrid w:val="0"/>
                  <w:lang w:eastAsia="zh-CN"/>
                </w:rPr>
                <w:t xml:space="preserve">The </w:t>
              </w:r>
              <w:r>
                <w:rPr>
                  <w:rFonts w:eastAsiaTheme="minorEastAsia"/>
                  <w:snapToGrid w:val="0"/>
                  <w:lang w:eastAsia="zh-CN"/>
                </w:rPr>
                <w:t>measurement shall not be performed across PTW’s. In this case</w:t>
              </w:r>
            </w:ins>
            <w:ins w:id="1603" w:author="Nokia" w:date="2022-04-20T17:15:00Z">
              <w:r w:rsidR="00CC4C7A">
                <w:rPr>
                  <w:rFonts w:eastAsiaTheme="minorEastAsia"/>
                  <w:snapToGrid w:val="0"/>
                  <w:lang w:eastAsia="zh-CN"/>
                </w:rPr>
                <w:t>,</w:t>
              </w:r>
            </w:ins>
            <w:ins w:id="1604" w:author="Nokia" w:date="2022-04-20T17:03:00Z">
              <w:r>
                <w:rPr>
                  <w:rFonts w:eastAsiaTheme="minorEastAsia"/>
                  <w:snapToGrid w:val="0"/>
                  <w:lang w:eastAsia="zh-CN"/>
                </w:rPr>
                <w:t xml:space="preserve"> the measurement is performed in the next available PTW.</w:t>
              </w:r>
            </w:ins>
          </w:p>
          <w:p w14:paraId="126CAB93" w14:textId="0F1996FB" w:rsidR="00227D5D" w:rsidRDefault="00227D5D" w:rsidP="000549C4">
            <w:pPr>
              <w:pStyle w:val="TAN"/>
              <w:rPr>
                <w:ins w:id="1605" w:author="Nokia" w:date="2022-04-20T17:03:00Z"/>
                <w:rFonts w:eastAsiaTheme="minorEastAsia"/>
                <w:snapToGrid w:val="0"/>
                <w:lang w:eastAsia="zh-CN"/>
              </w:rPr>
            </w:pPr>
            <w:ins w:id="1606" w:author="Nokia" w:date="2022-04-20T17:03:00Z">
              <w:r w:rsidRPr="009C5807">
                <w:rPr>
                  <w:snapToGrid w:val="0"/>
                  <w:lang w:eastAsia="zh-CN"/>
                </w:rPr>
                <w:t xml:space="preserve">Note </w:t>
              </w:r>
            </w:ins>
            <w:ins w:id="1607" w:author="Nokia" w:date="2022-04-20T17:11:00Z">
              <w:r w:rsidR="00CC4C7A">
                <w:rPr>
                  <w:snapToGrid w:val="0"/>
                  <w:lang w:eastAsia="zh-CN"/>
                </w:rPr>
                <w:t>5</w:t>
              </w:r>
            </w:ins>
            <w:ins w:id="1608" w:author="Nokia" w:date="2022-04-20T17:03:00Z">
              <w:r w:rsidRPr="009C5807">
                <w:t>:</w:t>
              </w:r>
              <w:r w:rsidRPr="009C5807">
                <w:rPr>
                  <w:lang w:val="en-US"/>
                </w:rPr>
                <w:tab/>
              </w:r>
              <w:r w:rsidRPr="000C5ADE">
                <w:rPr>
                  <w:rFonts w:eastAsiaTheme="minorEastAsia"/>
                  <w:snapToGrid w:val="0"/>
                  <w:lang w:eastAsia="zh-CN"/>
                </w:rPr>
                <w:t>Th</w:t>
              </w:r>
              <w:r>
                <w:rPr>
                  <w:rFonts w:eastAsiaTheme="minorEastAsia"/>
                  <w:snapToGrid w:val="0"/>
                  <w:lang w:eastAsia="zh-CN"/>
                </w:rPr>
                <w:t>e evaluation shall not be performed across PTW’s. In this case</w:t>
              </w:r>
            </w:ins>
            <w:ins w:id="1609" w:author="Nokia" w:date="2022-04-20T17:15:00Z">
              <w:r w:rsidR="00CC4C7A">
                <w:rPr>
                  <w:rFonts w:eastAsiaTheme="minorEastAsia"/>
                  <w:snapToGrid w:val="0"/>
                  <w:lang w:eastAsia="zh-CN"/>
                </w:rPr>
                <w:t>,</w:t>
              </w:r>
            </w:ins>
            <w:ins w:id="1610" w:author="Nokia" w:date="2022-04-20T17:03:00Z">
              <w:r>
                <w:rPr>
                  <w:rFonts w:eastAsiaTheme="minorEastAsia"/>
                  <w:snapToGrid w:val="0"/>
                  <w:lang w:eastAsia="zh-CN"/>
                </w:rPr>
                <w:t xml:space="preserve"> the evaluation is performed in the next available PTW.</w:t>
              </w:r>
            </w:ins>
          </w:p>
          <w:p w14:paraId="6DFED2FB" w14:textId="7998CAA9" w:rsidR="00227D5D" w:rsidRPr="0082197E" w:rsidRDefault="00227D5D" w:rsidP="000549C4">
            <w:pPr>
              <w:pStyle w:val="TAN"/>
              <w:rPr>
                <w:ins w:id="1611" w:author="Nokia" w:date="2022-04-20T17:03:00Z"/>
                <w:snapToGrid w:val="0"/>
                <w:lang w:eastAsia="zh-CN"/>
              </w:rPr>
            </w:pPr>
            <w:ins w:id="1612" w:author="Nokia" w:date="2022-04-20T17:03:00Z">
              <w:r>
                <w:rPr>
                  <w:snapToGrid w:val="0"/>
                  <w:lang w:eastAsia="zh-CN"/>
                </w:rPr>
                <w:t xml:space="preserve">Note </w:t>
              </w:r>
            </w:ins>
            <w:ins w:id="1613" w:author="Nokia" w:date="2022-04-20T17:11:00Z">
              <w:r w:rsidR="00CC4C7A">
                <w:rPr>
                  <w:snapToGrid w:val="0"/>
                  <w:lang w:eastAsia="zh-CN"/>
                </w:rPr>
                <w:t>6</w:t>
              </w:r>
            </w:ins>
            <w:ins w:id="1614" w:author="Nokia" w:date="2022-04-20T17:03:00Z">
              <w:r>
                <w:rPr>
                  <w:snapToGrid w:val="0"/>
                  <w:lang w:eastAsia="zh-CN"/>
                </w:rPr>
                <w:t>:</w:t>
              </w:r>
              <w:r>
                <w:rPr>
                  <w:snapToGrid w:val="0"/>
                  <w:lang w:eastAsia="zh-CN"/>
                </w:rPr>
                <w:tab/>
              </w:r>
              <w:r w:rsidRPr="002C65ED">
                <w:rPr>
                  <w:snapToGrid w:val="0"/>
                  <w:lang w:eastAsia="zh-CN"/>
                </w:rPr>
                <w:t>K</w:t>
              </w:r>
            </w:ins>
            <w:ins w:id="1615" w:author="Nokia" w:date="2022-04-20T17:11:00Z">
              <w:r w:rsidR="00CC4C7A">
                <w:rPr>
                  <w:snapToGrid w:val="0"/>
                  <w:lang w:eastAsia="zh-CN"/>
                </w:rPr>
                <w:t>4</w:t>
              </w:r>
            </w:ins>
            <w:ins w:id="1616" w:author="Nokia" w:date="2022-04-20T17:03:00Z">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ins>
          </w:p>
        </w:tc>
      </w:tr>
    </w:tbl>
    <w:p w14:paraId="2E681D7D" w14:textId="77777777" w:rsidR="00227D5D" w:rsidRPr="00AD5C2C" w:rsidRDefault="00227D5D" w:rsidP="00ED1C15">
      <w:pPr>
        <w:pStyle w:val="B10"/>
        <w:ind w:left="0" w:firstLine="0"/>
        <w:rPr>
          <w:ins w:id="1617" w:author="Santhan Thangarasa" w:date="2022-03-04T23:25:00Z"/>
          <w:noProof/>
        </w:rPr>
      </w:pPr>
    </w:p>
    <w:p w14:paraId="224AE2E2" w14:textId="74566566" w:rsidR="00ED1C15" w:rsidRPr="00AD5C2C" w:rsidRDefault="00ED1C15" w:rsidP="00ED1C15">
      <w:pPr>
        <w:pStyle w:val="TH"/>
        <w:rPr>
          <w:ins w:id="1618" w:author="Santhan Thangarasa" w:date="2022-03-04T23:25:00Z"/>
          <w:lang w:val="en-US"/>
        </w:rPr>
      </w:pPr>
      <w:ins w:id="1619" w:author="Santhan Thangarasa" w:date="2022-03-04T23:25:00Z">
        <w:r w:rsidRPr="0082197E">
          <w:rPr>
            <w:lang w:val="en-US"/>
          </w:rPr>
          <w:t xml:space="preserve">Table 4.2B.2.10.2-4: </w:t>
        </w:r>
        <w:proofErr w:type="spellStart"/>
        <w:r w:rsidRPr="0082197E">
          <w:rPr>
            <w:lang w:val="en-US"/>
          </w:rPr>
          <w:t>T</w:t>
        </w:r>
        <w:r w:rsidRPr="0082197E">
          <w:rPr>
            <w:vertAlign w:val="subscript"/>
            <w:lang w:val="en-US"/>
          </w:rPr>
          <w:t>detect,NR_Inter_RedCap</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ins>
      <w:ins w:id="1620" w:author="Nokia" w:date="2022-04-20T16:51:00Z">
        <w:r w:rsidR="005224E2" w:rsidRPr="005224E2">
          <w:rPr>
            <w:lang w:val="en-US"/>
          </w:rPr>
          <w:t xml:space="preserve"> </w:t>
        </w:r>
        <w:r w:rsidR="005224E2">
          <w:rPr>
            <w:lang w:val="en-US"/>
          </w:rPr>
          <w:t xml:space="preserve">for </w:t>
        </w:r>
        <w:proofErr w:type="spellStart"/>
        <w:r w:rsidR="005224E2">
          <w:rPr>
            <w:lang w:val="en-US"/>
          </w:rPr>
          <w:t>eDRX</w:t>
        </w:r>
      </w:ins>
      <w:ins w:id="1621" w:author="Nokia" w:date="2022-04-20T16:54:00Z">
        <w:r w:rsidR="005224E2">
          <w:rPr>
            <w:lang w:val="en-US"/>
          </w:rPr>
          <w:t>_IDLE</w:t>
        </w:r>
      </w:ins>
      <w:proofErr w:type="spellEnd"/>
      <w:ins w:id="1622" w:author="Nokia" w:date="2022-04-20T16:51:00Z">
        <w:r w:rsidR="005224E2">
          <w:rPr>
            <w:lang w:val="en-US"/>
          </w:rPr>
          <w:t xml:space="preserve"> cycle </w:t>
        </w:r>
        <w:proofErr w:type="spellStart"/>
        <w:r w:rsidR="005224E2">
          <w:rPr>
            <w:lang w:val="en-US"/>
          </w:rPr>
          <w:t>upto</w:t>
        </w:r>
        <w:proofErr w:type="spellEnd"/>
        <w:r w:rsidR="005224E2">
          <w:rPr>
            <w:lang w:val="en-US"/>
          </w:rPr>
          <w:t xml:space="preserve"> 10.24 s</w:t>
        </w:r>
      </w:ins>
    </w:p>
    <w:tbl>
      <w:tblPr>
        <w:tblStyle w:val="Tabellengitternetz1"/>
        <w:tblW w:w="0" w:type="auto"/>
        <w:tblLook w:val="04A0" w:firstRow="1" w:lastRow="0" w:firstColumn="1" w:lastColumn="0" w:noHBand="0" w:noVBand="1"/>
      </w:tblPr>
      <w:tblGrid>
        <w:gridCol w:w="1600"/>
        <w:gridCol w:w="2589"/>
        <w:gridCol w:w="2729"/>
        <w:gridCol w:w="2711"/>
      </w:tblGrid>
      <w:tr w:rsidR="00ED1C15" w:rsidRPr="00AD5C2C" w14:paraId="6BECC624" w14:textId="77777777" w:rsidTr="008453C9">
        <w:trPr>
          <w:trHeight w:val="673"/>
          <w:ins w:id="1623" w:author="Santhan Thangarasa" w:date="2022-03-04T23:25:00Z"/>
        </w:trPr>
        <w:tc>
          <w:tcPr>
            <w:tcW w:w="0" w:type="auto"/>
            <w:vMerge w:val="restart"/>
            <w:hideMark/>
          </w:tcPr>
          <w:p w14:paraId="2DEEB060" w14:textId="77777777" w:rsidR="00ED1C15" w:rsidRPr="0082197E" w:rsidRDefault="00ED1C15" w:rsidP="008453C9">
            <w:pPr>
              <w:rPr>
                <w:ins w:id="1624" w:author="Santhan Thangarasa" w:date="2022-03-04T23:25:00Z"/>
                <w:rFonts w:ascii="Arial" w:eastAsia="SimSun" w:hAnsi="Arial" w:cs="Arial"/>
                <w:sz w:val="18"/>
                <w:lang w:val="en-US" w:eastAsia="zh-CN"/>
              </w:rPr>
            </w:pPr>
            <w:proofErr w:type="spellStart"/>
            <w:ins w:id="1625" w:author="Santhan Thangarasa" w:date="2022-03-04T23:25:00Z">
              <w:r w:rsidRPr="0082197E">
                <w:rPr>
                  <w:rFonts w:ascii="Arial" w:eastAsia="SimSun" w:hAnsi="Arial" w:cs="Arial"/>
                  <w:b/>
                  <w:sz w:val="18"/>
                  <w:lang w:eastAsia="zh-CN"/>
                </w:rPr>
                <w:t>eDRX_IDLE</w:t>
              </w:r>
              <w:proofErr w:type="spellEnd"/>
              <w:r w:rsidRPr="0082197E">
                <w:rPr>
                  <w:rFonts w:ascii="Arial" w:eastAsia="SimSun" w:hAnsi="Arial" w:cs="Arial"/>
                  <w:b/>
                  <w:sz w:val="18"/>
                  <w:lang w:eastAsia="zh-CN"/>
                </w:rPr>
                <w:t xml:space="preserve"> cycle length [s]</w:t>
              </w:r>
            </w:ins>
          </w:p>
        </w:tc>
        <w:tc>
          <w:tcPr>
            <w:tcW w:w="0" w:type="auto"/>
            <w:vMerge w:val="restart"/>
            <w:hideMark/>
          </w:tcPr>
          <w:p w14:paraId="38F11629" w14:textId="365169A8" w:rsidR="00ED1C15" w:rsidRPr="0082197E" w:rsidRDefault="00ED1C15" w:rsidP="008453C9">
            <w:pPr>
              <w:rPr>
                <w:ins w:id="1626" w:author="Santhan Thangarasa" w:date="2022-03-04T23:25:00Z"/>
                <w:rFonts w:ascii="Arial" w:eastAsia="SimSun" w:hAnsi="Arial" w:cs="Arial"/>
                <w:sz w:val="18"/>
                <w:szCs w:val="18"/>
                <w:lang w:val="en-US" w:eastAsia="zh-CN"/>
              </w:rPr>
            </w:pPr>
            <w:proofErr w:type="spellStart"/>
            <w:ins w:id="1627"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proofErr w:type="spellEnd"/>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 xml:space="preserve">[s] (number of </w:t>
              </w:r>
            </w:ins>
            <w:proofErr w:type="spellStart"/>
            <w:ins w:id="1628" w:author="Nokia" w:date="2022-04-20T16:57:00Z">
              <w:r w:rsidR="005224E2">
                <w:rPr>
                  <w:rFonts w:ascii="Arial" w:eastAsia="SimSun" w:hAnsi="Arial" w:cs="Arial"/>
                  <w:b/>
                  <w:sz w:val="18"/>
                  <w:szCs w:val="18"/>
                  <w:lang w:eastAsia="zh-CN"/>
                </w:rPr>
                <w:t>e</w:t>
              </w:r>
            </w:ins>
            <w:ins w:id="1629" w:author="Santhan Thangarasa" w:date="2022-03-04T23:25:00Z">
              <w:r w:rsidRPr="0082197E">
                <w:rPr>
                  <w:rFonts w:ascii="Arial" w:eastAsia="SimSun" w:hAnsi="Arial" w:cs="Arial"/>
                  <w:b/>
                  <w:sz w:val="18"/>
                  <w:szCs w:val="18"/>
                  <w:lang w:eastAsia="zh-CN"/>
                </w:rPr>
                <w:t>DRX</w:t>
              </w:r>
            </w:ins>
            <w:ins w:id="1630" w:author="Nokia" w:date="2022-04-20T16:57:00Z">
              <w:r w:rsidR="005224E2">
                <w:rPr>
                  <w:rFonts w:ascii="Arial" w:eastAsia="SimSun" w:hAnsi="Arial" w:cs="Arial"/>
                  <w:b/>
                  <w:sz w:val="18"/>
                  <w:szCs w:val="18"/>
                  <w:lang w:eastAsia="zh-CN"/>
                </w:rPr>
                <w:t>_IDLE</w:t>
              </w:r>
            </w:ins>
            <w:proofErr w:type="spellEnd"/>
            <w:ins w:id="1631" w:author="Santhan Thangarasa" w:date="2022-03-04T23:25:00Z">
              <w:r w:rsidRPr="0082197E">
                <w:rPr>
                  <w:rFonts w:ascii="Arial" w:eastAsia="SimSun" w:hAnsi="Arial" w:cs="Arial"/>
                  <w:b/>
                  <w:sz w:val="18"/>
                  <w:szCs w:val="18"/>
                  <w:lang w:eastAsia="zh-CN"/>
                </w:rPr>
                <w:t xml:space="preserve"> cycles)</w:t>
              </w:r>
            </w:ins>
          </w:p>
        </w:tc>
        <w:tc>
          <w:tcPr>
            <w:tcW w:w="0" w:type="auto"/>
            <w:vMerge w:val="restart"/>
            <w:hideMark/>
          </w:tcPr>
          <w:p w14:paraId="13EC0115" w14:textId="5E97D3FB" w:rsidR="00ED1C15" w:rsidRPr="0082197E" w:rsidRDefault="00ED1C15" w:rsidP="008453C9">
            <w:pPr>
              <w:rPr>
                <w:ins w:id="1632" w:author="Santhan Thangarasa" w:date="2022-03-04T23:25:00Z"/>
                <w:rFonts w:ascii="Arial" w:eastAsia="SimSun" w:hAnsi="Arial" w:cs="Arial"/>
                <w:sz w:val="18"/>
                <w:szCs w:val="18"/>
                <w:lang w:val="en-US" w:eastAsia="zh-CN"/>
              </w:rPr>
            </w:pPr>
            <w:proofErr w:type="spellStart"/>
            <w:ins w:id="1633"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proofErr w:type="spellEnd"/>
              <w:r w:rsidRPr="0082197E">
                <w:rPr>
                  <w:rFonts w:ascii="Arial" w:hAnsi="Arial" w:cs="Arial"/>
                  <w:b/>
                  <w:sz w:val="18"/>
                  <w:szCs w:val="18"/>
                  <w:lang w:val="en-US"/>
                </w:rPr>
                <w:t xml:space="preserve"> </w:t>
              </w:r>
              <w:r w:rsidRPr="0082197E">
                <w:rPr>
                  <w:rFonts w:ascii="Arial" w:eastAsia="SimSun" w:hAnsi="Arial" w:cs="Arial"/>
                  <w:b/>
                  <w:sz w:val="18"/>
                  <w:szCs w:val="18"/>
                  <w:lang w:eastAsia="zh-CN"/>
                </w:rPr>
                <w:t xml:space="preserve">[s] (number of </w:t>
              </w:r>
            </w:ins>
            <w:proofErr w:type="spellStart"/>
            <w:ins w:id="1634" w:author="Nokia" w:date="2022-04-20T16:55:00Z">
              <w:r w:rsidR="005224E2">
                <w:rPr>
                  <w:rFonts w:ascii="Arial" w:eastAsia="SimSun" w:hAnsi="Arial" w:cs="Arial"/>
                  <w:b/>
                  <w:sz w:val="18"/>
                  <w:szCs w:val="18"/>
                  <w:lang w:eastAsia="zh-CN"/>
                </w:rPr>
                <w:t>e</w:t>
              </w:r>
            </w:ins>
            <w:ins w:id="1635" w:author="Santhan Thangarasa" w:date="2022-03-04T23:25:00Z">
              <w:r w:rsidRPr="0082197E">
                <w:rPr>
                  <w:rFonts w:ascii="Arial" w:eastAsia="SimSun" w:hAnsi="Arial" w:cs="Arial"/>
                  <w:b/>
                  <w:sz w:val="18"/>
                  <w:szCs w:val="18"/>
                  <w:lang w:eastAsia="zh-CN"/>
                </w:rPr>
                <w:t>DRX</w:t>
              </w:r>
            </w:ins>
            <w:ins w:id="1636" w:author="Nokia" w:date="2022-04-20T16:57:00Z">
              <w:r w:rsidR="005224E2">
                <w:rPr>
                  <w:rFonts w:ascii="Arial" w:eastAsia="SimSun" w:hAnsi="Arial" w:cs="Arial"/>
                  <w:b/>
                  <w:sz w:val="18"/>
                  <w:szCs w:val="18"/>
                  <w:lang w:eastAsia="zh-CN"/>
                </w:rPr>
                <w:t>_IDLE</w:t>
              </w:r>
            </w:ins>
            <w:proofErr w:type="spellEnd"/>
            <w:ins w:id="1637" w:author="Santhan Thangarasa" w:date="2022-03-04T23:25:00Z">
              <w:r w:rsidRPr="0082197E">
                <w:rPr>
                  <w:rFonts w:ascii="Arial" w:eastAsia="SimSun" w:hAnsi="Arial" w:cs="Arial"/>
                  <w:b/>
                  <w:sz w:val="18"/>
                  <w:szCs w:val="18"/>
                  <w:lang w:eastAsia="zh-CN"/>
                </w:rPr>
                <w:t xml:space="preserve"> cycles)</w:t>
              </w:r>
            </w:ins>
          </w:p>
        </w:tc>
        <w:tc>
          <w:tcPr>
            <w:tcW w:w="0" w:type="auto"/>
            <w:vMerge w:val="restart"/>
            <w:hideMark/>
          </w:tcPr>
          <w:p w14:paraId="5FF24277" w14:textId="06395C1F" w:rsidR="00ED1C15" w:rsidRPr="00AD5C2C" w:rsidRDefault="00ED1C15" w:rsidP="008453C9">
            <w:pPr>
              <w:rPr>
                <w:ins w:id="1638" w:author="Santhan Thangarasa" w:date="2022-03-04T23:25:00Z"/>
                <w:rFonts w:ascii="Arial" w:eastAsia="SimSun" w:hAnsi="Arial" w:cs="Arial"/>
                <w:sz w:val="18"/>
                <w:szCs w:val="18"/>
                <w:lang w:val="en-US" w:eastAsia="zh-CN"/>
              </w:rPr>
            </w:pPr>
            <w:proofErr w:type="spellStart"/>
            <w:ins w:id="1639"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 xml:space="preserve">[s] (number of </w:t>
              </w:r>
            </w:ins>
            <w:proofErr w:type="spellStart"/>
            <w:ins w:id="1640" w:author="Nokia" w:date="2022-04-20T16:57:00Z">
              <w:r w:rsidR="005224E2">
                <w:rPr>
                  <w:rFonts w:ascii="Arial" w:eastAsia="SimSun" w:hAnsi="Arial" w:cs="Arial"/>
                  <w:b/>
                  <w:sz w:val="18"/>
                  <w:szCs w:val="18"/>
                  <w:lang w:eastAsia="zh-CN"/>
                </w:rPr>
                <w:t>e</w:t>
              </w:r>
            </w:ins>
            <w:ins w:id="1641" w:author="Santhan Thangarasa" w:date="2022-03-04T23:25:00Z">
              <w:r w:rsidRPr="00AD5C2C">
                <w:rPr>
                  <w:rFonts w:ascii="Arial" w:eastAsia="SimSun" w:hAnsi="Arial" w:cs="Arial"/>
                  <w:b/>
                  <w:sz w:val="18"/>
                  <w:szCs w:val="18"/>
                  <w:lang w:eastAsia="zh-CN"/>
                </w:rPr>
                <w:t>DRX</w:t>
              </w:r>
            </w:ins>
            <w:ins w:id="1642" w:author="Nokia" w:date="2022-04-20T16:57:00Z">
              <w:r w:rsidR="005224E2">
                <w:rPr>
                  <w:rFonts w:ascii="Arial" w:eastAsia="SimSun" w:hAnsi="Arial" w:cs="Arial"/>
                  <w:b/>
                  <w:sz w:val="18"/>
                  <w:szCs w:val="18"/>
                  <w:lang w:eastAsia="zh-CN"/>
                </w:rPr>
                <w:t>_IDLE</w:t>
              </w:r>
            </w:ins>
            <w:proofErr w:type="spellEnd"/>
            <w:ins w:id="1643" w:author="Santhan Thangarasa" w:date="2022-03-04T23:25:00Z">
              <w:r w:rsidRPr="00AD5C2C">
                <w:rPr>
                  <w:rFonts w:ascii="Arial" w:eastAsia="SimSun" w:hAnsi="Arial" w:cs="Arial"/>
                  <w:b/>
                  <w:sz w:val="18"/>
                  <w:szCs w:val="18"/>
                  <w:lang w:eastAsia="zh-CN"/>
                </w:rPr>
                <w:t xml:space="preserve"> cycles)</w:t>
              </w:r>
            </w:ins>
          </w:p>
        </w:tc>
      </w:tr>
      <w:tr w:rsidR="00ED1C15" w:rsidRPr="00AD5C2C" w14:paraId="3FB90489" w14:textId="77777777" w:rsidTr="008453C9">
        <w:trPr>
          <w:trHeight w:val="230"/>
          <w:ins w:id="1644" w:author="Santhan Thangarasa" w:date="2022-03-04T23:25:00Z"/>
        </w:trPr>
        <w:tc>
          <w:tcPr>
            <w:tcW w:w="0" w:type="auto"/>
            <w:vMerge/>
            <w:hideMark/>
          </w:tcPr>
          <w:p w14:paraId="757A3708" w14:textId="77777777" w:rsidR="00ED1C15" w:rsidRPr="0082197E" w:rsidRDefault="00ED1C15" w:rsidP="008453C9">
            <w:pPr>
              <w:rPr>
                <w:ins w:id="1645" w:author="Santhan Thangarasa" w:date="2022-03-04T23:25:00Z"/>
                <w:rFonts w:ascii="Arial" w:eastAsia="SimSun" w:hAnsi="Arial" w:cs="Arial"/>
                <w:sz w:val="18"/>
                <w:lang w:val="en-US" w:eastAsia="zh-CN"/>
              </w:rPr>
            </w:pPr>
          </w:p>
        </w:tc>
        <w:tc>
          <w:tcPr>
            <w:tcW w:w="0" w:type="auto"/>
            <w:vMerge/>
            <w:hideMark/>
          </w:tcPr>
          <w:p w14:paraId="6C9E13BB" w14:textId="77777777" w:rsidR="00ED1C15" w:rsidRPr="0082197E" w:rsidRDefault="00ED1C15" w:rsidP="008453C9">
            <w:pPr>
              <w:rPr>
                <w:ins w:id="1646" w:author="Santhan Thangarasa" w:date="2022-03-04T23:25:00Z"/>
                <w:rFonts w:ascii="Arial" w:eastAsia="SimSun" w:hAnsi="Arial" w:cs="Arial"/>
                <w:sz w:val="18"/>
                <w:lang w:val="en-US" w:eastAsia="zh-CN"/>
              </w:rPr>
            </w:pPr>
          </w:p>
        </w:tc>
        <w:tc>
          <w:tcPr>
            <w:tcW w:w="0" w:type="auto"/>
            <w:vMerge/>
            <w:hideMark/>
          </w:tcPr>
          <w:p w14:paraId="0767E772" w14:textId="77777777" w:rsidR="00ED1C15" w:rsidRPr="0082197E" w:rsidRDefault="00ED1C15" w:rsidP="008453C9">
            <w:pPr>
              <w:rPr>
                <w:ins w:id="1647" w:author="Santhan Thangarasa" w:date="2022-03-04T23:25:00Z"/>
                <w:rFonts w:ascii="Arial" w:eastAsia="SimSun" w:hAnsi="Arial" w:cs="Arial"/>
                <w:sz w:val="18"/>
                <w:lang w:val="en-US" w:eastAsia="zh-CN"/>
              </w:rPr>
            </w:pPr>
          </w:p>
        </w:tc>
        <w:tc>
          <w:tcPr>
            <w:tcW w:w="0" w:type="auto"/>
            <w:vMerge/>
            <w:hideMark/>
          </w:tcPr>
          <w:p w14:paraId="3826B34B" w14:textId="77777777" w:rsidR="00ED1C15" w:rsidRPr="00AD5C2C" w:rsidRDefault="00ED1C15" w:rsidP="008453C9">
            <w:pPr>
              <w:rPr>
                <w:ins w:id="1648" w:author="Santhan Thangarasa" w:date="2022-03-04T23:25:00Z"/>
                <w:rFonts w:ascii="Arial" w:eastAsia="SimSun" w:hAnsi="Arial" w:cs="Arial"/>
                <w:sz w:val="18"/>
                <w:lang w:val="en-US" w:eastAsia="zh-CN"/>
              </w:rPr>
            </w:pPr>
          </w:p>
        </w:tc>
      </w:tr>
      <w:tr w:rsidR="00ED1C15" w:rsidRPr="00AD5C2C" w14:paraId="6691D846" w14:textId="77777777" w:rsidTr="008453C9">
        <w:trPr>
          <w:trHeight w:val="336"/>
          <w:ins w:id="1649" w:author="Santhan Thangarasa" w:date="2022-03-04T23:25:00Z"/>
        </w:trPr>
        <w:tc>
          <w:tcPr>
            <w:tcW w:w="0" w:type="auto"/>
          </w:tcPr>
          <w:p w14:paraId="37EFCFC4" w14:textId="77777777" w:rsidR="00ED1C15" w:rsidRPr="00101516" w:rsidRDefault="00ED1C15">
            <w:pPr>
              <w:pStyle w:val="TAC"/>
              <w:rPr>
                <w:ins w:id="1650" w:author="Santhan Thangarasa" w:date="2022-03-04T23:25:00Z"/>
                <w:rFonts w:eastAsia="SimSun"/>
                <w:rPrChange w:id="1651" w:author="Erika Almeida" w:date="2022-03-21T17:03:00Z">
                  <w:rPr>
                    <w:ins w:id="1652" w:author="Santhan Thangarasa" w:date="2022-03-04T23:25:00Z"/>
                    <w:rFonts w:ascii="Arial" w:eastAsia="SimSun" w:hAnsi="Arial" w:cs="Arial"/>
                    <w:sz w:val="18"/>
                    <w:lang w:val="en-US" w:eastAsia="zh-CN"/>
                  </w:rPr>
                </w:rPrChange>
              </w:rPr>
              <w:pPrChange w:id="1653" w:author="Santhan Thangarasa" w:date="2022-03-21T17:03:00Z">
                <w:pPr/>
              </w:pPrChange>
            </w:pPr>
            <w:ins w:id="1654" w:author="Santhan Thangarasa" w:date="2022-03-04T23:25:00Z">
              <w:r w:rsidRPr="00101516">
                <w:rPr>
                  <w:rPrChange w:id="1655" w:author="Erika Almeida" w:date="2022-03-21T17:03:00Z">
                    <w:rPr>
                      <w:rFonts w:cs="Arial"/>
                      <w:lang w:val="en-US" w:eastAsia="zh-CN"/>
                    </w:rPr>
                  </w:rPrChange>
                </w:rPr>
                <w:t>2.56</w:t>
              </w:r>
            </w:ins>
          </w:p>
        </w:tc>
        <w:tc>
          <w:tcPr>
            <w:tcW w:w="0" w:type="auto"/>
          </w:tcPr>
          <w:p w14:paraId="06025D6F" w14:textId="0DEED047" w:rsidR="00ED1C15" w:rsidRPr="00101516" w:rsidRDefault="00ED1C15">
            <w:pPr>
              <w:pStyle w:val="TAC"/>
              <w:rPr>
                <w:ins w:id="1656" w:author="Santhan Thangarasa" w:date="2022-03-04T23:25:00Z"/>
                <w:rFonts w:eastAsia="SimSun"/>
                <w:rPrChange w:id="1657" w:author="Erika Almeida" w:date="2022-03-21T17:03:00Z">
                  <w:rPr>
                    <w:ins w:id="1658" w:author="Santhan Thangarasa" w:date="2022-03-04T23:25:00Z"/>
                    <w:rFonts w:ascii="Arial" w:eastAsia="SimSun" w:hAnsi="Arial" w:cs="Arial"/>
                    <w:sz w:val="18"/>
                    <w:lang w:eastAsia="zh-CN"/>
                  </w:rPr>
                </w:rPrChange>
              </w:rPr>
              <w:pPrChange w:id="1659" w:author="Santhan Thangarasa" w:date="2022-03-21T17:03:00Z">
                <w:pPr/>
              </w:pPrChange>
            </w:pPr>
            <w:ins w:id="1660" w:author="Santhan Thangarasa" w:date="2022-03-04T23:25:00Z">
              <w:r w:rsidRPr="00101516">
                <w:rPr>
                  <w:rPrChange w:id="1661" w:author="Erika Almeida" w:date="2022-03-21T17:03:00Z">
                    <w:rPr>
                      <w:lang w:val="sv-SE"/>
                    </w:rPr>
                  </w:rPrChange>
                </w:rPr>
                <w:t xml:space="preserve">58.88 x N1 x </w:t>
              </w:r>
              <w:r w:rsidRPr="00101516">
                <w:rPr>
                  <w:rPrChange w:id="1662" w:author="Erika Almeida" w:date="2022-03-21T17:03:00Z">
                    <w:rPr>
                      <w:rFonts w:cs="Arial"/>
                      <w:lang w:val="sv-SE" w:eastAsia="zh-CN"/>
                    </w:rPr>
                  </w:rPrChange>
                </w:rPr>
                <w:t>K</w:t>
              </w:r>
            </w:ins>
            <w:ins w:id="1663" w:author="Nokia" w:date="2022-04-20T16:58:00Z">
              <w:r w:rsidR="007A5E3B">
                <w:t>4</w:t>
              </w:r>
            </w:ins>
            <w:ins w:id="1664" w:author="Santhan Thangarasa" w:date="2022-03-04T23:25:00Z">
              <w:del w:id="1665" w:author="Nokia" w:date="2022-04-20T16:58:00Z">
                <w:r w:rsidRPr="00101516" w:rsidDel="007A5E3B">
                  <w:rPr>
                    <w:rPrChange w:id="1666" w:author="Erika Almeida" w:date="2022-03-21T17:03:00Z">
                      <w:rPr>
                        <w:rFonts w:cs="Arial"/>
                        <w:lang w:val="sv-SE" w:eastAsia="zh-CN"/>
                      </w:rPr>
                    </w:rPrChange>
                  </w:rPr>
                  <w:delText>3</w:delText>
                </w:r>
              </w:del>
              <w:r w:rsidRPr="00101516">
                <w:rPr>
                  <w:rPrChange w:id="1667" w:author="Erika Almeida" w:date="2022-03-21T17:03:00Z">
                    <w:rPr>
                      <w:lang w:val="sv-SE"/>
                    </w:rPr>
                  </w:rPrChange>
                </w:rPr>
                <w:t xml:space="preserve"> (23 x N1 x </w:t>
              </w:r>
              <w:r w:rsidRPr="00101516">
                <w:rPr>
                  <w:rPrChange w:id="1668" w:author="Erika Almeida" w:date="2022-03-21T17:03:00Z">
                    <w:rPr>
                      <w:rFonts w:cs="Arial"/>
                      <w:lang w:val="sv-SE" w:eastAsia="zh-CN"/>
                    </w:rPr>
                  </w:rPrChange>
                </w:rPr>
                <w:t>K</w:t>
              </w:r>
            </w:ins>
            <w:ins w:id="1669" w:author="Nokia" w:date="2022-04-20T16:58:00Z">
              <w:r w:rsidR="007A5E3B">
                <w:t>4</w:t>
              </w:r>
            </w:ins>
            <w:ins w:id="1670" w:author="Santhan Thangarasa" w:date="2022-03-04T23:25:00Z">
              <w:del w:id="1671" w:author="Nokia" w:date="2022-04-20T16:58:00Z">
                <w:r w:rsidRPr="00101516" w:rsidDel="007A5E3B">
                  <w:rPr>
                    <w:rPrChange w:id="1672" w:author="Erika Almeida" w:date="2022-03-21T17:03:00Z">
                      <w:rPr>
                        <w:rFonts w:cs="Arial"/>
                        <w:lang w:val="sv-SE" w:eastAsia="zh-CN"/>
                      </w:rPr>
                    </w:rPrChange>
                  </w:rPr>
                  <w:delText>3</w:delText>
                </w:r>
              </w:del>
              <w:r w:rsidRPr="00101516">
                <w:rPr>
                  <w:rPrChange w:id="1673" w:author="Erika Almeida" w:date="2022-03-21T17:03:00Z">
                    <w:rPr>
                      <w:lang w:val="sv-SE"/>
                    </w:rPr>
                  </w:rPrChange>
                </w:rPr>
                <w:t>)</w:t>
              </w:r>
            </w:ins>
          </w:p>
        </w:tc>
        <w:tc>
          <w:tcPr>
            <w:tcW w:w="0" w:type="auto"/>
          </w:tcPr>
          <w:p w14:paraId="23C72CE3" w14:textId="31B06FFE" w:rsidR="00ED1C15" w:rsidRPr="00101516" w:rsidRDefault="00ED1C15">
            <w:pPr>
              <w:pStyle w:val="TAC"/>
              <w:rPr>
                <w:ins w:id="1674" w:author="Santhan Thangarasa" w:date="2022-03-04T23:25:00Z"/>
                <w:rFonts w:eastAsia="SimSun"/>
                <w:rPrChange w:id="1675" w:author="Erika Almeida" w:date="2022-03-21T17:03:00Z">
                  <w:rPr>
                    <w:ins w:id="1676" w:author="Santhan Thangarasa" w:date="2022-03-04T23:25:00Z"/>
                    <w:rFonts w:ascii="Arial" w:eastAsia="SimSun" w:hAnsi="Arial" w:cs="Arial"/>
                    <w:sz w:val="18"/>
                    <w:lang w:eastAsia="zh-CN"/>
                  </w:rPr>
                </w:rPrChange>
              </w:rPr>
              <w:pPrChange w:id="1677" w:author="Santhan Thangarasa" w:date="2022-03-21T17:03:00Z">
                <w:pPr/>
              </w:pPrChange>
            </w:pPr>
            <w:ins w:id="1678" w:author="Santhan Thangarasa" w:date="2022-03-04T23:25:00Z">
              <w:r w:rsidRPr="00101516">
                <w:rPr>
                  <w:rPrChange w:id="1679" w:author="Erika Almeida" w:date="2022-03-21T17:03:00Z">
                    <w:rPr>
                      <w:lang w:val="sv-SE"/>
                    </w:rPr>
                  </w:rPrChange>
                </w:rPr>
                <w:t xml:space="preserve">2.56 x N1 x </w:t>
              </w:r>
              <w:r w:rsidRPr="00101516">
                <w:rPr>
                  <w:rPrChange w:id="1680" w:author="Erika Almeida" w:date="2022-03-21T17:03:00Z">
                    <w:rPr>
                      <w:rFonts w:cs="Arial"/>
                      <w:lang w:val="sv-SE" w:eastAsia="zh-CN"/>
                    </w:rPr>
                  </w:rPrChange>
                </w:rPr>
                <w:t>K</w:t>
              </w:r>
            </w:ins>
            <w:ins w:id="1681" w:author="Nokia" w:date="2022-04-20T16:59:00Z">
              <w:r w:rsidR="007A5E3B">
                <w:t>4</w:t>
              </w:r>
            </w:ins>
            <w:ins w:id="1682" w:author="Santhan Thangarasa" w:date="2022-03-04T23:25:00Z">
              <w:del w:id="1683" w:author="Nokia" w:date="2022-04-20T16:59:00Z">
                <w:r w:rsidRPr="00101516" w:rsidDel="007A5E3B">
                  <w:rPr>
                    <w:rPrChange w:id="1684" w:author="Erika Almeida" w:date="2022-03-21T17:03:00Z">
                      <w:rPr>
                        <w:rFonts w:cs="Arial"/>
                        <w:lang w:val="sv-SE" w:eastAsia="zh-CN"/>
                      </w:rPr>
                    </w:rPrChange>
                  </w:rPr>
                  <w:delText>3</w:delText>
                </w:r>
              </w:del>
              <w:r w:rsidRPr="00101516">
                <w:rPr>
                  <w:rPrChange w:id="1685" w:author="Erika Almeida" w:date="2022-03-21T17:03:00Z">
                    <w:rPr>
                      <w:lang w:val="sv-SE"/>
                    </w:rPr>
                  </w:rPrChange>
                </w:rPr>
                <w:t xml:space="preserve"> (1 x </w:t>
              </w:r>
              <w:r w:rsidRPr="00101516">
                <w:rPr>
                  <w:rPrChange w:id="1686" w:author="Erika Almeida" w:date="2022-03-21T17:03:00Z">
                    <w:rPr>
                      <w:rFonts w:cs="Arial"/>
                      <w:lang w:val="sv-SE" w:eastAsia="zh-CN"/>
                    </w:rPr>
                  </w:rPrChange>
                </w:rPr>
                <w:t>K</w:t>
              </w:r>
            </w:ins>
            <w:ins w:id="1687" w:author="Nokia" w:date="2022-04-20T16:59:00Z">
              <w:r w:rsidR="007A5E3B">
                <w:t>4</w:t>
              </w:r>
            </w:ins>
            <w:ins w:id="1688" w:author="Santhan Thangarasa" w:date="2022-03-04T23:25:00Z">
              <w:del w:id="1689" w:author="Nokia" w:date="2022-04-20T16:59:00Z">
                <w:r w:rsidRPr="00101516" w:rsidDel="007A5E3B">
                  <w:rPr>
                    <w:rPrChange w:id="1690" w:author="Erika Almeida" w:date="2022-03-21T17:03:00Z">
                      <w:rPr>
                        <w:rFonts w:cs="Arial"/>
                        <w:lang w:val="sv-SE" w:eastAsia="zh-CN"/>
                      </w:rPr>
                    </w:rPrChange>
                  </w:rPr>
                  <w:delText>3</w:delText>
                </w:r>
              </w:del>
              <w:r w:rsidRPr="00101516">
                <w:rPr>
                  <w:rPrChange w:id="1691" w:author="Erika Almeida" w:date="2022-03-21T17:03:00Z">
                    <w:rPr>
                      <w:lang w:val="sv-SE"/>
                    </w:rPr>
                  </w:rPrChange>
                </w:rPr>
                <w:t>)</w:t>
              </w:r>
            </w:ins>
          </w:p>
        </w:tc>
        <w:tc>
          <w:tcPr>
            <w:tcW w:w="0" w:type="auto"/>
          </w:tcPr>
          <w:p w14:paraId="2B11D7D5" w14:textId="1A7BF02F" w:rsidR="00ED1C15" w:rsidRPr="00101516" w:rsidRDefault="00ED1C15">
            <w:pPr>
              <w:pStyle w:val="TAC"/>
              <w:rPr>
                <w:ins w:id="1692" w:author="Santhan Thangarasa" w:date="2022-03-04T23:25:00Z"/>
                <w:rFonts w:eastAsia="SimSun"/>
                <w:rPrChange w:id="1693" w:author="Erika Almeida" w:date="2022-03-21T17:03:00Z">
                  <w:rPr>
                    <w:ins w:id="1694" w:author="Santhan Thangarasa" w:date="2022-03-04T23:25:00Z"/>
                    <w:rFonts w:ascii="Arial" w:eastAsia="SimSun" w:hAnsi="Arial" w:cs="Arial"/>
                    <w:sz w:val="18"/>
                    <w:lang w:eastAsia="zh-CN"/>
                  </w:rPr>
                </w:rPrChange>
              </w:rPr>
              <w:pPrChange w:id="1695" w:author="Santhan Thangarasa" w:date="2022-03-21T17:03:00Z">
                <w:pPr/>
              </w:pPrChange>
            </w:pPr>
            <w:ins w:id="1696" w:author="Santhan Thangarasa" w:date="2022-03-04T23:25:00Z">
              <w:r w:rsidRPr="00101516">
                <w:rPr>
                  <w:rPrChange w:id="1697" w:author="Erika Almeida" w:date="2022-03-21T17:03:00Z">
                    <w:rPr>
                      <w:lang w:val="sv-SE"/>
                    </w:rPr>
                  </w:rPrChange>
                </w:rPr>
                <w:t xml:space="preserve">7.68 x N1 x </w:t>
              </w:r>
              <w:r w:rsidRPr="00101516">
                <w:rPr>
                  <w:rPrChange w:id="1698" w:author="Erika Almeida" w:date="2022-03-21T17:03:00Z">
                    <w:rPr>
                      <w:rFonts w:cs="Arial"/>
                      <w:lang w:val="sv-SE" w:eastAsia="zh-CN"/>
                    </w:rPr>
                  </w:rPrChange>
                </w:rPr>
                <w:t>K</w:t>
              </w:r>
            </w:ins>
            <w:ins w:id="1699" w:author="Nokia" w:date="2022-04-20T16:59:00Z">
              <w:r w:rsidR="007A5E3B">
                <w:t>4</w:t>
              </w:r>
            </w:ins>
            <w:ins w:id="1700" w:author="Santhan Thangarasa" w:date="2022-03-04T23:25:00Z">
              <w:del w:id="1701" w:author="Nokia" w:date="2022-04-20T16:59:00Z">
                <w:r w:rsidRPr="00101516" w:rsidDel="007A5E3B">
                  <w:rPr>
                    <w:rPrChange w:id="1702" w:author="Erika Almeida" w:date="2022-03-21T17:03:00Z">
                      <w:rPr>
                        <w:rFonts w:cs="Arial"/>
                        <w:lang w:val="sv-SE" w:eastAsia="zh-CN"/>
                      </w:rPr>
                    </w:rPrChange>
                  </w:rPr>
                  <w:delText>3</w:delText>
                </w:r>
              </w:del>
              <w:r w:rsidRPr="00101516">
                <w:rPr>
                  <w:rPrChange w:id="1703" w:author="Erika Almeida" w:date="2022-03-21T17:03:00Z">
                    <w:rPr>
                      <w:lang w:val="sv-SE"/>
                    </w:rPr>
                  </w:rPrChange>
                </w:rPr>
                <w:t xml:space="preserve"> (3 x N1 x </w:t>
              </w:r>
              <w:r w:rsidRPr="00101516">
                <w:rPr>
                  <w:rPrChange w:id="1704" w:author="Erika Almeida" w:date="2022-03-21T17:03:00Z">
                    <w:rPr>
                      <w:rFonts w:cs="Arial"/>
                      <w:lang w:val="sv-SE" w:eastAsia="zh-CN"/>
                    </w:rPr>
                  </w:rPrChange>
                </w:rPr>
                <w:t>K</w:t>
              </w:r>
            </w:ins>
            <w:ins w:id="1705" w:author="Nokia" w:date="2022-04-20T17:01:00Z">
              <w:r w:rsidR="00227D5D">
                <w:t>4</w:t>
              </w:r>
            </w:ins>
            <w:ins w:id="1706" w:author="Santhan Thangarasa" w:date="2022-03-04T23:25:00Z">
              <w:del w:id="1707" w:author="Nokia" w:date="2022-04-20T17:01:00Z">
                <w:r w:rsidRPr="00101516" w:rsidDel="00227D5D">
                  <w:rPr>
                    <w:rPrChange w:id="1708" w:author="Erika Almeida" w:date="2022-03-21T17:03:00Z">
                      <w:rPr>
                        <w:rFonts w:cs="Arial"/>
                        <w:lang w:val="sv-SE" w:eastAsia="zh-CN"/>
                      </w:rPr>
                    </w:rPrChange>
                  </w:rPr>
                  <w:delText>3</w:delText>
                </w:r>
              </w:del>
              <w:r w:rsidRPr="00101516">
                <w:rPr>
                  <w:rPrChange w:id="1709" w:author="Erika Almeida" w:date="2022-03-21T17:03:00Z">
                    <w:rPr>
                      <w:lang w:val="sv-SE"/>
                    </w:rPr>
                  </w:rPrChange>
                </w:rPr>
                <w:t>)</w:t>
              </w:r>
            </w:ins>
          </w:p>
        </w:tc>
      </w:tr>
      <w:tr w:rsidR="00ED1C15" w:rsidRPr="00AD5C2C" w14:paraId="16C9F4C5" w14:textId="77777777" w:rsidTr="008453C9">
        <w:trPr>
          <w:trHeight w:val="336"/>
          <w:ins w:id="1710" w:author="Santhan Thangarasa" w:date="2022-03-04T23:25:00Z"/>
        </w:trPr>
        <w:tc>
          <w:tcPr>
            <w:tcW w:w="0" w:type="auto"/>
          </w:tcPr>
          <w:p w14:paraId="0422E3BA" w14:textId="77777777" w:rsidR="00ED1C15" w:rsidRPr="00101516" w:rsidRDefault="00ED1C15">
            <w:pPr>
              <w:pStyle w:val="TAC"/>
              <w:rPr>
                <w:ins w:id="1711" w:author="Santhan Thangarasa" w:date="2022-03-04T23:25:00Z"/>
                <w:rFonts w:eastAsia="SimSun"/>
                <w:rPrChange w:id="1712" w:author="Erika Almeida" w:date="2022-03-21T17:03:00Z">
                  <w:rPr>
                    <w:ins w:id="1713" w:author="Santhan Thangarasa" w:date="2022-03-04T23:25:00Z"/>
                    <w:rFonts w:ascii="Arial" w:eastAsia="SimSun" w:hAnsi="Arial" w:cs="Arial"/>
                    <w:sz w:val="18"/>
                    <w:lang w:eastAsia="zh-CN"/>
                  </w:rPr>
                </w:rPrChange>
              </w:rPr>
              <w:pPrChange w:id="1714" w:author="Santhan Thangarasa" w:date="2022-03-21T17:03:00Z">
                <w:pPr/>
              </w:pPrChange>
            </w:pPr>
            <w:ins w:id="1715" w:author="Santhan Thangarasa" w:date="2022-03-04T23:25:00Z">
              <w:r w:rsidRPr="00101516">
                <w:rPr>
                  <w:rPrChange w:id="1716" w:author="Erika Almeida" w:date="2022-03-21T17:03:00Z">
                    <w:rPr>
                      <w:rFonts w:cs="Arial"/>
                      <w:lang w:eastAsia="zh-CN"/>
                    </w:rPr>
                  </w:rPrChange>
                </w:rPr>
                <w:t>5.12</w:t>
              </w:r>
            </w:ins>
          </w:p>
        </w:tc>
        <w:tc>
          <w:tcPr>
            <w:tcW w:w="0" w:type="auto"/>
          </w:tcPr>
          <w:p w14:paraId="4987186F" w14:textId="59B2720E" w:rsidR="00ED1C15" w:rsidRPr="00101516" w:rsidRDefault="00ED1C15">
            <w:pPr>
              <w:pStyle w:val="TAC"/>
              <w:rPr>
                <w:ins w:id="1717" w:author="Santhan Thangarasa" w:date="2022-03-04T23:25:00Z"/>
                <w:rFonts w:eastAsia="SimSun"/>
                <w:rPrChange w:id="1718" w:author="Erika Almeida" w:date="2022-03-21T17:03:00Z">
                  <w:rPr>
                    <w:ins w:id="1719" w:author="Santhan Thangarasa" w:date="2022-03-04T23:25:00Z"/>
                    <w:rFonts w:ascii="Arial" w:eastAsia="SimSun" w:hAnsi="Arial" w:cs="Arial"/>
                    <w:sz w:val="18"/>
                    <w:lang w:eastAsia="zh-CN"/>
                  </w:rPr>
                </w:rPrChange>
              </w:rPr>
              <w:pPrChange w:id="1720" w:author="Santhan Thangarasa" w:date="2022-03-21T17:03:00Z">
                <w:pPr/>
              </w:pPrChange>
            </w:pPr>
            <w:ins w:id="1721" w:author="Santhan Thangarasa" w:date="2022-03-04T23:25:00Z">
              <w:r w:rsidRPr="00101516">
                <w:rPr>
                  <w:rPrChange w:id="1722" w:author="Erika Almeida" w:date="2022-03-21T17:03:00Z">
                    <w:rPr>
                      <w:rFonts w:cs="Arial"/>
                      <w:lang w:eastAsia="zh-CN"/>
                    </w:rPr>
                  </w:rPrChange>
                </w:rPr>
                <w:t>117.76</w:t>
              </w:r>
              <w:r w:rsidRPr="00101516">
                <w:rPr>
                  <w:rPrChange w:id="1723" w:author="Erika Almeida" w:date="2022-03-21T17:03:00Z">
                    <w:rPr>
                      <w:lang w:val="sv-SE"/>
                    </w:rPr>
                  </w:rPrChange>
                </w:rPr>
                <w:t xml:space="preserve"> x N1</w:t>
              </w:r>
              <w:r w:rsidRPr="00101516">
                <w:rPr>
                  <w:rPrChange w:id="1724" w:author="Erika Almeida" w:date="2022-03-21T17:03:00Z">
                    <w:rPr>
                      <w:rFonts w:cs="Arial"/>
                      <w:lang w:eastAsia="zh-CN"/>
                    </w:rPr>
                  </w:rPrChange>
                </w:rPr>
                <w:t xml:space="preserve"> x K</w:t>
              </w:r>
            </w:ins>
            <w:ins w:id="1725" w:author="Nokia" w:date="2022-04-20T16:58:00Z">
              <w:r w:rsidR="007A5E3B">
                <w:t>4</w:t>
              </w:r>
            </w:ins>
            <w:ins w:id="1726" w:author="Santhan Thangarasa" w:date="2022-03-04T23:25:00Z">
              <w:del w:id="1727" w:author="Nokia" w:date="2022-04-20T16:58:00Z">
                <w:r w:rsidRPr="00101516" w:rsidDel="007A5E3B">
                  <w:rPr>
                    <w:rPrChange w:id="1728" w:author="Erika Almeida" w:date="2022-03-21T17:03:00Z">
                      <w:rPr>
                        <w:rFonts w:cs="Arial"/>
                        <w:lang w:eastAsia="zh-CN"/>
                      </w:rPr>
                    </w:rPrChange>
                  </w:rPr>
                  <w:delText>3</w:delText>
                </w:r>
              </w:del>
              <w:r w:rsidRPr="00101516">
                <w:rPr>
                  <w:rPrChange w:id="1729" w:author="Erika Almeida" w:date="2022-03-21T17:03:00Z">
                    <w:rPr>
                      <w:rFonts w:cs="Arial"/>
                      <w:lang w:eastAsia="zh-CN"/>
                    </w:rPr>
                  </w:rPrChange>
                </w:rPr>
                <w:t xml:space="preserve"> (23</w:t>
              </w:r>
              <w:r w:rsidRPr="00101516">
                <w:rPr>
                  <w:rPrChange w:id="1730" w:author="Erika Almeida" w:date="2022-03-21T17:03:00Z">
                    <w:rPr>
                      <w:lang w:val="sv-SE"/>
                    </w:rPr>
                  </w:rPrChange>
                </w:rPr>
                <w:t xml:space="preserve"> x N1</w:t>
              </w:r>
              <w:r w:rsidRPr="00101516">
                <w:rPr>
                  <w:rPrChange w:id="1731" w:author="Erika Almeida" w:date="2022-03-21T17:03:00Z">
                    <w:rPr>
                      <w:rFonts w:cs="Arial"/>
                      <w:lang w:eastAsia="zh-CN"/>
                    </w:rPr>
                  </w:rPrChange>
                </w:rPr>
                <w:t xml:space="preserve"> x K</w:t>
              </w:r>
            </w:ins>
            <w:ins w:id="1732" w:author="Nokia" w:date="2022-04-20T16:58:00Z">
              <w:r w:rsidR="007A5E3B">
                <w:t>4</w:t>
              </w:r>
            </w:ins>
            <w:ins w:id="1733" w:author="Santhan Thangarasa" w:date="2022-03-04T23:25:00Z">
              <w:del w:id="1734" w:author="Nokia" w:date="2022-04-20T16:58:00Z">
                <w:r w:rsidRPr="00101516" w:rsidDel="007A5E3B">
                  <w:rPr>
                    <w:rPrChange w:id="1735" w:author="Erika Almeida" w:date="2022-03-21T17:03:00Z">
                      <w:rPr>
                        <w:rFonts w:cs="Arial"/>
                        <w:lang w:eastAsia="zh-CN"/>
                      </w:rPr>
                    </w:rPrChange>
                  </w:rPr>
                  <w:delText>3</w:delText>
                </w:r>
              </w:del>
              <w:r w:rsidRPr="00101516">
                <w:rPr>
                  <w:rPrChange w:id="1736" w:author="Erika Almeida" w:date="2022-03-21T17:03:00Z">
                    <w:rPr>
                      <w:rFonts w:cs="Arial"/>
                      <w:lang w:eastAsia="zh-CN"/>
                    </w:rPr>
                  </w:rPrChange>
                </w:rPr>
                <w:t>)</w:t>
              </w:r>
            </w:ins>
          </w:p>
        </w:tc>
        <w:tc>
          <w:tcPr>
            <w:tcW w:w="0" w:type="auto"/>
          </w:tcPr>
          <w:p w14:paraId="5EC12733" w14:textId="212B1A31" w:rsidR="00ED1C15" w:rsidRPr="00101516" w:rsidRDefault="00ED1C15">
            <w:pPr>
              <w:pStyle w:val="TAC"/>
              <w:rPr>
                <w:ins w:id="1737" w:author="Santhan Thangarasa" w:date="2022-03-04T23:25:00Z"/>
                <w:rFonts w:eastAsia="SimSun"/>
                <w:rPrChange w:id="1738" w:author="Erika Almeida" w:date="2022-03-21T17:03:00Z">
                  <w:rPr>
                    <w:ins w:id="1739" w:author="Santhan Thangarasa" w:date="2022-03-04T23:25:00Z"/>
                    <w:rFonts w:ascii="Arial" w:eastAsia="SimSun" w:hAnsi="Arial" w:cs="Arial"/>
                    <w:sz w:val="18"/>
                    <w:lang w:eastAsia="zh-CN"/>
                  </w:rPr>
                </w:rPrChange>
              </w:rPr>
              <w:pPrChange w:id="1740" w:author="Santhan Thangarasa" w:date="2022-03-21T17:03:00Z">
                <w:pPr/>
              </w:pPrChange>
            </w:pPr>
            <w:ins w:id="1741" w:author="Santhan Thangarasa" w:date="2022-03-04T23:25:00Z">
              <w:r w:rsidRPr="00101516">
                <w:rPr>
                  <w:rPrChange w:id="1742" w:author="Erika Almeida" w:date="2022-03-21T17:03:00Z">
                    <w:rPr>
                      <w:rFonts w:cs="Arial"/>
                      <w:lang w:eastAsia="zh-CN"/>
                    </w:rPr>
                  </w:rPrChange>
                </w:rPr>
                <w:t>5.12</w:t>
              </w:r>
              <w:r w:rsidRPr="00101516">
                <w:rPr>
                  <w:rPrChange w:id="1743" w:author="Erika Almeida" w:date="2022-03-21T17:03:00Z">
                    <w:rPr>
                      <w:lang w:val="sv-SE"/>
                    </w:rPr>
                  </w:rPrChange>
                </w:rPr>
                <w:t xml:space="preserve"> x N1</w:t>
              </w:r>
              <w:r w:rsidRPr="00101516">
                <w:rPr>
                  <w:rPrChange w:id="1744" w:author="Erika Almeida" w:date="2022-03-21T17:03:00Z">
                    <w:rPr>
                      <w:rFonts w:cs="Arial"/>
                      <w:lang w:eastAsia="zh-CN"/>
                    </w:rPr>
                  </w:rPrChange>
                </w:rPr>
                <w:t xml:space="preserve"> x K</w:t>
              </w:r>
            </w:ins>
            <w:ins w:id="1745" w:author="Nokia" w:date="2022-04-20T16:59:00Z">
              <w:r w:rsidR="007A5E3B">
                <w:t>4</w:t>
              </w:r>
            </w:ins>
            <w:ins w:id="1746" w:author="Santhan Thangarasa" w:date="2022-03-04T23:25:00Z">
              <w:del w:id="1747" w:author="Nokia" w:date="2022-04-20T16:59:00Z">
                <w:r w:rsidRPr="00101516" w:rsidDel="007A5E3B">
                  <w:rPr>
                    <w:rPrChange w:id="1748" w:author="Erika Almeida" w:date="2022-03-21T17:03:00Z">
                      <w:rPr>
                        <w:rFonts w:cs="Arial"/>
                        <w:lang w:eastAsia="zh-CN"/>
                      </w:rPr>
                    </w:rPrChange>
                  </w:rPr>
                  <w:delText>3</w:delText>
                </w:r>
              </w:del>
              <w:r w:rsidRPr="00101516">
                <w:rPr>
                  <w:rPrChange w:id="1749" w:author="Erika Almeida" w:date="2022-03-21T17:03:00Z">
                    <w:rPr>
                      <w:rFonts w:cs="Arial"/>
                      <w:lang w:eastAsia="zh-CN"/>
                    </w:rPr>
                  </w:rPrChange>
                </w:rPr>
                <w:t xml:space="preserve"> (1</w:t>
              </w:r>
              <w:r w:rsidRPr="00101516">
                <w:rPr>
                  <w:rPrChange w:id="1750" w:author="Erika Almeida" w:date="2022-03-21T17:03:00Z">
                    <w:rPr>
                      <w:lang w:val="sv-SE"/>
                    </w:rPr>
                  </w:rPrChange>
                </w:rPr>
                <w:t xml:space="preserve"> x N1</w:t>
              </w:r>
              <w:r w:rsidRPr="00101516">
                <w:rPr>
                  <w:rPrChange w:id="1751" w:author="Erika Almeida" w:date="2022-03-21T17:03:00Z">
                    <w:rPr>
                      <w:rFonts w:cs="Arial"/>
                      <w:lang w:eastAsia="zh-CN"/>
                    </w:rPr>
                  </w:rPrChange>
                </w:rPr>
                <w:t xml:space="preserve"> x K</w:t>
              </w:r>
            </w:ins>
            <w:ins w:id="1752" w:author="Nokia" w:date="2022-04-20T16:59:00Z">
              <w:r w:rsidR="007A5E3B">
                <w:t>4</w:t>
              </w:r>
            </w:ins>
            <w:ins w:id="1753" w:author="Santhan Thangarasa" w:date="2022-03-04T23:25:00Z">
              <w:del w:id="1754" w:author="Nokia" w:date="2022-04-20T16:59:00Z">
                <w:r w:rsidRPr="00101516" w:rsidDel="007A5E3B">
                  <w:rPr>
                    <w:rPrChange w:id="1755" w:author="Erika Almeida" w:date="2022-03-21T17:03:00Z">
                      <w:rPr>
                        <w:rFonts w:cs="Arial"/>
                        <w:lang w:eastAsia="zh-CN"/>
                      </w:rPr>
                    </w:rPrChange>
                  </w:rPr>
                  <w:delText>3</w:delText>
                </w:r>
              </w:del>
              <w:r w:rsidRPr="00101516">
                <w:rPr>
                  <w:rPrChange w:id="1756" w:author="Erika Almeida" w:date="2022-03-21T17:03:00Z">
                    <w:rPr>
                      <w:rFonts w:cs="Arial"/>
                      <w:lang w:eastAsia="zh-CN"/>
                    </w:rPr>
                  </w:rPrChange>
                </w:rPr>
                <w:t>)</w:t>
              </w:r>
            </w:ins>
          </w:p>
        </w:tc>
        <w:tc>
          <w:tcPr>
            <w:tcW w:w="0" w:type="auto"/>
          </w:tcPr>
          <w:p w14:paraId="3309B74E" w14:textId="1FB9F8E4" w:rsidR="00ED1C15" w:rsidRPr="00101516" w:rsidRDefault="00ED1C15">
            <w:pPr>
              <w:pStyle w:val="TAC"/>
              <w:rPr>
                <w:ins w:id="1757" w:author="Santhan Thangarasa" w:date="2022-03-04T23:25:00Z"/>
                <w:rFonts w:eastAsia="SimSun"/>
                <w:rPrChange w:id="1758" w:author="Erika Almeida" w:date="2022-03-21T17:03:00Z">
                  <w:rPr>
                    <w:ins w:id="1759" w:author="Santhan Thangarasa" w:date="2022-03-04T23:25:00Z"/>
                    <w:rFonts w:ascii="Arial" w:eastAsia="SimSun" w:hAnsi="Arial" w:cs="Arial"/>
                    <w:sz w:val="18"/>
                    <w:lang w:eastAsia="zh-CN"/>
                  </w:rPr>
                </w:rPrChange>
              </w:rPr>
              <w:pPrChange w:id="1760" w:author="Santhan Thangarasa" w:date="2022-03-21T17:03:00Z">
                <w:pPr/>
              </w:pPrChange>
            </w:pPr>
            <w:ins w:id="1761" w:author="Santhan Thangarasa" w:date="2022-03-04T23:25:00Z">
              <w:r w:rsidRPr="00101516">
                <w:rPr>
                  <w:rPrChange w:id="1762" w:author="Erika Almeida" w:date="2022-03-21T17:03:00Z">
                    <w:rPr>
                      <w:rFonts w:cs="Arial"/>
                      <w:lang w:eastAsia="zh-CN"/>
                    </w:rPr>
                  </w:rPrChange>
                </w:rPr>
                <w:t>10.24</w:t>
              </w:r>
              <w:r w:rsidRPr="00101516">
                <w:rPr>
                  <w:rPrChange w:id="1763" w:author="Erika Almeida" w:date="2022-03-21T17:03:00Z">
                    <w:rPr>
                      <w:lang w:val="sv-SE"/>
                    </w:rPr>
                  </w:rPrChange>
                </w:rPr>
                <w:t xml:space="preserve"> x N1</w:t>
              </w:r>
              <w:r w:rsidRPr="00101516">
                <w:rPr>
                  <w:rPrChange w:id="1764" w:author="Erika Almeida" w:date="2022-03-21T17:03:00Z">
                    <w:rPr>
                      <w:rFonts w:cs="Arial"/>
                      <w:lang w:eastAsia="zh-CN"/>
                    </w:rPr>
                  </w:rPrChange>
                </w:rPr>
                <w:t xml:space="preserve"> x K</w:t>
              </w:r>
            </w:ins>
            <w:ins w:id="1765" w:author="Nokia" w:date="2022-04-20T17:00:00Z">
              <w:r w:rsidR="007A5E3B">
                <w:t>4</w:t>
              </w:r>
            </w:ins>
            <w:ins w:id="1766" w:author="Santhan Thangarasa" w:date="2022-03-04T23:25:00Z">
              <w:del w:id="1767" w:author="Nokia" w:date="2022-04-20T17:00:00Z">
                <w:r w:rsidRPr="00101516" w:rsidDel="007A5E3B">
                  <w:rPr>
                    <w:rPrChange w:id="1768" w:author="Erika Almeida" w:date="2022-03-21T17:03:00Z">
                      <w:rPr>
                        <w:rFonts w:cs="Arial"/>
                        <w:lang w:eastAsia="zh-CN"/>
                      </w:rPr>
                    </w:rPrChange>
                  </w:rPr>
                  <w:delText>3</w:delText>
                </w:r>
              </w:del>
              <w:r w:rsidRPr="00101516">
                <w:rPr>
                  <w:rPrChange w:id="1769" w:author="Erika Almeida" w:date="2022-03-21T17:03:00Z">
                    <w:rPr>
                      <w:rFonts w:cs="Arial"/>
                      <w:lang w:eastAsia="zh-CN"/>
                    </w:rPr>
                  </w:rPrChange>
                </w:rPr>
                <w:t xml:space="preserve"> (2</w:t>
              </w:r>
              <w:r w:rsidRPr="00101516">
                <w:rPr>
                  <w:rPrChange w:id="1770" w:author="Erika Almeida" w:date="2022-03-21T17:03:00Z">
                    <w:rPr>
                      <w:lang w:val="sv-SE"/>
                    </w:rPr>
                  </w:rPrChange>
                </w:rPr>
                <w:t xml:space="preserve"> x N1</w:t>
              </w:r>
              <w:r w:rsidRPr="00101516">
                <w:rPr>
                  <w:rPrChange w:id="1771" w:author="Erika Almeida" w:date="2022-03-21T17:03:00Z">
                    <w:rPr>
                      <w:rFonts w:cs="Arial"/>
                      <w:lang w:eastAsia="zh-CN"/>
                    </w:rPr>
                  </w:rPrChange>
                </w:rPr>
                <w:t xml:space="preserve"> x K</w:t>
              </w:r>
            </w:ins>
            <w:ins w:id="1772" w:author="Nokia" w:date="2022-04-20T17:01:00Z">
              <w:r w:rsidR="00227D5D">
                <w:t>4</w:t>
              </w:r>
            </w:ins>
            <w:ins w:id="1773" w:author="Santhan Thangarasa" w:date="2022-03-04T23:25:00Z">
              <w:del w:id="1774" w:author="Nokia" w:date="2022-04-20T17:01:00Z">
                <w:r w:rsidRPr="00101516" w:rsidDel="00227D5D">
                  <w:rPr>
                    <w:rPrChange w:id="1775" w:author="Erika Almeida" w:date="2022-03-21T17:03:00Z">
                      <w:rPr>
                        <w:rFonts w:cs="Arial"/>
                        <w:lang w:eastAsia="zh-CN"/>
                      </w:rPr>
                    </w:rPrChange>
                  </w:rPr>
                  <w:delText>3</w:delText>
                </w:r>
              </w:del>
              <w:r w:rsidRPr="00101516">
                <w:rPr>
                  <w:rPrChange w:id="1776" w:author="Erika Almeida" w:date="2022-03-21T17:03:00Z">
                    <w:rPr>
                      <w:rFonts w:cs="Arial"/>
                      <w:lang w:eastAsia="zh-CN"/>
                    </w:rPr>
                  </w:rPrChange>
                </w:rPr>
                <w:t>)</w:t>
              </w:r>
            </w:ins>
          </w:p>
        </w:tc>
      </w:tr>
      <w:tr w:rsidR="00ED1C15" w:rsidRPr="00AD5C2C" w14:paraId="544A8F27" w14:textId="77777777" w:rsidTr="008453C9">
        <w:trPr>
          <w:trHeight w:val="336"/>
          <w:ins w:id="1777" w:author="Santhan Thangarasa" w:date="2022-03-04T23:25:00Z"/>
        </w:trPr>
        <w:tc>
          <w:tcPr>
            <w:tcW w:w="0" w:type="auto"/>
          </w:tcPr>
          <w:p w14:paraId="5CBFDD57" w14:textId="77777777" w:rsidR="00ED1C15" w:rsidRPr="00101516" w:rsidRDefault="00ED1C15">
            <w:pPr>
              <w:pStyle w:val="TAC"/>
              <w:rPr>
                <w:ins w:id="1778" w:author="Santhan Thangarasa" w:date="2022-03-04T23:25:00Z"/>
                <w:rFonts w:eastAsia="SimSun"/>
                <w:rPrChange w:id="1779" w:author="Erika Almeida" w:date="2022-03-21T17:03:00Z">
                  <w:rPr>
                    <w:ins w:id="1780" w:author="Santhan Thangarasa" w:date="2022-03-04T23:25:00Z"/>
                    <w:rFonts w:ascii="Arial" w:eastAsia="SimSun" w:hAnsi="Arial" w:cs="Arial"/>
                    <w:sz w:val="18"/>
                    <w:lang w:eastAsia="zh-CN"/>
                  </w:rPr>
                </w:rPrChange>
              </w:rPr>
              <w:pPrChange w:id="1781" w:author="Santhan Thangarasa" w:date="2022-03-21T17:03:00Z">
                <w:pPr/>
              </w:pPrChange>
            </w:pPr>
            <w:ins w:id="1782" w:author="Santhan Thangarasa" w:date="2022-03-04T23:25:00Z">
              <w:r w:rsidRPr="00101516">
                <w:rPr>
                  <w:rPrChange w:id="1783" w:author="Erika Almeida" w:date="2022-03-21T17:03:00Z">
                    <w:rPr>
                      <w:rFonts w:cs="Arial"/>
                      <w:lang w:eastAsia="zh-CN"/>
                    </w:rPr>
                  </w:rPrChange>
                </w:rPr>
                <w:t>10.24</w:t>
              </w:r>
            </w:ins>
          </w:p>
        </w:tc>
        <w:tc>
          <w:tcPr>
            <w:tcW w:w="0" w:type="auto"/>
          </w:tcPr>
          <w:p w14:paraId="479B4027" w14:textId="6436BA95" w:rsidR="00ED1C15" w:rsidRPr="00101516" w:rsidRDefault="00ED1C15">
            <w:pPr>
              <w:pStyle w:val="TAC"/>
              <w:rPr>
                <w:ins w:id="1784" w:author="Santhan Thangarasa" w:date="2022-03-04T23:25:00Z"/>
                <w:rFonts w:eastAsia="SimSun"/>
                <w:rPrChange w:id="1785" w:author="Erika Almeida" w:date="2022-03-21T17:03:00Z">
                  <w:rPr>
                    <w:ins w:id="1786" w:author="Santhan Thangarasa" w:date="2022-03-04T23:25:00Z"/>
                    <w:rFonts w:ascii="Arial" w:eastAsia="SimSun" w:hAnsi="Arial" w:cs="Arial"/>
                    <w:sz w:val="18"/>
                    <w:lang w:eastAsia="zh-CN"/>
                  </w:rPr>
                </w:rPrChange>
              </w:rPr>
              <w:pPrChange w:id="1787" w:author="Santhan Thangarasa" w:date="2022-03-21T17:03:00Z">
                <w:pPr/>
              </w:pPrChange>
            </w:pPr>
            <w:ins w:id="1788" w:author="Santhan Thangarasa" w:date="2022-03-04T23:25:00Z">
              <w:r w:rsidRPr="00101516">
                <w:rPr>
                  <w:rPrChange w:id="1789" w:author="Erika Almeida" w:date="2022-03-21T17:03:00Z">
                    <w:rPr>
                      <w:rFonts w:cs="Arial"/>
                      <w:lang w:eastAsia="zh-CN"/>
                    </w:rPr>
                  </w:rPrChange>
                </w:rPr>
                <w:t>235.52</w:t>
              </w:r>
              <w:r w:rsidRPr="00101516">
                <w:rPr>
                  <w:rPrChange w:id="1790" w:author="Erika Almeida" w:date="2022-03-21T17:03:00Z">
                    <w:rPr>
                      <w:lang w:val="sv-SE"/>
                    </w:rPr>
                  </w:rPrChange>
                </w:rPr>
                <w:t xml:space="preserve"> x N1</w:t>
              </w:r>
              <w:r w:rsidRPr="00101516">
                <w:rPr>
                  <w:rPrChange w:id="1791" w:author="Erika Almeida" w:date="2022-03-21T17:03:00Z">
                    <w:rPr>
                      <w:rFonts w:cs="Arial"/>
                      <w:lang w:eastAsia="zh-CN"/>
                    </w:rPr>
                  </w:rPrChange>
                </w:rPr>
                <w:t xml:space="preserve"> x K</w:t>
              </w:r>
            </w:ins>
            <w:ins w:id="1792" w:author="Nokia" w:date="2022-04-20T16:58:00Z">
              <w:r w:rsidR="007A5E3B">
                <w:t>4</w:t>
              </w:r>
            </w:ins>
            <w:ins w:id="1793" w:author="Santhan Thangarasa" w:date="2022-03-04T23:25:00Z">
              <w:del w:id="1794" w:author="Nokia" w:date="2022-04-20T16:58:00Z">
                <w:r w:rsidRPr="00101516" w:rsidDel="007A5E3B">
                  <w:rPr>
                    <w:rPrChange w:id="1795" w:author="Erika Almeida" w:date="2022-03-21T17:03:00Z">
                      <w:rPr>
                        <w:rFonts w:cs="Arial"/>
                        <w:lang w:eastAsia="zh-CN"/>
                      </w:rPr>
                    </w:rPrChange>
                  </w:rPr>
                  <w:delText>3</w:delText>
                </w:r>
              </w:del>
              <w:r w:rsidRPr="00101516">
                <w:rPr>
                  <w:rPrChange w:id="1796" w:author="Erika Almeida" w:date="2022-03-21T17:03:00Z">
                    <w:rPr>
                      <w:rFonts w:cs="Arial"/>
                      <w:lang w:eastAsia="zh-CN"/>
                    </w:rPr>
                  </w:rPrChange>
                </w:rPr>
                <w:t xml:space="preserve"> (23</w:t>
              </w:r>
              <w:r w:rsidRPr="00101516">
                <w:rPr>
                  <w:rPrChange w:id="1797" w:author="Erika Almeida" w:date="2022-03-21T17:03:00Z">
                    <w:rPr>
                      <w:lang w:val="sv-SE"/>
                    </w:rPr>
                  </w:rPrChange>
                </w:rPr>
                <w:t xml:space="preserve"> x N1</w:t>
              </w:r>
              <w:r w:rsidRPr="00101516">
                <w:rPr>
                  <w:rPrChange w:id="1798" w:author="Erika Almeida" w:date="2022-03-21T17:03:00Z">
                    <w:rPr>
                      <w:rFonts w:cs="Arial"/>
                      <w:lang w:eastAsia="zh-CN"/>
                    </w:rPr>
                  </w:rPrChange>
                </w:rPr>
                <w:t xml:space="preserve"> x K</w:t>
              </w:r>
            </w:ins>
            <w:ins w:id="1799" w:author="Nokia" w:date="2022-04-20T16:58:00Z">
              <w:r w:rsidR="007A5E3B">
                <w:t>4</w:t>
              </w:r>
            </w:ins>
            <w:ins w:id="1800" w:author="Santhan Thangarasa" w:date="2022-03-04T23:25:00Z">
              <w:del w:id="1801" w:author="Nokia" w:date="2022-04-20T16:58:00Z">
                <w:r w:rsidRPr="00101516" w:rsidDel="007A5E3B">
                  <w:rPr>
                    <w:rPrChange w:id="1802" w:author="Erika Almeida" w:date="2022-03-21T17:03:00Z">
                      <w:rPr>
                        <w:rFonts w:cs="Arial"/>
                        <w:lang w:eastAsia="zh-CN"/>
                      </w:rPr>
                    </w:rPrChange>
                  </w:rPr>
                  <w:delText>3</w:delText>
                </w:r>
              </w:del>
              <w:r w:rsidRPr="00101516">
                <w:rPr>
                  <w:rPrChange w:id="1803" w:author="Erika Almeida" w:date="2022-03-21T17:03:00Z">
                    <w:rPr>
                      <w:rFonts w:cs="Arial"/>
                      <w:lang w:eastAsia="zh-CN"/>
                    </w:rPr>
                  </w:rPrChange>
                </w:rPr>
                <w:t>)</w:t>
              </w:r>
            </w:ins>
          </w:p>
        </w:tc>
        <w:tc>
          <w:tcPr>
            <w:tcW w:w="0" w:type="auto"/>
          </w:tcPr>
          <w:p w14:paraId="29F8E113" w14:textId="32942A38" w:rsidR="00ED1C15" w:rsidRPr="00101516" w:rsidRDefault="00ED1C15">
            <w:pPr>
              <w:pStyle w:val="TAC"/>
              <w:rPr>
                <w:ins w:id="1804" w:author="Santhan Thangarasa" w:date="2022-03-04T23:25:00Z"/>
                <w:rFonts w:eastAsia="SimSun"/>
                <w:rPrChange w:id="1805" w:author="Erika Almeida" w:date="2022-03-21T17:03:00Z">
                  <w:rPr>
                    <w:ins w:id="1806" w:author="Santhan Thangarasa" w:date="2022-03-04T23:25:00Z"/>
                    <w:rFonts w:ascii="Arial" w:eastAsia="SimSun" w:hAnsi="Arial" w:cs="Arial"/>
                    <w:sz w:val="18"/>
                    <w:lang w:eastAsia="zh-CN"/>
                  </w:rPr>
                </w:rPrChange>
              </w:rPr>
              <w:pPrChange w:id="1807" w:author="Santhan Thangarasa" w:date="2022-03-21T17:03:00Z">
                <w:pPr/>
              </w:pPrChange>
            </w:pPr>
            <w:ins w:id="1808" w:author="Santhan Thangarasa" w:date="2022-03-04T23:25:00Z">
              <w:r w:rsidRPr="00101516">
                <w:rPr>
                  <w:rPrChange w:id="1809" w:author="Erika Almeida" w:date="2022-03-21T17:03:00Z">
                    <w:rPr>
                      <w:rFonts w:cs="Arial"/>
                      <w:lang w:eastAsia="zh-CN"/>
                    </w:rPr>
                  </w:rPrChange>
                </w:rPr>
                <w:t>10.24</w:t>
              </w:r>
              <w:r w:rsidRPr="00101516">
                <w:rPr>
                  <w:rPrChange w:id="1810" w:author="Erika Almeida" w:date="2022-03-21T17:03:00Z">
                    <w:rPr>
                      <w:lang w:val="sv-SE"/>
                    </w:rPr>
                  </w:rPrChange>
                </w:rPr>
                <w:t xml:space="preserve"> x N1</w:t>
              </w:r>
              <w:r w:rsidRPr="00101516">
                <w:rPr>
                  <w:rPrChange w:id="1811" w:author="Erika Almeida" w:date="2022-03-21T17:03:00Z">
                    <w:rPr>
                      <w:rFonts w:cs="Arial"/>
                      <w:lang w:eastAsia="zh-CN"/>
                    </w:rPr>
                  </w:rPrChange>
                </w:rPr>
                <w:t xml:space="preserve"> x K</w:t>
              </w:r>
            </w:ins>
            <w:ins w:id="1812" w:author="Nokia" w:date="2022-04-20T16:59:00Z">
              <w:r w:rsidR="007A5E3B">
                <w:t>4</w:t>
              </w:r>
            </w:ins>
            <w:ins w:id="1813" w:author="Santhan Thangarasa" w:date="2022-03-04T23:25:00Z">
              <w:del w:id="1814" w:author="Nokia" w:date="2022-04-20T16:59:00Z">
                <w:r w:rsidRPr="00101516" w:rsidDel="007A5E3B">
                  <w:rPr>
                    <w:rPrChange w:id="1815" w:author="Erika Almeida" w:date="2022-03-21T17:03:00Z">
                      <w:rPr>
                        <w:rFonts w:cs="Arial"/>
                        <w:lang w:eastAsia="zh-CN"/>
                      </w:rPr>
                    </w:rPrChange>
                  </w:rPr>
                  <w:delText>3</w:delText>
                </w:r>
              </w:del>
              <w:r w:rsidRPr="00101516">
                <w:rPr>
                  <w:rPrChange w:id="1816" w:author="Erika Almeida" w:date="2022-03-21T17:03:00Z">
                    <w:rPr>
                      <w:rFonts w:cs="Arial"/>
                      <w:lang w:eastAsia="zh-CN"/>
                    </w:rPr>
                  </w:rPrChange>
                </w:rPr>
                <w:t xml:space="preserve"> (1</w:t>
              </w:r>
              <w:r w:rsidRPr="00101516">
                <w:rPr>
                  <w:rPrChange w:id="1817" w:author="Erika Almeida" w:date="2022-03-21T17:03:00Z">
                    <w:rPr>
                      <w:lang w:val="sv-SE"/>
                    </w:rPr>
                  </w:rPrChange>
                </w:rPr>
                <w:t xml:space="preserve"> x N1</w:t>
              </w:r>
              <w:r w:rsidRPr="00101516">
                <w:rPr>
                  <w:rPrChange w:id="1818" w:author="Erika Almeida" w:date="2022-03-21T17:03:00Z">
                    <w:rPr>
                      <w:rFonts w:cs="Arial"/>
                      <w:lang w:eastAsia="zh-CN"/>
                    </w:rPr>
                  </w:rPrChange>
                </w:rPr>
                <w:t xml:space="preserve"> x K</w:t>
              </w:r>
            </w:ins>
            <w:ins w:id="1819" w:author="Nokia" w:date="2022-04-20T16:59:00Z">
              <w:r w:rsidR="007A5E3B">
                <w:t>4</w:t>
              </w:r>
            </w:ins>
            <w:ins w:id="1820" w:author="Santhan Thangarasa" w:date="2022-03-04T23:25:00Z">
              <w:del w:id="1821" w:author="Nokia" w:date="2022-04-20T16:59:00Z">
                <w:r w:rsidRPr="00101516" w:rsidDel="007A5E3B">
                  <w:rPr>
                    <w:rPrChange w:id="1822" w:author="Erika Almeida" w:date="2022-03-21T17:03:00Z">
                      <w:rPr>
                        <w:rFonts w:cs="Arial"/>
                        <w:lang w:eastAsia="zh-CN"/>
                      </w:rPr>
                    </w:rPrChange>
                  </w:rPr>
                  <w:delText>3</w:delText>
                </w:r>
              </w:del>
              <w:r w:rsidRPr="00101516">
                <w:rPr>
                  <w:rPrChange w:id="1823" w:author="Erika Almeida" w:date="2022-03-21T17:03:00Z">
                    <w:rPr>
                      <w:rFonts w:cs="Arial"/>
                      <w:lang w:eastAsia="zh-CN"/>
                    </w:rPr>
                  </w:rPrChange>
                </w:rPr>
                <w:t>)</w:t>
              </w:r>
            </w:ins>
          </w:p>
        </w:tc>
        <w:tc>
          <w:tcPr>
            <w:tcW w:w="0" w:type="auto"/>
          </w:tcPr>
          <w:p w14:paraId="4BDF65A0" w14:textId="3217077E" w:rsidR="00ED1C15" w:rsidRPr="00101516" w:rsidRDefault="00ED1C15">
            <w:pPr>
              <w:pStyle w:val="TAC"/>
              <w:rPr>
                <w:ins w:id="1824" w:author="Santhan Thangarasa" w:date="2022-03-04T23:25:00Z"/>
                <w:rFonts w:eastAsia="SimSun"/>
                <w:rPrChange w:id="1825" w:author="Erika Almeida" w:date="2022-03-21T17:03:00Z">
                  <w:rPr>
                    <w:ins w:id="1826" w:author="Santhan Thangarasa" w:date="2022-03-04T23:25:00Z"/>
                    <w:rFonts w:ascii="Arial" w:eastAsia="SimSun" w:hAnsi="Arial" w:cs="Arial"/>
                    <w:sz w:val="18"/>
                    <w:lang w:eastAsia="zh-CN"/>
                  </w:rPr>
                </w:rPrChange>
              </w:rPr>
              <w:pPrChange w:id="1827" w:author="Santhan Thangarasa" w:date="2022-03-21T17:03:00Z">
                <w:pPr/>
              </w:pPrChange>
            </w:pPr>
            <w:ins w:id="1828" w:author="Santhan Thangarasa" w:date="2022-03-04T23:25:00Z">
              <w:r w:rsidRPr="00101516">
                <w:rPr>
                  <w:rPrChange w:id="1829" w:author="Erika Almeida" w:date="2022-03-21T17:03:00Z">
                    <w:rPr>
                      <w:rFonts w:cs="Arial"/>
                      <w:lang w:eastAsia="zh-CN"/>
                    </w:rPr>
                  </w:rPrChange>
                </w:rPr>
                <w:t>20.48</w:t>
              </w:r>
              <w:r w:rsidRPr="00101516">
                <w:rPr>
                  <w:rPrChange w:id="1830" w:author="Erika Almeida" w:date="2022-03-21T17:03:00Z">
                    <w:rPr>
                      <w:lang w:val="sv-SE"/>
                    </w:rPr>
                  </w:rPrChange>
                </w:rPr>
                <w:t xml:space="preserve"> x N1</w:t>
              </w:r>
              <w:r w:rsidRPr="00101516">
                <w:rPr>
                  <w:rPrChange w:id="1831" w:author="Erika Almeida" w:date="2022-03-21T17:03:00Z">
                    <w:rPr>
                      <w:rFonts w:cs="Arial"/>
                      <w:lang w:eastAsia="zh-CN"/>
                    </w:rPr>
                  </w:rPrChange>
                </w:rPr>
                <w:t xml:space="preserve"> x K</w:t>
              </w:r>
            </w:ins>
            <w:ins w:id="1832" w:author="Nokia" w:date="2022-04-20T17:01:00Z">
              <w:r w:rsidR="00227D5D">
                <w:t>4</w:t>
              </w:r>
            </w:ins>
            <w:ins w:id="1833" w:author="Santhan Thangarasa" w:date="2022-03-04T23:25:00Z">
              <w:del w:id="1834" w:author="Nokia" w:date="2022-04-20T17:01:00Z">
                <w:r w:rsidRPr="00101516" w:rsidDel="00227D5D">
                  <w:rPr>
                    <w:rPrChange w:id="1835" w:author="Erika Almeida" w:date="2022-03-21T17:03:00Z">
                      <w:rPr>
                        <w:rFonts w:cs="Arial"/>
                        <w:lang w:eastAsia="zh-CN"/>
                      </w:rPr>
                    </w:rPrChange>
                  </w:rPr>
                  <w:delText>3</w:delText>
                </w:r>
              </w:del>
              <w:r w:rsidRPr="00101516">
                <w:rPr>
                  <w:rPrChange w:id="1836" w:author="Erika Almeida" w:date="2022-03-21T17:03:00Z">
                    <w:rPr>
                      <w:rFonts w:cs="Arial"/>
                      <w:lang w:eastAsia="zh-CN"/>
                    </w:rPr>
                  </w:rPrChange>
                </w:rPr>
                <w:t xml:space="preserve"> (2</w:t>
              </w:r>
              <w:r w:rsidRPr="00101516">
                <w:rPr>
                  <w:rPrChange w:id="1837" w:author="Erika Almeida" w:date="2022-03-21T17:03:00Z">
                    <w:rPr>
                      <w:lang w:val="sv-SE"/>
                    </w:rPr>
                  </w:rPrChange>
                </w:rPr>
                <w:t xml:space="preserve"> x N1</w:t>
              </w:r>
              <w:r w:rsidRPr="00101516">
                <w:rPr>
                  <w:rPrChange w:id="1838" w:author="Erika Almeida" w:date="2022-03-21T17:03:00Z">
                    <w:rPr>
                      <w:rFonts w:cs="Arial"/>
                      <w:lang w:eastAsia="zh-CN"/>
                    </w:rPr>
                  </w:rPrChange>
                </w:rPr>
                <w:t xml:space="preserve"> x K</w:t>
              </w:r>
            </w:ins>
            <w:ins w:id="1839" w:author="Nokia" w:date="2022-04-20T17:01:00Z">
              <w:r w:rsidR="00227D5D">
                <w:t>4</w:t>
              </w:r>
            </w:ins>
            <w:ins w:id="1840" w:author="Santhan Thangarasa" w:date="2022-03-04T23:25:00Z">
              <w:del w:id="1841" w:author="Nokia" w:date="2022-04-20T17:01:00Z">
                <w:r w:rsidRPr="00101516" w:rsidDel="00227D5D">
                  <w:rPr>
                    <w:rPrChange w:id="1842" w:author="Erika Almeida" w:date="2022-03-21T17:03:00Z">
                      <w:rPr>
                        <w:rFonts w:cs="Arial"/>
                        <w:lang w:eastAsia="zh-CN"/>
                      </w:rPr>
                    </w:rPrChange>
                  </w:rPr>
                  <w:delText>3</w:delText>
                </w:r>
              </w:del>
              <w:r w:rsidRPr="00101516">
                <w:rPr>
                  <w:rPrChange w:id="1843" w:author="Erika Almeida" w:date="2022-03-21T17:03:00Z">
                    <w:rPr>
                      <w:rFonts w:cs="Arial"/>
                      <w:lang w:eastAsia="zh-CN"/>
                    </w:rPr>
                  </w:rPrChange>
                </w:rPr>
                <w:t>)</w:t>
              </w:r>
            </w:ins>
          </w:p>
        </w:tc>
      </w:tr>
      <w:tr w:rsidR="00ED1C15" w:rsidRPr="00AD5C2C" w14:paraId="25328EF1" w14:textId="77777777" w:rsidTr="008453C9">
        <w:trPr>
          <w:trHeight w:val="336"/>
          <w:ins w:id="1844" w:author="Santhan Thangarasa" w:date="2022-03-04T23:25:00Z"/>
        </w:trPr>
        <w:tc>
          <w:tcPr>
            <w:tcW w:w="0" w:type="auto"/>
            <w:gridSpan w:val="4"/>
          </w:tcPr>
          <w:p w14:paraId="4B62B7D0" w14:textId="22A0D0D4" w:rsidR="00ED1C15" w:rsidRPr="0082197E" w:rsidRDefault="00ED1C15" w:rsidP="008453C9">
            <w:pPr>
              <w:pStyle w:val="TAN"/>
              <w:rPr>
                <w:ins w:id="1845" w:author="Santhan Thangarasa" w:date="2022-03-04T23:25:00Z"/>
                <w:rFonts w:eastAsia="SimSun" w:cs="Arial"/>
                <w:lang w:eastAsia="zh-CN"/>
              </w:rPr>
            </w:pPr>
            <w:ins w:id="1846" w:author="Santhan Thangarasa" w:date="2022-03-04T23:25:00Z">
              <w:r w:rsidRPr="0082197E">
                <w:rPr>
                  <w:snapToGrid w:val="0"/>
                  <w:lang w:eastAsia="zh-CN"/>
                </w:rPr>
                <w:t>Note 1:</w:t>
              </w:r>
              <w:r w:rsidRPr="0082197E">
                <w:rPr>
                  <w:snapToGrid w:val="0"/>
                  <w:lang w:eastAsia="zh-CN"/>
                </w:rPr>
                <w:tab/>
                <w:t>K</w:t>
              </w:r>
            </w:ins>
            <w:ins w:id="1847" w:author="Nokia" w:date="2022-04-20T16:59:00Z">
              <w:r w:rsidR="007A5E3B">
                <w:rPr>
                  <w:snapToGrid w:val="0"/>
                  <w:lang w:eastAsia="zh-CN"/>
                </w:rPr>
                <w:t>4</w:t>
              </w:r>
            </w:ins>
            <w:ins w:id="1848" w:author="Santhan Thangarasa" w:date="2022-03-04T23:25:00Z">
              <w:del w:id="1849" w:author="Nokia" w:date="2022-04-20T16:58:00Z">
                <w:r w:rsidRPr="0082197E" w:rsidDel="007A5E3B">
                  <w:rPr>
                    <w:snapToGrid w:val="0"/>
                    <w:lang w:eastAsia="zh-CN"/>
                  </w:rPr>
                  <w:delText>3</w:delText>
                </w:r>
              </w:del>
              <w:r w:rsidRPr="0082197E">
                <w:rPr>
                  <w:snapToGrid w:val="0"/>
                  <w:lang w:eastAsia="zh-CN"/>
                </w:rPr>
                <w:t xml:space="preserve"> = 6 is the measurement relaxation factor applicable for UE fulfilling the </w:t>
              </w:r>
              <w:proofErr w:type="spellStart"/>
              <w:r w:rsidRPr="0082197E">
                <w:rPr>
                  <w:snapToGrid w:val="0"/>
                  <w:lang w:eastAsia="zh-CN"/>
                </w:rPr>
                <w:t>stationaryMobilityEvaluation</w:t>
              </w:r>
              <w:proofErr w:type="spellEnd"/>
              <w:r w:rsidRPr="0082197E">
                <w:rPr>
                  <w:snapToGrid w:val="0"/>
                  <w:lang w:eastAsia="zh-CN"/>
                </w:rPr>
                <w:t xml:space="preserve"> [2] criterion.</w:t>
              </w:r>
            </w:ins>
          </w:p>
        </w:tc>
      </w:tr>
    </w:tbl>
    <w:p w14:paraId="1FA26801" w14:textId="2E348240" w:rsidR="00ED1C15" w:rsidRDefault="00ED1C15" w:rsidP="00ED1C15">
      <w:pPr>
        <w:pStyle w:val="B10"/>
        <w:ind w:left="0" w:firstLine="0"/>
        <w:rPr>
          <w:ins w:id="1850" w:author="Nokia" w:date="2022-04-20T17:19:00Z"/>
          <w:noProof/>
        </w:rPr>
      </w:pPr>
    </w:p>
    <w:p w14:paraId="4C09D2E1" w14:textId="5FF5D9B5" w:rsidR="007A184D" w:rsidRDefault="007A184D" w:rsidP="007A184D">
      <w:pPr>
        <w:pStyle w:val="Caption"/>
        <w:keepNext/>
        <w:rPr>
          <w:ins w:id="1851" w:author="Nokia" w:date="2022-04-20T17:19:00Z"/>
        </w:rPr>
      </w:pPr>
      <w:ins w:id="1852" w:author="Nokia" w:date="2022-04-20T17:19:00Z">
        <w:r w:rsidRPr="00391DE5">
          <w:rPr>
            <w:rFonts w:ascii="Arial" w:eastAsiaTheme="minorEastAsia" w:hAnsi="Arial"/>
            <w:lang w:val="en-US"/>
          </w:rPr>
          <w:t>Table 4.2B.2.</w:t>
        </w:r>
        <w:r>
          <w:rPr>
            <w:rFonts w:ascii="Arial" w:eastAsiaTheme="minorEastAsia" w:hAnsi="Arial"/>
            <w:lang w:val="en-US"/>
          </w:rPr>
          <w:t>10</w:t>
        </w:r>
        <w:r w:rsidRPr="00391DE5">
          <w:rPr>
            <w:rFonts w:ascii="Arial" w:eastAsiaTheme="minorEastAsia" w:hAnsi="Arial"/>
            <w:lang w:val="en-US"/>
          </w:rPr>
          <w:t>-</w:t>
        </w:r>
        <w:r>
          <w:rPr>
            <w:rFonts w:ascii="Arial" w:eastAsiaTheme="minorEastAsia" w:hAnsi="Arial"/>
            <w:lang w:val="en-US"/>
          </w:rPr>
          <w:t>4a</w:t>
        </w:r>
        <w:r w:rsidRPr="00391DE5">
          <w:rPr>
            <w:rFonts w:ascii="Arial" w:eastAsiaTheme="minorEastAsia" w:hAnsi="Arial"/>
            <w:lang w:val="en-US"/>
          </w:rPr>
          <w:t>:</w:t>
        </w:r>
        <w:r>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detect,NR_Int</w:t>
        </w:r>
        <w:r>
          <w:rPr>
            <w:rFonts w:ascii="Arial" w:eastAsiaTheme="minorEastAsia" w:hAnsi="Arial"/>
            <w:vertAlign w:val="subscript"/>
            <w:lang w:val="en-US"/>
          </w:rPr>
          <w:t>e</w:t>
        </w:r>
        <w:r w:rsidRPr="0005218F">
          <w:rPr>
            <w:rFonts w:ascii="Arial" w:eastAsiaTheme="minorEastAsia" w:hAnsi="Arial"/>
            <w:vertAlign w:val="subscript"/>
            <w:lang w:val="en-US"/>
          </w:rPr>
          <w:t>r_RedCap</w:t>
        </w:r>
        <w:proofErr w:type="spellEnd"/>
        <w:r w:rsidRPr="00E96786">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measure,NR_Int</w:t>
        </w:r>
        <w:r>
          <w:rPr>
            <w:rFonts w:ascii="Arial" w:eastAsiaTheme="minorEastAsia" w:hAnsi="Arial"/>
            <w:vertAlign w:val="subscript"/>
            <w:lang w:val="en-US"/>
          </w:rPr>
          <w:t>e</w:t>
        </w:r>
        <w:r w:rsidRPr="0005218F">
          <w:rPr>
            <w:rFonts w:ascii="Arial" w:eastAsiaTheme="minorEastAsia" w:hAnsi="Arial"/>
            <w:vertAlign w:val="subscript"/>
            <w:lang w:val="en-US"/>
          </w:rPr>
          <w:t>r_RedCap</w:t>
        </w:r>
        <w:proofErr w:type="spellEnd"/>
        <w:r w:rsidRPr="00E96786">
          <w:rPr>
            <w:rFonts w:ascii="Arial" w:eastAsiaTheme="minorEastAsia" w:hAnsi="Arial"/>
            <w:lang w:val="en-US"/>
          </w:rPr>
          <w:t xml:space="preserve"> and </w:t>
        </w:r>
        <w:proofErr w:type="spellStart"/>
        <w:r w:rsidRPr="00E96786">
          <w:rPr>
            <w:rFonts w:ascii="Arial" w:eastAsiaTheme="minorEastAsia" w:hAnsi="Arial"/>
            <w:lang w:val="en-US"/>
          </w:rPr>
          <w:t>T</w:t>
        </w:r>
        <w:r w:rsidRPr="0005218F">
          <w:rPr>
            <w:rFonts w:ascii="Arial" w:eastAsiaTheme="minorEastAsia" w:hAnsi="Arial"/>
            <w:vertAlign w:val="subscript"/>
            <w:lang w:val="en-US"/>
          </w:rPr>
          <w:t>evaluate,NR_Int</w:t>
        </w:r>
        <w:r>
          <w:rPr>
            <w:rFonts w:ascii="Arial" w:eastAsiaTheme="minorEastAsia" w:hAnsi="Arial"/>
            <w:vertAlign w:val="subscript"/>
            <w:lang w:val="en-US"/>
          </w:rPr>
          <w:t>e</w:t>
        </w:r>
        <w:r w:rsidRPr="0005218F">
          <w:rPr>
            <w:rFonts w:ascii="Arial" w:eastAsiaTheme="minorEastAsia" w:hAnsi="Arial"/>
            <w:vertAlign w:val="subscript"/>
            <w:lang w:val="en-US"/>
          </w:rPr>
          <w:t>r_RedCap</w:t>
        </w:r>
        <w:proofErr w:type="spellEnd"/>
        <w:r w:rsidRPr="00E96786">
          <w:rPr>
            <w:rFonts w:ascii="Arial" w:eastAsiaTheme="minorEastAsia" w:hAnsi="Arial"/>
            <w:lang w:val="en-US"/>
          </w:rPr>
          <w:t xml:space="preserve"> for UE configured with </w:t>
        </w:r>
        <w:proofErr w:type="spellStart"/>
        <w:r w:rsidRPr="00E96786">
          <w:rPr>
            <w:rFonts w:ascii="Arial" w:eastAsiaTheme="minorEastAsia" w:hAnsi="Arial"/>
            <w:lang w:val="en-US"/>
          </w:rPr>
          <w:t>eDRX_IDLE</w:t>
        </w:r>
        <w:proofErr w:type="spellEnd"/>
        <w:r w:rsidRPr="00E96786">
          <w:rPr>
            <w:rFonts w:ascii="Arial" w:eastAsiaTheme="minorEastAsia" w:hAnsi="Arial"/>
            <w:lang w:val="en-US"/>
          </w:rPr>
          <w:t xml:space="preserve"> cycle (Frequency range FR2)</w:t>
        </w:r>
        <w:r>
          <w:rPr>
            <w:rFonts w:ascii="Arial" w:eastAsiaTheme="minorEastAsia" w:hAnsi="Arial"/>
            <w:lang w:val="en-US"/>
          </w:rPr>
          <w:t xml:space="preserve"> </w:t>
        </w:r>
        <w:r w:rsidRPr="002C65ED">
          <w:rPr>
            <w:rFonts w:ascii="Arial" w:eastAsiaTheme="minorEastAsia" w:hAnsi="Arial"/>
            <w:lang w:val="en-US"/>
          </w:rPr>
          <w:t xml:space="preserve">for </w:t>
        </w:r>
        <w:proofErr w:type="spellStart"/>
        <w:r w:rsidRPr="002C65ED">
          <w:rPr>
            <w:rFonts w:ascii="Arial" w:eastAsiaTheme="minorEastAsia" w:hAnsi="Arial"/>
            <w:lang w:val="en-US"/>
          </w:rPr>
          <w:t>eDRX</w:t>
        </w:r>
        <w:r>
          <w:rPr>
            <w:rFonts w:ascii="Arial" w:eastAsiaTheme="minorEastAsia" w:hAnsi="Arial"/>
            <w:lang w:val="en-US"/>
          </w:rPr>
          <w:t>_IDLE</w:t>
        </w:r>
        <w:proofErr w:type="spellEnd"/>
        <w:r w:rsidRPr="002C65ED">
          <w:rPr>
            <w:rFonts w:ascii="Arial" w:eastAsiaTheme="minorEastAsia" w:hAnsi="Arial"/>
            <w:lang w:val="en-US"/>
          </w:rPr>
          <w:t xml:space="preserve"> cycle larger than 10.24 s</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7A184D" w:rsidRPr="00B85562" w14:paraId="2EB7FF01" w14:textId="77777777" w:rsidTr="000549C4">
        <w:trPr>
          <w:trHeight w:val="1692"/>
          <w:ins w:id="1853" w:author="Nokia" w:date="2022-04-20T17:19:00Z"/>
        </w:trPr>
        <w:tc>
          <w:tcPr>
            <w:tcW w:w="639" w:type="pct"/>
            <w:hideMark/>
          </w:tcPr>
          <w:p w14:paraId="2FEBD163" w14:textId="77777777" w:rsidR="007A184D" w:rsidRPr="00581E8E" w:rsidRDefault="007A184D" w:rsidP="000549C4">
            <w:pPr>
              <w:rPr>
                <w:ins w:id="1854" w:author="Nokia" w:date="2022-04-20T17:19:00Z"/>
                <w:rFonts w:ascii="Arial" w:eastAsia="SimSun" w:hAnsi="Arial" w:cs="Arial"/>
                <w:sz w:val="18"/>
                <w:lang w:val="en-US" w:eastAsia="zh-CN"/>
              </w:rPr>
            </w:pPr>
            <w:proofErr w:type="spellStart"/>
            <w:ins w:id="1855" w:author="Nokia" w:date="2022-04-20T17:19:00Z">
              <w:r w:rsidRPr="00581E8E">
                <w:rPr>
                  <w:rFonts w:ascii="Arial" w:eastAsia="SimSun" w:hAnsi="Arial" w:cs="Arial"/>
                  <w:b/>
                  <w:bCs/>
                  <w:sz w:val="18"/>
                  <w:lang w:eastAsia="zh-CN"/>
                </w:rPr>
                <w:t>eDRX_IDLE</w:t>
              </w:r>
              <w:proofErr w:type="spellEnd"/>
              <w:r w:rsidRPr="00581E8E">
                <w:rPr>
                  <w:rFonts w:ascii="Arial" w:eastAsia="SimSun" w:hAnsi="Arial" w:cs="Arial"/>
                  <w:b/>
                  <w:bCs/>
                  <w:sz w:val="18"/>
                  <w:lang w:eastAsia="zh-CN"/>
                </w:rPr>
                <w:t xml:space="preserve"> cycle length [s]</w:t>
              </w:r>
            </w:ins>
          </w:p>
        </w:tc>
        <w:tc>
          <w:tcPr>
            <w:tcW w:w="401" w:type="pct"/>
            <w:hideMark/>
          </w:tcPr>
          <w:p w14:paraId="04CCA008" w14:textId="77777777" w:rsidR="007A184D" w:rsidRPr="00581E8E" w:rsidRDefault="007A184D" w:rsidP="000549C4">
            <w:pPr>
              <w:rPr>
                <w:ins w:id="1856" w:author="Nokia" w:date="2022-04-20T17:19:00Z"/>
                <w:rFonts w:ascii="Arial" w:eastAsia="SimSun" w:hAnsi="Arial" w:cs="Arial"/>
                <w:sz w:val="18"/>
                <w:lang w:val="en-US" w:eastAsia="zh-CN"/>
              </w:rPr>
            </w:pPr>
            <w:ins w:id="1857" w:author="Nokia" w:date="2022-04-20T17:19:00Z">
              <w:r w:rsidRPr="00581E8E">
                <w:rPr>
                  <w:rFonts w:ascii="Arial" w:eastAsia="SimSun" w:hAnsi="Arial" w:cs="Arial"/>
                  <w:b/>
                  <w:bCs/>
                  <w:sz w:val="18"/>
                  <w:lang w:eastAsia="zh-CN"/>
                </w:rPr>
                <w:t>DRX cycle length [s]</w:t>
              </w:r>
            </w:ins>
          </w:p>
        </w:tc>
        <w:tc>
          <w:tcPr>
            <w:tcW w:w="517" w:type="pct"/>
            <w:hideMark/>
          </w:tcPr>
          <w:p w14:paraId="3923F6F3" w14:textId="77777777" w:rsidR="007A184D" w:rsidRPr="00581E8E" w:rsidRDefault="007A184D" w:rsidP="000549C4">
            <w:pPr>
              <w:rPr>
                <w:ins w:id="1858" w:author="Nokia" w:date="2022-04-20T17:19:00Z"/>
                <w:rFonts w:ascii="Arial" w:eastAsia="SimSun" w:hAnsi="Arial" w:cs="Arial"/>
                <w:sz w:val="18"/>
                <w:lang w:val="en-US" w:eastAsia="zh-CN"/>
              </w:rPr>
            </w:pPr>
            <w:ins w:id="1859" w:author="Nokia" w:date="2022-04-20T17:19:00Z">
              <w:r w:rsidRPr="00581E8E">
                <w:rPr>
                  <w:rFonts w:ascii="Arial" w:eastAsia="SimSun" w:hAnsi="Arial" w:cs="Arial"/>
                  <w:b/>
                  <w:bCs/>
                  <w:sz w:val="18"/>
                  <w:lang w:eastAsia="zh-CN"/>
                </w:rPr>
                <w:t>PTW length [s] (number of 1.28s periods)</w:t>
              </w:r>
            </w:ins>
          </w:p>
        </w:tc>
        <w:tc>
          <w:tcPr>
            <w:tcW w:w="493" w:type="pct"/>
          </w:tcPr>
          <w:p w14:paraId="33C589EA" w14:textId="77777777" w:rsidR="007A184D" w:rsidRPr="00581E8E" w:rsidRDefault="007A184D" w:rsidP="000549C4">
            <w:pPr>
              <w:rPr>
                <w:ins w:id="1860" w:author="Nokia" w:date="2022-04-20T17:19:00Z"/>
                <w:rFonts w:ascii="Arial" w:eastAsia="SimSun" w:hAnsi="Arial" w:cs="Arial"/>
                <w:b/>
                <w:bCs/>
                <w:sz w:val="18"/>
                <w:lang w:eastAsia="zh-CN"/>
              </w:rPr>
            </w:pPr>
            <w:ins w:id="1861" w:author="Nokia" w:date="2022-04-20T17:19:00Z">
              <w:r w:rsidRPr="00B11B68">
                <w:rPr>
                  <w:rFonts w:ascii="Arial" w:eastAsia="SimSun" w:hAnsi="Arial" w:cs="Arial"/>
                  <w:b/>
                  <w:sz w:val="18"/>
                  <w:lang w:eastAsia="zh-CN"/>
                </w:rPr>
                <w:t>Scaling Factor (N1)</w:t>
              </w:r>
              <w:r w:rsidRPr="009C5807">
                <w:rPr>
                  <w:vertAlign w:val="superscript"/>
                </w:rPr>
                <w:t xml:space="preserve"> </w:t>
              </w:r>
              <w:r w:rsidRPr="004C43D6">
                <w:rPr>
                  <w:rFonts w:ascii="Arial" w:hAnsi="Arial" w:cs="Arial"/>
                  <w:b/>
                  <w:bCs/>
                  <w:sz w:val="18"/>
                  <w:szCs w:val="18"/>
                  <w:vertAlign w:val="superscript"/>
                  <w:rPrChange w:id="1862" w:author="Nokia" w:date="2022-04-20T17:28:00Z">
                    <w:rPr>
                      <w:rFonts w:ascii="Arial" w:hAnsi="Arial" w:cs="Arial"/>
                      <w:b/>
                      <w:bCs/>
                      <w:vertAlign w:val="superscript"/>
                    </w:rPr>
                  </w:rPrChange>
                </w:rPr>
                <w:t>Note 1</w:t>
              </w:r>
            </w:ins>
          </w:p>
        </w:tc>
        <w:tc>
          <w:tcPr>
            <w:tcW w:w="1283" w:type="pct"/>
            <w:hideMark/>
          </w:tcPr>
          <w:p w14:paraId="3C48B458" w14:textId="5421A87C" w:rsidR="007A184D" w:rsidRPr="00581E8E" w:rsidRDefault="007A184D" w:rsidP="000549C4">
            <w:pPr>
              <w:rPr>
                <w:ins w:id="1863" w:author="Nokia" w:date="2022-04-20T17:19:00Z"/>
                <w:rFonts w:ascii="Arial" w:eastAsia="SimSun" w:hAnsi="Arial" w:cs="Arial"/>
                <w:sz w:val="18"/>
                <w:lang w:val="en-US" w:eastAsia="zh-CN"/>
              </w:rPr>
            </w:pPr>
            <w:proofErr w:type="spellStart"/>
            <w:ins w:id="1864" w:author="Nokia" w:date="2022-04-20T17:19: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w:t>
              </w:r>
            </w:ins>
            <w:ins w:id="1865" w:author="Nokia" w:date="2022-04-20T17:20:00Z">
              <w:r>
                <w:rPr>
                  <w:rFonts w:ascii="Arial" w:hAnsi="Arial" w:cs="Arial"/>
                  <w:b/>
                  <w:bCs/>
                  <w:sz w:val="18"/>
                  <w:szCs w:val="18"/>
                  <w:vertAlign w:val="subscript"/>
                  <w:lang w:val="en-US"/>
                </w:rPr>
                <w:t>e</w:t>
              </w:r>
            </w:ins>
            <w:ins w:id="1866" w:author="Nokia" w:date="2022-04-20T17:19:00Z">
              <w:r w:rsidRPr="00581E8E">
                <w:rPr>
                  <w:rFonts w:ascii="Arial" w:hAnsi="Arial" w:cs="Arial"/>
                  <w:b/>
                  <w:bCs/>
                  <w:sz w:val="18"/>
                  <w:szCs w:val="18"/>
                  <w:vertAlign w:val="subscript"/>
                  <w:lang w:val="en-US"/>
                </w:rPr>
                <w:t>r_RedCap</w:t>
              </w:r>
              <w:proofErr w:type="spellEnd"/>
              <w:r w:rsidRPr="00581E8E">
                <w:rPr>
                  <w:rFonts w:ascii="Arial" w:eastAsia="SimSun" w:hAnsi="Arial" w:cs="Arial"/>
                  <w:b/>
                  <w:bCs/>
                  <w:sz w:val="18"/>
                  <w:szCs w:val="18"/>
                  <w:lang w:eastAsia="zh-CN"/>
                </w:rPr>
                <w:t xml:space="preserve"> </w:t>
              </w:r>
              <w:r w:rsidRPr="00581E8E">
                <w:rPr>
                  <w:rFonts w:ascii="Arial" w:eastAsia="SimSun" w:hAnsi="Arial" w:cs="Arial"/>
                  <w:b/>
                  <w:bCs/>
                  <w:sz w:val="18"/>
                  <w:lang w:eastAsia="zh-CN"/>
                </w:rPr>
                <w:t>[s] (number of DRX cycles</w:t>
              </w:r>
              <w:r w:rsidRPr="008F5E01">
                <w:rPr>
                  <w:rFonts w:ascii="Arial" w:eastAsia="SimSun" w:hAnsi="Arial" w:cs="Arial"/>
                  <w:b/>
                  <w:sz w:val="18"/>
                  <w:szCs w:val="18"/>
                  <w:lang w:eastAsia="zh-CN"/>
                </w:rPr>
                <w:t xml:space="preserve"> or </w:t>
              </w:r>
              <w:proofErr w:type="spellStart"/>
              <w:r w:rsidRPr="008F5E01">
                <w:rPr>
                  <w:rFonts w:ascii="Arial" w:eastAsia="SimSun" w:hAnsi="Arial" w:cs="Arial"/>
                  <w:b/>
                  <w:sz w:val="18"/>
                  <w:szCs w:val="18"/>
                  <w:lang w:eastAsia="zh-CN"/>
                </w:rPr>
                <w:t>eDRX</w:t>
              </w:r>
              <w:proofErr w:type="spellEnd"/>
              <w:r w:rsidRPr="008F5E01">
                <w:rPr>
                  <w:rFonts w:ascii="Arial" w:eastAsia="SimSun" w:hAnsi="Arial" w:cs="Arial"/>
                  <w:b/>
                  <w:sz w:val="18"/>
                  <w:szCs w:val="18"/>
                  <w:lang w:eastAsia="zh-CN"/>
                </w:rPr>
                <w:t xml:space="preserve"> cycles</w:t>
              </w:r>
            </w:ins>
            <w:ins w:id="1867" w:author="Nokia" w:date="2022-04-20T17:28:00Z">
              <w:r w:rsidR="004C43D6">
                <w:rPr>
                  <w:rFonts w:ascii="Arial" w:eastAsia="SimSun" w:hAnsi="Arial" w:cs="Arial"/>
                  <w:b/>
                  <w:sz w:val="18"/>
                  <w:szCs w:val="18"/>
                  <w:lang w:eastAsia="zh-CN"/>
                </w:rPr>
                <w:t>)</w:t>
              </w:r>
            </w:ins>
            <w:ins w:id="1868" w:author="Nokia" w:date="2022-04-20T17:19:00Z">
              <w:r w:rsidRPr="008F5E01">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r>
                <w:rPr>
                  <w:rFonts w:ascii="Arial" w:eastAsia="SimSun" w:hAnsi="Arial" w:cs="Arial"/>
                  <w:b/>
                  <w:sz w:val="18"/>
                  <w:szCs w:val="18"/>
                  <w:vertAlign w:val="superscript"/>
                  <w:lang w:eastAsia="zh-CN"/>
                </w:rPr>
                <w:t>2</w:t>
              </w:r>
            </w:ins>
          </w:p>
        </w:tc>
        <w:tc>
          <w:tcPr>
            <w:tcW w:w="809" w:type="pct"/>
            <w:hideMark/>
          </w:tcPr>
          <w:p w14:paraId="4C3B61BE" w14:textId="6C46CC58" w:rsidR="007A184D" w:rsidRPr="00581E8E" w:rsidRDefault="007A184D" w:rsidP="000549C4">
            <w:pPr>
              <w:rPr>
                <w:ins w:id="1869" w:author="Nokia" w:date="2022-04-20T17:19:00Z"/>
                <w:rFonts w:ascii="Arial" w:eastAsia="SimSun" w:hAnsi="Arial" w:cs="Arial"/>
                <w:sz w:val="18"/>
                <w:lang w:val="en-US" w:eastAsia="zh-CN"/>
              </w:rPr>
            </w:pPr>
            <w:proofErr w:type="spellStart"/>
            <w:ins w:id="1870" w:author="Nokia" w:date="2022-04-20T17:19: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w:t>
              </w:r>
            </w:ins>
            <w:ins w:id="1871" w:author="Nokia" w:date="2022-04-20T17:20:00Z">
              <w:r>
                <w:rPr>
                  <w:rFonts w:ascii="Arial" w:hAnsi="Arial" w:cs="Arial"/>
                  <w:b/>
                  <w:bCs/>
                  <w:sz w:val="18"/>
                  <w:szCs w:val="18"/>
                  <w:vertAlign w:val="subscript"/>
                  <w:lang w:val="en-US"/>
                </w:rPr>
                <w:t>e</w:t>
              </w:r>
            </w:ins>
            <w:ins w:id="1872" w:author="Nokia" w:date="2022-04-20T17:19:00Z">
              <w:r w:rsidRPr="00581E8E">
                <w:rPr>
                  <w:rFonts w:ascii="Arial" w:hAnsi="Arial" w:cs="Arial"/>
                  <w:b/>
                  <w:bCs/>
                  <w:sz w:val="18"/>
                  <w:szCs w:val="18"/>
                  <w:vertAlign w:val="subscript"/>
                  <w:lang w:val="en-US"/>
                </w:rPr>
                <w:t>r_RedCap</w:t>
              </w:r>
              <w:proofErr w:type="spellEnd"/>
              <w:r w:rsidRPr="00581E8E">
                <w:rPr>
                  <w:rFonts w:ascii="Arial" w:hAnsi="Arial" w:cs="Arial"/>
                  <w:b/>
                  <w:bCs/>
                  <w:sz w:val="18"/>
                  <w:szCs w:val="18"/>
                  <w:lang w:val="en-US"/>
                </w:rPr>
                <w:t xml:space="preserve"> </w:t>
              </w:r>
              <w:r w:rsidRPr="00581E8E">
                <w:rPr>
                  <w:rFonts w:ascii="Arial" w:eastAsia="SimSun" w:hAnsi="Arial" w:cs="Arial"/>
                  <w:b/>
                  <w:bCs/>
                  <w:sz w:val="18"/>
                  <w:lang w:eastAsia="zh-CN"/>
                </w:rPr>
                <w:t>[s] (number of DRX cycles</w:t>
              </w:r>
              <w:r w:rsidRPr="008F5E01">
                <w:rPr>
                  <w:rFonts w:ascii="Arial" w:eastAsia="SimSun" w:hAnsi="Arial" w:cs="Arial"/>
                  <w:b/>
                  <w:sz w:val="18"/>
                  <w:szCs w:val="18"/>
                  <w:lang w:eastAsia="zh-CN"/>
                </w:rPr>
                <w:t xml:space="preserve"> or </w:t>
              </w:r>
              <w:proofErr w:type="spellStart"/>
              <w:r w:rsidRPr="008F5E01">
                <w:rPr>
                  <w:rFonts w:ascii="Arial" w:eastAsia="SimSun" w:hAnsi="Arial" w:cs="Arial"/>
                  <w:b/>
                  <w:sz w:val="18"/>
                  <w:szCs w:val="18"/>
                  <w:lang w:eastAsia="zh-CN"/>
                </w:rPr>
                <w:t>eDRX</w:t>
              </w:r>
              <w:proofErr w:type="spellEnd"/>
              <w:r w:rsidRPr="008F5E01">
                <w:rPr>
                  <w:rFonts w:ascii="Arial" w:eastAsia="SimSun" w:hAnsi="Arial" w:cs="Arial"/>
                  <w:b/>
                  <w:sz w:val="18"/>
                  <w:szCs w:val="18"/>
                  <w:lang w:eastAsia="zh-CN"/>
                </w:rPr>
                <w:t xml:space="preserve"> cycles</w:t>
              </w:r>
            </w:ins>
            <w:ins w:id="1873" w:author="Nokia" w:date="2022-04-20T17:28:00Z">
              <w:r w:rsidR="004C43D6">
                <w:rPr>
                  <w:rFonts w:ascii="Arial" w:eastAsia="SimSun" w:hAnsi="Arial" w:cs="Arial"/>
                  <w:b/>
                  <w:sz w:val="18"/>
                  <w:szCs w:val="18"/>
                  <w:lang w:eastAsia="zh-CN"/>
                </w:rPr>
                <w:t>)</w:t>
              </w:r>
            </w:ins>
            <w:ins w:id="1874" w:author="Nokia" w:date="2022-04-20T17:19:00Z">
              <w:r w:rsidRPr="008F5E01">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r>
                <w:rPr>
                  <w:rFonts w:ascii="Arial" w:eastAsia="SimSun" w:hAnsi="Arial" w:cs="Arial"/>
                  <w:b/>
                  <w:sz w:val="18"/>
                  <w:szCs w:val="18"/>
                  <w:vertAlign w:val="superscript"/>
                  <w:lang w:eastAsia="zh-CN"/>
                </w:rPr>
                <w:t>2, Note 5</w:t>
              </w:r>
            </w:ins>
          </w:p>
        </w:tc>
        <w:tc>
          <w:tcPr>
            <w:tcW w:w="858" w:type="pct"/>
            <w:hideMark/>
          </w:tcPr>
          <w:p w14:paraId="1D21A4B2" w14:textId="7F1AC14C" w:rsidR="007A184D" w:rsidRPr="00581E8E" w:rsidRDefault="007A184D" w:rsidP="000549C4">
            <w:pPr>
              <w:rPr>
                <w:ins w:id="1875" w:author="Nokia" w:date="2022-04-20T17:19:00Z"/>
                <w:rFonts w:ascii="Arial" w:eastAsia="SimSun" w:hAnsi="Arial" w:cs="Arial"/>
                <w:sz w:val="18"/>
                <w:lang w:val="en-US" w:eastAsia="zh-CN"/>
              </w:rPr>
            </w:pPr>
            <w:proofErr w:type="spellStart"/>
            <w:ins w:id="1876" w:author="Nokia" w:date="2022-04-20T17:19:00Z">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w:t>
              </w:r>
            </w:ins>
            <w:ins w:id="1877" w:author="Nokia" w:date="2022-04-20T17:20:00Z">
              <w:r>
                <w:rPr>
                  <w:rFonts w:ascii="Arial" w:hAnsi="Arial" w:cs="Arial"/>
                  <w:b/>
                  <w:bCs/>
                  <w:sz w:val="18"/>
                  <w:szCs w:val="18"/>
                  <w:vertAlign w:val="subscript"/>
                  <w:lang w:val="en-US"/>
                </w:rPr>
                <w:t>e</w:t>
              </w:r>
            </w:ins>
            <w:ins w:id="1878" w:author="Nokia" w:date="2022-04-20T17:19:00Z">
              <w:r w:rsidRPr="00581E8E">
                <w:rPr>
                  <w:rFonts w:ascii="Arial" w:hAnsi="Arial" w:cs="Arial"/>
                  <w:b/>
                  <w:bCs/>
                  <w:sz w:val="18"/>
                  <w:szCs w:val="18"/>
                  <w:vertAlign w:val="subscript"/>
                  <w:lang w:val="en-US"/>
                </w:rPr>
                <w:t>r_RedCap</w:t>
              </w:r>
              <w:proofErr w:type="spellEnd"/>
              <w:r w:rsidRPr="00581E8E">
                <w:rPr>
                  <w:rFonts w:ascii="Arial" w:hAnsi="Arial" w:cs="Arial"/>
                  <w:b/>
                  <w:bCs/>
                  <w:sz w:val="18"/>
                  <w:szCs w:val="18"/>
                  <w:vertAlign w:val="subscript"/>
                  <w:lang w:val="en-US"/>
                </w:rPr>
                <w:t xml:space="preserve"> </w:t>
              </w:r>
              <w:r w:rsidRPr="00581E8E">
                <w:rPr>
                  <w:rFonts w:ascii="Arial" w:eastAsia="SimSun" w:hAnsi="Arial" w:cs="Arial"/>
                  <w:b/>
                  <w:bCs/>
                  <w:sz w:val="18"/>
                  <w:lang w:eastAsia="zh-CN"/>
                </w:rPr>
                <w:t>[s] (number of DRX cycles</w:t>
              </w:r>
              <w:r>
                <w:rPr>
                  <w:rFonts w:ascii="Arial" w:eastAsia="SimSun" w:hAnsi="Arial" w:cs="Arial"/>
                  <w:b/>
                  <w:bCs/>
                  <w:sz w:val="18"/>
                  <w:lang w:eastAsia="zh-CN"/>
                </w:rPr>
                <w:t xml:space="preserve"> </w:t>
              </w:r>
              <w:r w:rsidRPr="008F5E01">
                <w:rPr>
                  <w:rFonts w:ascii="Arial" w:eastAsia="SimSun" w:hAnsi="Arial" w:cs="Arial"/>
                  <w:b/>
                  <w:sz w:val="18"/>
                  <w:szCs w:val="18"/>
                  <w:lang w:eastAsia="zh-CN"/>
                </w:rPr>
                <w:t xml:space="preserve">or </w:t>
              </w:r>
              <w:proofErr w:type="spellStart"/>
              <w:r w:rsidRPr="008F5E01">
                <w:rPr>
                  <w:rFonts w:ascii="Arial" w:eastAsia="SimSun" w:hAnsi="Arial" w:cs="Arial"/>
                  <w:b/>
                  <w:sz w:val="18"/>
                  <w:szCs w:val="18"/>
                  <w:lang w:eastAsia="zh-CN"/>
                </w:rPr>
                <w:t>eDRX</w:t>
              </w:r>
              <w:proofErr w:type="spellEnd"/>
              <w:r w:rsidRPr="008F5E01">
                <w:rPr>
                  <w:rFonts w:ascii="Arial" w:eastAsia="SimSun" w:hAnsi="Arial" w:cs="Arial"/>
                  <w:b/>
                  <w:sz w:val="18"/>
                  <w:szCs w:val="18"/>
                  <w:lang w:eastAsia="zh-CN"/>
                </w:rPr>
                <w:t xml:space="preserve"> cycles</w:t>
              </w:r>
            </w:ins>
            <w:ins w:id="1879" w:author="Nokia" w:date="2022-04-20T17:28:00Z">
              <w:r w:rsidR="004C43D6">
                <w:rPr>
                  <w:rFonts w:ascii="Arial" w:eastAsia="SimSun" w:hAnsi="Arial" w:cs="Arial"/>
                  <w:b/>
                  <w:sz w:val="18"/>
                  <w:szCs w:val="18"/>
                  <w:lang w:eastAsia="zh-CN"/>
                </w:rPr>
                <w:t>)</w:t>
              </w:r>
            </w:ins>
            <w:ins w:id="1880" w:author="Nokia" w:date="2022-04-20T17:19:00Z">
              <w:r w:rsidRPr="008F5E01">
                <w:rPr>
                  <w:rFonts w:ascii="Arial" w:eastAsia="SimSun" w:hAnsi="Arial" w:cs="Arial"/>
                  <w:b/>
                  <w:sz w:val="18"/>
                  <w:szCs w:val="18"/>
                  <w:lang w:eastAsia="zh-CN"/>
                </w:rPr>
                <w:t xml:space="preserve"> </w:t>
              </w:r>
              <w:r w:rsidRPr="00ED700F">
                <w:rPr>
                  <w:rFonts w:ascii="Arial" w:eastAsia="SimSun" w:hAnsi="Arial" w:cs="Arial"/>
                  <w:b/>
                  <w:sz w:val="18"/>
                  <w:szCs w:val="18"/>
                  <w:vertAlign w:val="superscript"/>
                  <w:lang w:eastAsia="zh-CN"/>
                </w:rPr>
                <w:t xml:space="preserve">Note </w:t>
              </w:r>
              <w:r>
                <w:rPr>
                  <w:rFonts w:ascii="Arial" w:eastAsia="SimSun" w:hAnsi="Arial" w:cs="Arial"/>
                  <w:b/>
                  <w:sz w:val="18"/>
                  <w:szCs w:val="18"/>
                  <w:vertAlign w:val="superscript"/>
                  <w:lang w:eastAsia="zh-CN"/>
                </w:rPr>
                <w:t xml:space="preserve">2, </w:t>
              </w:r>
              <w:r w:rsidRPr="00D428B8">
                <w:rPr>
                  <w:rFonts w:ascii="Arial" w:eastAsia="SimSun" w:hAnsi="Arial" w:cs="Arial"/>
                  <w:b/>
                  <w:bCs/>
                  <w:sz w:val="18"/>
                  <w:vertAlign w:val="superscript"/>
                  <w:lang w:eastAsia="zh-CN"/>
                </w:rPr>
                <w:t>Note 6</w:t>
              </w:r>
            </w:ins>
          </w:p>
        </w:tc>
      </w:tr>
      <w:tr w:rsidR="007A184D" w:rsidRPr="00B85562" w14:paraId="2642CB22" w14:textId="77777777" w:rsidTr="000549C4">
        <w:trPr>
          <w:trHeight w:val="673"/>
          <w:ins w:id="1881" w:author="Nokia" w:date="2022-04-20T17:19:00Z"/>
        </w:trPr>
        <w:tc>
          <w:tcPr>
            <w:tcW w:w="639" w:type="pct"/>
            <w:vMerge w:val="restart"/>
            <w:hideMark/>
          </w:tcPr>
          <w:p w14:paraId="63BEA7FF" w14:textId="77777777" w:rsidR="007A184D" w:rsidRPr="00581E8E" w:rsidRDefault="007A184D" w:rsidP="000549C4">
            <w:pPr>
              <w:rPr>
                <w:ins w:id="1882" w:author="Nokia" w:date="2022-04-20T17:19:00Z"/>
                <w:rFonts w:ascii="Arial" w:eastAsia="SimSun" w:hAnsi="Arial" w:cs="Arial"/>
                <w:sz w:val="18"/>
                <w:lang w:val="en-US" w:eastAsia="zh-CN"/>
              </w:rPr>
            </w:pPr>
            <w:ins w:id="1883" w:author="Nokia" w:date="2022-04-20T17:19:00Z">
              <w:r w:rsidRPr="0082197E">
                <w:rPr>
                  <w:rFonts w:ascii="Arial" w:eastAsia="SimSun" w:hAnsi="Arial" w:cs="Arial"/>
                  <w:sz w:val="18"/>
                  <w:lang w:eastAsia="zh-CN"/>
                </w:rPr>
                <w:t>20.48</w:t>
              </w:r>
              <w:r w:rsidRPr="00BE54BE">
                <w:rPr>
                  <w:rFonts w:ascii="Arial" w:eastAsia="SimSun" w:hAnsi="Arial" w:cs="Arial"/>
                  <w:sz w:val="18"/>
                  <w:lang w:eastAsia="zh-CN"/>
                </w:rPr>
                <w:t xml:space="preserve"> ≤</w:t>
              </w:r>
              <w:r w:rsidRPr="00BE54BE">
                <w:rPr>
                  <w:rFonts w:cs="Arial"/>
                </w:rPr>
                <w:t xml:space="preserve"> </w:t>
              </w:r>
              <w:r w:rsidRPr="00BE54BE">
                <w:rPr>
                  <w:rFonts w:ascii="Arial" w:eastAsia="SimSun" w:hAnsi="Arial" w:cs="Arial"/>
                  <w:sz w:val="18"/>
                  <w:lang w:eastAsia="zh-CN"/>
                </w:rPr>
                <w:t xml:space="preserve"> </w:t>
              </w:r>
              <w:proofErr w:type="spellStart"/>
              <w:r w:rsidRPr="00BE54BE">
                <w:rPr>
                  <w:rFonts w:ascii="Arial" w:eastAsia="SimSun" w:hAnsi="Arial" w:cs="Arial"/>
                  <w:sz w:val="18"/>
                  <w:lang w:eastAsia="zh-CN"/>
                </w:rPr>
                <w:t>eDRX_IDLE</w:t>
              </w:r>
              <w:proofErr w:type="spellEnd"/>
              <w:r w:rsidRPr="00BE54BE">
                <w:rPr>
                  <w:rFonts w:ascii="Arial" w:eastAsia="SimSun" w:hAnsi="Arial" w:cs="Arial" w:hint="eastAsia"/>
                  <w:sz w:val="18"/>
                  <w:lang w:eastAsia="zh-CN"/>
                </w:rPr>
                <w:t xml:space="preserve"> cycle length </w:t>
              </w:r>
              <w:r w:rsidRPr="00B11B68">
                <w:rPr>
                  <w:rFonts w:ascii="Arial" w:eastAsia="SimSun" w:hAnsi="Arial" w:cs="Arial"/>
                  <w:sz w:val="18"/>
                  <w:lang w:eastAsia="zh-CN"/>
                </w:rPr>
                <w:t>≤</w:t>
              </w:r>
              <w:r>
                <w:rPr>
                  <w:rFonts w:ascii="Arial" w:eastAsia="SimSun" w:hAnsi="Arial" w:cs="Arial"/>
                  <w:sz w:val="18"/>
                  <w:lang w:eastAsia="zh-CN"/>
                </w:rPr>
                <w:t>163.84</w:t>
              </w:r>
            </w:ins>
          </w:p>
        </w:tc>
        <w:tc>
          <w:tcPr>
            <w:tcW w:w="401" w:type="pct"/>
            <w:hideMark/>
          </w:tcPr>
          <w:p w14:paraId="243FCB4A" w14:textId="77777777" w:rsidR="007A184D" w:rsidRPr="00581E8E" w:rsidRDefault="007A184D" w:rsidP="000549C4">
            <w:pPr>
              <w:rPr>
                <w:ins w:id="1884" w:author="Nokia" w:date="2022-04-20T17:19:00Z"/>
                <w:rFonts w:ascii="Arial" w:eastAsia="SimSun" w:hAnsi="Arial" w:cs="Arial"/>
                <w:sz w:val="18"/>
                <w:lang w:val="en-US" w:eastAsia="zh-CN"/>
              </w:rPr>
            </w:pPr>
            <w:ins w:id="1885" w:author="Nokia" w:date="2022-04-20T17:19:00Z">
              <w:r w:rsidRPr="00581E8E">
                <w:rPr>
                  <w:rFonts w:ascii="Arial" w:eastAsia="SimSun" w:hAnsi="Arial" w:cs="Arial"/>
                  <w:sz w:val="18"/>
                  <w:lang w:eastAsia="zh-CN"/>
                </w:rPr>
                <w:t>0.32</w:t>
              </w:r>
            </w:ins>
          </w:p>
        </w:tc>
        <w:tc>
          <w:tcPr>
            <w:tcW w:w="517" w:type="pct"/>
            <w:hideMark/>
          </w:tcPr>
          <w:p w14:paraId="3E668DB4" w14:textId="77777777" w:rsidR="007A184D" w:rsidRPr="00581E8E" w:rsidRDefault="007A184D" w:rsidP="000549C4">
            <w:pPr>
              <w:rPr>
                <w:ins w:id="1886" w:author="Nokia" w:date="2022-04-20T17:19:00Z"/>
                <w:rFonts w:ascii="Arial" w:eastAsia="SimSun" w:hAnsi="Arial" w:cs="Arial"/>
                <w:sz w:val="18"/>
                <w:lang w:val="en-US" w:eastAsia="zh-CN"/>
              </w:rPr>
            </w:pPr>
            <w:ins w:id="1887" w:author="Nokia" w:date="2022-04-20T17:19:00Z">
              <w:r w:rsidRPr="00581E8E">
                <w:rPr>
                  <w:rFonts w:ascii="Arial" w:eastAsia="SimSun" w:hAnsi="Arial" w:cs="Arial"/>
                  <w:sz w:val="18"/>
                  <w:lang w:eastAsia="zh-CN"/>
                </w:rPr>
                <w:t>≥5.12 (4)</w:t>
              </w:r>
            </w:ins>
          </w:p>
        </w:tc>
        <w:tc>
          <w:tcPr>
            <w:tcW w:w="493" w:type="pct"/>
          </w:tcPr>
          <w:p w14:paraId="7F571897" w14:textId="77777777" w:rsidR="007A184D" w:rsidRPr="00B11B68" w:rsidRDefault="007A184D" w:rsidP="000549C4">
            <w:pPr>
              <w:rPr>
                <w:ins w:id="1888" w:author="Nokia" w:date="2022-04-20T17:19:00Z"/>
                <w:rFonts w:ascii="Arial" w:eastAsia="SimSun" w:hAnsi="Arial"/>
                <w:sz w:val="18"/>
                <w:lang w:val="en-US" w:eastAsia="zh-CN"/>
              </w:rPr>
            </w:pPr>
            <w:ins w:id="1889" w:author="Nokia" w:date="2022-04-20T17:19:00Z">
              <w:r>
                <w:rPr>
                  <w:rFonts w:ascii="Arial" w:eastAsia="SimSun" w:hAnsi="Arial"/>
                  <w:iCs/>
                  <w:sz w:val="18"/>
                  <w:lang w:val="en-US" w:eastAsia="zh-CN"/>
                </w:rPr>
                <w:t>8</w:t>
              </w:r>
            </w:ins>
          </w:p>
        </w:tc>
        <w:tc>
          <w:tcPr>
            <w:tcW w:w="1283" w:type="pct"/>
            <w:vMerge w:val="restart"/>
            <w:hideMark/>
          </w:tcPr>
          <w:p w14:paraId="4B574FC4" w14:textId="77777777" w:rsidR="007A184D" w:rsidRPr="00581E8E" w:rsidRDefault="007A184D" w:rsidP="000549C4">
            <w:pPr>
              <w:rPr>
                <w:ins w:id="1890" w:author="Nokia" w:date="2022-04-20T17:19:00Z"/>
                <w:rFonts w:ascii="Arial" w:eastAsia="SimSun" w:hAnsi="Arial" w:cs="Arial"/>
                <w:sz w:val="18"/>
                <w:lang w:val="en-US" w:eastAsia="zh-CN"/>
              </w:rPr>
            </w:pPr>
            <m:oMathPara>
              <m:oMathParaPr>
                <m:jc m:val="centerGroup"/>
              </m:oMathParaPr>
              <m:oMath>
                <m:r>
                  <w:ins w:id="1891" w:author="Nokia" w:date="2022-04-20T17:19:00Z">
                    <w:rPr>
                      <w:rFonts w:ascii="Cambria Math" w:eastAsia="SimSun" w:hAnsi="Cambria Math" w:cs="Arial"/>
                      <w:sz w:val="18"/>
                      <w:lang w:val="en-US" w:eastAsia="zh-CN"/>
                    </w:rPr>
                    <m:t>eDRX</m:t>
                  </w:ins>
                </m:r>
                <m:r>
                  <w:ins w:id="1892" w:author="Nokia" w:date="2022-04-20T17:19:00Z">
                    <m:rPr>
                      <m:sty m:val="p"/>
                    </m:rPr>
                    <w:rPr>
                      <w:rFonts w:ascii="Cambria Math" w:eastAsia="SimSun" w:hAnsi="Cambria Math" w:cs="Arial"/>
                      <w:sz w:val="18"/>
                      <w:lang w:val="en-US" w:eastAsia="zh-CN"/>
                    </w:rPr>
                    <m:t>_</m:t>
                  </w:ins>
                </m:r>
                <m:r>
                  <w:ins w:id="1893" w:author="Nokia" w:date="2022-04-20T17:19:00Z">
                    <w:rPr>
                      <w:rFonts w:ascii="Cambria Math" w:eastAsia="SimSun" w:hAnsi="Cambria Math" w:cs="Arial"/>
                      <w:sz w:val="18"/>
                      <w:lang w:val="en-US" w:eastAsia="zh-CN"/>
                    </w:rPr>
                    <m:t>cycl</m:t>
                  </w:ins>
                </m:r>
                <m:r>
                  <w:ins w:id="1894" w:author="Nokia" w:date="2022-04-20T17:19:00Z">
                    <m:rPr>
                      <m:sty m:val="p"/>
                    </m:rPr>
                    <w:rPr>
                      <w:rFonts w:ascii="Cambria Math" w:eastAsia="SimSun" w:hAnsi="Cambria Math" w:cs="Arial"/>
                      <w:sz w:val="18"/>
                      <w:lang w:val="en-US" w:eastAsia="zh-CN"/>
                    </w:rPr>
                    <m:t>e_</m:t>
                  </w:ins>
                </m:r>
                <m:r>
                  <w:ins w:id="1895" w:author="Nokia" w:date="2022-04-20T17:19:00Z">
                    <w:rPr>
                      <w:rFonts w:ascii="Cambria Math" w:eastAsia="SimSun" w:hAnsi="Cambria Math" w:cs="Arial"/>
                      <w:sz w:val="18"/>
                      <w:lang w:val="en-US" w:eastAsia="zh-CN"/>
                    </w:rPr>
                    <m:t>length×</m:t>
                  </w:ins>
                </m:r>
                <m:d>
                  <m:dPr>
                    <m:begChr m:val="⌈"/>
                    <m:endChr m:val="⌉"/>
                    <m:ctrlPr>
                      <w:ins w:id="1896" w:author="Nokia" w:date="2022-04-20T17:19:00Z">
                        <w:rPr>
                          <w:rFonts w:ascii="Cambria Math" w:eastAsia="SimSun" w:hAnsi="Cambria Math" w:cs="Arial"/>
                          <w:i/>
                          <w:iCs/>
                          <w:sz w:val="18"/>
                          <w:lang w:val="en-US" w:eastAsia="zh-CN"/>
                        </w:rPr>
                      </w:ins>
                    </m:ctrlPr>
                  </m:dPr>
                  <m:e>
                    <m:f>
                      <m:fPr>
                        <m:ctrlPr>
                          <w:ins w:id="1897" w:author="Nokia" w:date="2022-04-20T17:19:00Z">
                            <w:rPr>
                              <w:rFonts w:ascii="Cambria Math" w:eastAsia="SimSun" w:hAnsi="Cambria Math" w:cs="Arial"/>
                              <w:i/>
                              <w:iCs/>
                              <w:sz w:val="18"/>
                              <w:lang w:val="en-US" w:eastAsia="zh-CN"/>
                            </w:rPr>
                          </w:ins>
                        </m:ctrlPr>
                      </m:fPr>
                      <m:num>
                        <m:r>
                          <w:ins w:id="1898" w:author="Nokia" w:date="2022-04-20T17:19:00Z">
                            <w:rPr>
                              <w:rFonts w:ascii="Cambria Math" w:eastAsia="SimSun" w:hAnsi="Cambria Math" w:cs="Arial"/>
                              <w:sz w:val="18"/>
                              <w:lang w:val="en-US" w:eastAsia="zh-CN"/>
                            </w:rPr>
                            <m:t>23×N1</m:t>
                          </w:ins>
                        </m:r>
                      </m:num>
                      <m:den>
                        <m:r>
                          <w:ins w:id="1899" w:author="Nokia" w:date="2022-04-20T17:19:00Z">
                            <w:rPr>
                              <w:rFonts w:ascii="Cambria Math" w:eastAsia="SimSun" w:hAnsi="Cambria Math" w:cs="Arial"/>
                              <w:sz w:val="18"/>
                              <w:lang w:val="en-US" w:eastAsia="zh-CN"/>
                            </w:rPr>
                            <m:t>PTW/DRX_cycle_length</m:t>
                          </w:ins>
                        </m:r>
                      </m:den>
                    </m:f>
                  </m:e>
                </m:d>
              </m:oMath>
            </m:oMathPara>
          </w:p>
          <w:p w14:paraId="6F9BF63B" w14:textId="5AA383B9" w:rsidR="007A184D" w:rsidRPr="00581E8E" w:rsidRDefault="007A184D" w:rsidP="000549C4">
            <w:pPr>
              <w:rPr>
                <w:ins w:id="1900" w:author="Nokia" w:date="2022-04-20T17:19:00Z"/>
                <w:rFonts w:ascii="Arial" w:eastAsia="SimSun" w:hAnsi="Arial" w:cs="Arial"/>
                <w:sz w:val="18"/>
                <w:lang w:val="en-US" w:eastAsia="zh-CN"/>
              </w:rPr>
            </w:pPr>
            <w:ins w:id="1901" w:author="Nokia" w:date="2022-04-20T17:19: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Pr>
                  <w:rFonts w:ascii="Arial" w:eastAsia="SimSun" w:hAnsi="Arial" w:cs="Arial"/>
                  <w:sz w:val="18"/>
                  <w:lang w:eastAsia="zh-CN"/>
                </w:rPr>
                <w:t xml:space="preserve"> x K</w:t>
              </w:r>
            </w:ins>
            <w:ins w:id="1902" w:author="Nokia" w:date="2022-04-20T17:29:00Z">
              <w:r w:rsidR="004C43D6">
                <w:rPr>
                  <w:rFonts w:ascii="Arial" w:eastAsia="SimSun" w:hAnsi="Arial" w:cs="Arial"/>
                  <w:sz w:val="18"/>
                  <w:lang w:eastAsia="zh-CN"/>
                </w:rPr>
                <w:t>4</w:t>
              </w:r>
            </w:ins>
            <w:ins w:id="1903" w:author="Nokia" w:date="2022-04-20T17:19:00Z">
              <w:r w:rsidRPr="00581E8E">
                <w:rPr>
                  <w:rFonts w:ascii="Arial" w:eastAsia="SimSun" w:hAnsi="Arial" w:cs="Arial"/>
                  <w:sz w:val="18"/>
                  <w:lang w:val="en-US" w:eastAsia="zh-CN"/>
                </w:rPr>
                <w:t>)</w:t>
              </w:r>
            </w:ins>
          </w:p>
        </w:tc>
        <w:tc>
          <w:tcPr>
            <w:tcW w:w="809" w:type="pct"/>
            <w:hideMark/>
          </w:tcPr>
          <w:p w14:paraId="4D422214" w14:textId="147113E1" w:rsidR="007A184D" w:rsidRPr="00581E8E" w:rsidRDefault="007A184D" w:rsidP="000549C4">
            <w:pPr>
              <w:rPr>
                <w:ins w:id="1904" w:author="Nokia" w:date="2022-04-20T17:19:00Z"/>
                <w:rFonts w:ascii="Arial" w:eastAsia="SimSun" w:hAnsi="Arial" w:cs="Arial"/>
                <w:sz w:val="18"/>
                <w:lang w:val="en-US" w:eastAsia="zh-CN"/>
              </w:rPr>
            </w:pPr>
            <w:ins w:id="1905" w:author="Nokia" w:date="2022-04-20T17:19:00Z">
              <w:r w:rsidRPr="00581E8E">
                <w:rPr>
                  <w:rFonts w:ascii="Arial" w:eastAsia="SimSun" w:hAnsi="Arial" w:cs="Arial"/>
                  <w:sz w:val="18"/>
                  <w:lang w:eastAsia="zh-CN"/>
                </w:rPr>
                <w:t xml:space="preserve">0.32 x N1 </w:t>
              </w:r>
              <w:r>
                <w:rPr>
                  <w:rFonts w:ascii="Arial" w:eastAsia="SimSun" w:hAnsi="Arial" w:cs="Arial"/>
                  <w:sz w:val="18"/>
                  <w:lang w:eastAsia="zh-CN"/>
                </w:rPr>
                <w:t>x K</w:t>
              </w:r>
            </w:ins>
            <w:ins w:id="1906" w:author="Nokia" w:date="2022-04-20T17:29:00Z">
              <w:r w:rsidR="004C43D6">
                <w:rPr>
                  <w:rFonts w:ascii="Arial" w:eastAsia="SimSun" w:hAnsi="Arial" w:cs="Arial"/>
                  <w:sz w:val="18"/>
                  <w:lang w:eastAsia="zh-CN"/>
                </w:rPr>
                <w:t>4</w:t>
              </w:r>
            </w:ins>
            <w:ins w:id="1907" w:author="Nokia" w:date="2022-04-20T17:19:00Z">
              <w:r>
                <w:rPr>
                  <w:rFonts w:ascii="Arial" w:eastAsia="SimSun" w:hAnsi="Arial" w:cs="Arial"/>
                  <w:sz w:val="18"/>
                  <w:lang w:eastAsia="zh-CN"/>
                </w:rPr>
                <w:t xml:space="preserve"> </w:t>
              </w:r>
              <w:r w:rsidRPr="00581E8E">
                <w:rPr>
                  <w:rFonts w:ascii="Arial" w:eastAsia="SimSun" w:hAnsi="Arial" w:cs="Arial"/>
                  <w:sz w:val="18"/>
                  <w:lang w:eastAsia="zh-CN"/>
                </w:rPr>
                <w:t>(1 x N1</w:t>
              </w:r>
              <w:r>
                <w:rPr>
                  <w:rFonts w:ascii="Arial" w:eastAsia="SimSun" w:hAnsi="Arial" w:cs="Arial"/>
                  <w:sz w:val="18"/>
                  <w:lang w:eastAsia="zh-CN"/>
                </w:rPr>
                <w:t xml:space="preserve"> x K</w:t>
              </w:r>
            </w:ins>
            <w:ins w:id="1908" w:author="Nokia" w:date="2022-04-20T17:29:00Z">
              <w:r w:rsidR="004C43D6">
                <w:rPr>
                  <w:rFonts w:ascii="Arial" w:eastAsia="SimSun" w:hAnsi="Arial" w:cs="Arial"/>
                  <w:sz w:val="18"/>
                  <w:lang w:eastAsia="zh-CN"/>
                </w:rPr>
                <w:t>4</w:t>
              </w:r>
            </w:ins>
            <w:ins w:id="1909" w:author="Nokia" w:date="2022-04-20T17:19:00Z">
              <w:r w:rsidRPr="00581E8E">
                <w:rPr>
                  <w:rFonts w:ascii="Arial" w:eastAsia="SimSun" w:hAnsi="Arial" w:cs="Arial"/>
                  <w:sz w:val="18"/>
                  <w:lang w:eastAsia="zh-CN"/>
                </w:rPr>
                <w:t>)</w:t>
              </w:r>
            </w:ins>
          </w:p>
        </w:tc>
        <w:tc>
          <w:tcPr>
            <w:tcW w:w="858" w:type="pct"/>
            <w:hideMark/>
          </w:tcPr>
          <w:p w14:paraId="7D2241CA" w14:textId="0B6287EF" w:rsidR="007A184D" w:rsidRPr="00581E8E" w:rsidRDefault="007A184D" w:rsidP="000549C4">
            <w:pPr>
              <w:rPr>
                <w:ins w:id="1910" w:author="Nokia" w:date="2022-04-20T17:19:00Z"/>
                <w:rFonts w:ascii="Arial" w:eastAsia="SimSun" w:hAnsi="Arial" w:cs="Arial"/>
                <w:sz w:val="18"/>
                <w:lang w:val="en-US" w:eastAsia="zh-CN"/>
              </w:rPr>
            </w:pPr>
            <w:ins w:id="1911" w:author="Nokia" w:date="2022-04-20T17:19:00Z">
              <w:r w:rsidRPr="00581E8E">
                <w:rPr>
                  <w:rFonts w:ascii="Arial" w:eastAsia="SimSun" w:hAnsi="Arial" w:cs="Arial"/>
                  <w:sz w:val="18"/>
                  <w:lang w:eastAsia="zh-CN"/>
                </w:rPr>
                <w:t>0.64 x N1</w:t>
              </w:r>
              <w:r>
                <w:rPr>
                  <w:rFonts w:ascii="Arial" w:eastAsia="SimSun" w:hAnsi="Arial" w:cs="Arial"/>
                  <w:sz w:val="18"/>
                  <w:lang w:eastAsia="zh-CN"/>
                </w:rPr>
                <w:t xml:space="preserve"> x K</w:t>
              </w:r>
            </w:ins>
            <w:ins w:id="1912" w:author="Nokia" w:date="2022-04-20T17:29:00Z">
              <w:r w:rsidR="004C43D6">
                <w:rPr>
                  <w:rFonts w:ascii="Arial" w:eastAsia="SimSun" w:hAnsi="Arial" w:cs="Arial"/>
                  <w:sz w:val="18"/>
                  <w:lang w:eastAsia="zh-CN"/>
                </w:rPr>
                <w:t>4</w:t>
              </w:r>
            </w:ins>
            <w:ins w:id="1913" w:author="Nokia" w:date="2022-04-20T17:19:00Z">
              <w:r w:rsidRPr="00581E8E">
                <w:rPr>
                  <w:rFonts w:ascii="Arial" w:eastAsia="SimSun" w:hAnsi="Arial" w:cs="Arial"/>
                  <w:sz w:val="18"/>
                  <w:lang w:eastAsia="zh-CN"/>
                </w:rPr>
                <w:t xml:space="preserve"> (2 x N1</w:t>
              </w:r>
              <w:r>
                <w:rPr>
                  <w:rFonts w:ascii="Arial" w:eastAsia="SimSun" w:hAnsi="Arial" w:cs="Arial"/>
                  <w:sz w:val="18"/>
                  <w:lang w:eastAsia="zh-CN"/>
                </w:rPr>
                <w:t xml:space="preserve"> x K</w:t>
              </w:r>
            </w:ins>
            <w:ins w:id="1914" w:author="Nokia" w:date="2022-04-20T17:29:00Z">
              <w:r w:rsidR="004C43D6">
                <w:rPr>
                  <w:rFonts w:ascii="Arial" w:eastAsia="SimSun" w:hAnsi="Arial" w:cs="Arial"/>
                  <w:sz w:val="18"/>
                  <w:lang w:eastAsia="zh-CN"/>
                </w:rPr>
                <w:t>4</w:t>
              </w:r>
            </w:ins>
            <w:ins w:id="1915" w:author="Nokia" w:date="2022-04-20T17:19:00Z">
              <w:r w:rsidRPr="00581E8E">
                <w:rPr>
                  <w:rFonts w:ascii="Arial" w:eastAsia="SimSun" w:hAnsi="Arial" w:cs="Arial"/>
                  <w:sz w:val="18"/>
                  <w:lang w:eastAsia="zh-CN"/>
                </w:rPr>
                <w:t>)</w:t>
              </w:r>
            </w:ins>
          </w:p>
        </w:tc>
      </w:tr>
      <w:tr w:rsidR="007A184D" w:rsidRPr="00B85562" w14:paraId="415F5E1B" w14:textId="77777777" w:rsidTr="000549C4">
        <w:trPr>
          <w:trHeight w:val="336"/>
          <w:ins w:id="1916" w:author="Nokia" w:date="2022-04-20T17:19:00Z"/>
        </w:trPr>
        <w:tc>
          <w:tcPr>
            <w:tcW w:w="639" w:type="pct"/>
            <w:vMerge/>
            <w:hideMark/>
          </w:tcPr>
          <w:p w14:paraId="6B77AECA" w14:textId="77777777" w:rsidR="007A184D" w:rsidRPr="00581E8E" w:rsidRDefault="007A184D" w:rsidP="000549C4">
            <w:pPr>
              <w:rPr>
                <w:ins w:id="1917" w:author="Nokia" w:date="2022-04-20T17:19:00Z"/>
                <w:rFonts w:ascii="Arial" w:eastAsia="SimSun" w:hAnsi="Arial" w:cs="Arial"/>
                <w:sz w:val="18"/>
                <w:lang w:val="en-US" w:eastAsia="zh-CN"/>
              </w:rPr>
            </w:pPr>
          </w:p>
        </w:tc>
        <w:tc>
          <w:tcPr>
            <w:tcW w:w="401" w:type="pct"/>
            <w:hideMark/>
          </w:tcPr>
          <w:p w14:paraId="69797A9C" w14:textId="77777777" w:rsidR="007A184D" w:rsidRPr="00581E8E" w:rsidRDefault="007A184D" w:rsidP="000549C4">
            <w:pPr>
              <w:rPr>
                <w:ins w:id="1918" w:author="Nokia" w:date="2022-04-20T17:19:00Z"/>
                <w:rFonts w:ascii="Arial" w:eastAsia="SimSun" w:hAnsi="Arial" w:cs="Arial"/>
                <w:sz w:val="18"/>
                <w:lang w:val="en-US" w:eastAsia="zh-CN"/>
              </w:rPr>
            </w:pPr>
            <w:ins w:id="1919" w:author="Nokia" w:date="2022-04-20T17:19:00Z">
              <w:r w:rsidRPr="00581E8E">
                <w:rPr>
                  <w:rFonts w:ascii="Arial" w:eastAsia="SimSun" w:hAnsi="Arial" w:cs="Arial"/>
                  <w:sz w:val="18"/>
                  <w:lang w:eastAsia="zh-CN"/>
                </w:rPr>
                <w:t>0.64</w:t>
              </w:r>
            </w:ins>
          </w:p>
        </w:tc>
        <w:tc>
          <w:tcPr>
            <w:tcW w:w="517" w:type="pct"/>
            <w:hideMark/>
          </w:tcPr>
          <w:p w14:paraId="74619CFE" w14:textId="77777777" w:rsidR="007A184D" w:rsidRPr="00581E8E" w:rsidRDefault="007A184D" w:rsidP="000549C4">
            <w:pPr>
              <w:rPr>
                <w:ins w:id="1920" w:author="Nokia" w:date="2022-04-20T17:19:00Z"/>
                <w:rFonts w:ascii="Arial" w:eastAsia="SimSun" w:hAnsi="Arial" w:cs="Arial"/>
                <w:sz w:val="18"/>
                <w:lang w:val="en-US" w:eastAsia="zh-CN"/>
              </w:rPr>
            </w:pPr>
            <w:ins w:id="1921" w:author="Nokia" w:date="2022-04-20T17:19: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5FD0B2CF" w14:textId="77777777" w:rsidR="007A184D" w:rsidRPr="00581E8E" w:rsidRDefault="007A184D" w:rsidP="000549C4">
            <w:pPr>
              <w:rPr>
                <w:ins w:id="1922" w:author="Nokia" w:date="2022-04-20T17:19:00Z"/>
                <w:rFonts w:ascii="Arial" w:eastAsia="SimSun" w:hAnsi="Arial" w:cs="Arial"/>
                <w:sz w:val="18"/>
                <w:lang w:val="en-US" w:eastAsia="zh-CN"/>
              </w:rPr>
            </w:pPr>
            <w:ins w:id="1923" w:author="Nokia" w:date="2022-04-20T17:19:00Z">
              <w:r>
                <w:rPr>
                  <w:rFonts w:ascii="Arial" w:eastAsia="SimSun" w:hAnsi="Arial" w:cs="Arial"/>
                  <w:sz w:val="18"/>
                  <w:lang w:val="en-US" w:eastAsia="zh-CN"/>
                </w:rPr>
                <w:t>5</w:t>
              </w:r>
            </w:ins>
          </w:p>
        </w:tc>
        <w:tc>
          <w:tcPr>
            <w:tcW w:w="1283" w:type="pct"/>
            <w:vMerge/>
            <w:hideMark/>
          </w:tcPr>
          <w:p w14:paraId="646896D3" w14:textId="77777777" w:rsidR="007A184D" w:rsidRPr="00581E8E" w:rsidRDefault="007A184D" w:rsidP="000549C4">
            <w:pPr>
              <w:rPr>
                <w:ins w:id="1924" w:author="Nokia" w:date="2022-04-20T17:19:00Z"/>
                <w:rFonts w:ascii="Arial" w:eastAsia="SimSun" w:hAnsi="Arial" w:cs="Arial"/>
                <w:sz w:val="18"/>
                <w:lang w:val="en-US" w:eastAsia="zh-CN"/>
              </w:rPr>
            </w:pPr>
          </w:p>
        </w:tc>
        <w:tc>
          <w:tcPr>
            <w:tcW w:w="809" w:type="pct"/>
            <w:hideMark/>
          </w:tcPr>
          <w:p w14:paraId="1B6EFE83" w14:textId="384367BD" w:rsidR="007A184D" w:rsidRPr="00581E8E" w:rsidRDefault="007A184D" w:rsidP="000549C4">
            <w:pPr>
              <w:rPr>
                <w:ins w:id="1925" w:author="Nokia" w:date="2022-04-20T17:19:00Z"/>
                <w:rFonts w:ascii="Arial" w:eastAsia="SimSun" w:hAnsi="Arial" w:cs="Arial"/>
                <w:sz w:val="18"/>
                <w:lang w:val="en-US" w:eastAsia="zh-CN"/>
              </w:rPr>
            </w:pPr>
            <w:ins w:id="1926" w:author="Nokia" w:date="2022-04-20T17:19:00Z">
              <w:r w:rsidRPr="00581E8E">
                <w:rPr>
                  <w:rFonts w:ascii="Arial" w:eastAsia="SimSun" w:hAnsi="Arial" w:cs="Arial"/>
                  <w:sz w:val="18"/>
                  <w:lang w:eastAsia="zh-CN"/>
                </w:rPr>
                <w:t xml:space="preserve">0.64 x N1 </w:t>
              </w:r>
              <w:r>
                <w:rPr>
                  <w:rFonts w:ascii="Arial" w:eastAsia="SimSun" w:hAnsi="Arial" w:cs="Arial"/>
                  <w:sz w:val="18"/>
                  <w:lang w:eastAsia="zh-CN"/>
                </w:rPr>
                <w:t>x K</w:t>
              </w:r>
            </w:ins>
            <w:ins w:id="1927" w:author="Nokia" w:date="2022-04-20T17:29:00Z">
              <w:r w:rsidR="004C43D6">
                <w:rPr>
                  <w:rFonts w:ascii="Arial" w:eastAsia="SimSun" w:hAnsi="Arial" w:cs="Arial"/>
                  <w:sz w:val="18"/>
                  <w:lang w:eastAsia="zh-CN"/>
                </w:rPr>
                <w:t>4</w:t>
              </w:r>
            </w:ins>
            <w:ins w:id="1928" w:author="Nokia" w:date="2022-04-20T17:19:00Z">
              <w:r w:rsidRPr="00581E8E">
                <w:rPr>
                  <w:rFonts w:ascii="Arial" w:eastAsia="SimSun" w:hAnsi="Arial" w:cs="Arial"/>
                  <w:sz w:val="18"/>
                  <w:lang w:eastAsia="zh-CN"/>
                </w:rPr>
                <w:t xml:space="preserve"> (1 x N1</w:t>
              </w:r>
              <w:r>
                <w:rPr>
                  <w:rFonts w:ascii="Arial" w:eastAsia="SimSun" w:hAnsi="Arial" w:cs="Arial"/>
                  <w:sz w:val="18"/>
                  <w:lang w:eastAsia="zh-CN"/>
                </w:rPr>
                <w:t xml:space="preserve"> x K</w:t>
              </w:r>
            </w:ins>
            <w:ins w:id="1929" w:author="Nokia" w:date="2022-04-20T17:29:00Z">
              <w:r w:rsidR="004C43D6">
                <w:rPr>
                  <w:rFonts w:ascii="Arial" w:eastAsia="SimSun" w:hAnsi="Arial" w:cs="Arial"/>
                  <w:sz w:val="18"/>
                  <w:lang w:eastAsia="zh-CN"/>
                </w:rPr>
                <w:t>4</w:t>
              </w:r>
            </w:ins>
            <w:ins w:id="1930" w:author="Nokia" w:date="2022-04-20T17:19:00Z">
              <w:r w:rsidRPr="00581E8E">
                <w:rPr>
                  <w:rFonts w:ascii="Arial" w:eastAsia="SimSun" w:hAnsi="Arial" w:cs="Arial"/>
                  <w:sz w:val="18"/>
                  <w:lang w:eastAsia="zh-CN"/>
                </w:rPr>
                <w:t>)</w:t>
              </w:r>
            </w:ins>
          </w:p>
        </w:tc>
        <w:tc>
          <w:tcPr>
            <w:tcW w:w="858" w:type="pct"/>
            <w:hideMark/>
          </w:tcPr>
          <w:p w14:paraId="0C26A39C" w14:textId="16632B01" w:rsidR="007A184D" w:rsidRPr="00581E8E" w:rsidRDefault="007A184D" w:rsidP="000549C4">
            <w:pPr>
              <w:rPr>
                <w:ins w:id="1931" w:author="Nokia" w:date="2022-04-20T17:19:00Z"/>
                <w:rFonts w:ascii="Arial" w:eastAsia="SimSun" w:hAnsi="Arial" w:cs="Arial"/>
                <w:sz w:val="18"/>
                <w:lang w:val="en-US" w:eastAsia="zh-CN"/>
              </w:rPr>
            </w:pPr>
            <w:ins w:id="1932" w:author="Nokia" w:date="2022-04-20T17:19:00Z">
              <w:r w:rsidRPr="00581E8E">
                <w:rPr>
                  <w:rFonts w:ascii="Arial" w:eastAsia="SimSun" w:hAnsi="Arial" w:cs="Arial"/>
                  <w:sz w:val="18"/>
                  <w:lang w:eastAsia="zh-CN"/>
                </w:rPr>
                <w:t xml:space="preserve">1.28 x N1 </w:t>
              </w:r>
              <w:r>
                <w:rPr>
                  <w:rFonts w:ascii="Arial" w:eastAsia="SimSun" w:hAnsi="Arial" w:cs="Arial"/>
                  <w:sz w:val="18"/>
                  <w:lang w:eastAsia="zh-CN"/>
                </w:rPr>
                <w:t>x K</w:t>
              </w:r>
            </w:ins>
            <w:ins w:id="1933" w:author="Nokia" w:date="2022-04-20T17:29:00Z">
              <w:r w:rsidR="004C43D6">
                <w:rPr>
                  <w:rFonts w:ascii="Arial" w:eastAsia="SimSun" w:hAnsi="Arial" w:cs="Arial"/>
                  <w:sz w:val="18"/>
                  <w:lang w:eastAsia="zh-CN"/>
                </w:rPr>
                <w:t>4</w:t>
              </w:r>
            </w:ins>
            <w:ins w:id="1934" w:author="Nokia" w:date="2022-04-20T17:19:00Z">
              <w:r w:rsidRPr="00581E8E">
                <w:rPr>
                  <w:rFonts w:ascii="Arial" w:eastAsia="SimSun" w:hAnsi="Arial" w:cs="Arial"/>
                  <w:sz w:val="18"/>
                  <w:lang w:eastAsia="zh-CN"/>
                </w:rPr>
                <w:t xml:space="preserve"> (2 x N1</w:t>
              </w:r>
              <w:r>
                <w:rPr>
                  <w:rFonts w:ascii="Arial" w:eastAsia="SimSun" w:hAnsi="Arial" w:cs="Arial"/>
                  <w:sz w:val="18"/>
                  <w:lang w:eastAsia="zh-CN"/>
                </w:rPr>
                <w:t xml:space="preserve"> x K</w:t>
              </w:r>
            </w:ins>
            <w:ins w:id="1935" w:author="Nokia" w:date="2022-04-20T17:29:00Z">
              <w:r w:rsidR="004C43D6">
                <w:rPr>
                  <w:rFonts w:ascii="Arial" w:eastAsia="SimSun" w:hAnsi="Arial" w:cs="Arial"/>
                  <w:sz w:val="18"/>
                  <w:lang w:eastAsia="zh-CN"/>
                </w:rPr>
                <w:t>4</w:t>
              </w:r>
            </w:ins>
            <w:ins w:id="1936" w:author="Nokia" w:date="2022-04-20T17:19:00Z">
              <w:r w:rsidRPr="00581E8E">
                <w:rPr>
                  <w:rFonts w:ascii="Arial" w:eastAsia="SimSun" w:hAnsi="Arial" w:cs="Arial"/>
                  <w:sz w:val="18"/>
                  <w:lang w:eastAsia="zh-CN"/>
                </w:rPr>
                <w:t>)</w:t>
              </w:r>
            </w:ins>
          </w:p>
        </w:tc>
      </w:tr>
      <w:tr w:rsidR="007A184D" w:rsidRPr="00B85562" w14:paraId="0FD54C3D" w14:textId="77777777" w:rsidTr="000549C4">
        <w:trPr>
          <w:trHeight w:val="336"/>
          <w:ins w:id="1937" w:author="Nokia" w:date="2022-04-20T17:19:00Z"/>
        </w:trPr>
        <w:tc>
          <w:tcPr>
            <w:tcW w:w="639" w:type="pct"/>
            <w:vMerge/>
            <w:hideMark/>
          </w:tcPr>
          <w:p w14:paraId="02AA01C3" w14:textId="77777777" w:rsidR="007A184D" w:rsidRPr="00581E8E" w:rsidRDefault="007A184D" w:rsidP="000549C4">
            <w:pPr>
              <w:rPr>
                <w:ins w:id="1938" w:author="Nokia" w:date="2022-04-20T17:19:00Z"/>
                <w:rFonts w:ascii="Arial" w:eastAsia="SimSun" w:hAnsi="Arial" w:cs="Arial"/>
                <w:sz w:val="18"/>
                <w:lang w:val="en-US" w:eastAsia="zh-CN"/>
              </w:rPr>
            </w:pPr>
          </w:p>
        </w:tc>
        <w:tc>
          <w:tcPr>
            <w:tcW w:w="401" w:type="pct"/>
            <w:hideMark/>
          </w:tcPr>
          <w:p w14:paraId="4F12420C" w14:textId="77777777" w:rsidR="007A184D" w:rsidRPr="00581E8E" w:rsidRDefault="007A184D" w:rsidP="000549C4">
            <w:pPr>
              <w:rPr>
                <w:ins w:id="1939" w:author="Nokia" w:date="2022-04-20T17:19:00Z"/>
                <w:rFonts w:ascii="Arial" w:eastAsia="SimSun" w:hAnsi="Arial" w:cs="Arial"/>
                <w:sz w:val="18"/>
                <w:lang w:val="en-US" w:eastAsia="zh-CN"/>
              </w:rPr>
            </w:pPr>
            <w:ins w:id="1940" w:author="Nokia" w:date="2022-04-20T17:19:00Z">
              <w:r w:rsidRPr="00581E8E">
                <w:rPr>
                  <w:rFonts w:ascii="Arial" w:eastAsia="SimSun" w:hAnsi="Arial" w:cs="Arial"/>
                  <w:sz w:val="18"/>
                  <w:lang w:eastAsia="zh-CN"/>
                </w:rPr>
                <w:t>1.28</w:t>
              </w:r>
            </w:ins>
          </w:p>
        </w:tc>
        <w:tc>
          <w:tcPr>
            <w:tcW w:w="517" w:type="pct"/>
            <w:hideMark/>
          </w:tcPr>
          <w:p w14:paraId="0A7CA6A6" w14:textId="77777777" w:rsidR="007A184D" w:rsidRPr="00581E8E" w:rsidRDefault="007A184D" w:rsidP="000549C4">
            <w:pPr>
              <w:rPr>
                <w:ins w:id="1941" w:author="Nokia" w:date="2022-04-20T17:19:00Z"/>
                <w:rFonts w:ascii="Arial" w:eastAsia="SimSun" w:hAnsi="Arial" w:cs="Arial"/>
                <w:sz w:val="18"/>
                <w:lang w:val="en-US" w:eastAsia="zh-CN"/>
              </w:rPr>
            </w:pPr>
            <w:ins w:id="1942" w:author="Nokia" w:date="2022-04-20T17:19: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6B11E214" w14:textId="77777777" w:rsidR="007A184D" w:rsidRPr="00581E8E" w:rsidRDefault="007A184D" w:rsidP="000549C4">
            <w:pPr>
              <w:rPr>
                <w:ins w:id="1943" w:author="Nokia" w:date="2022-04-20T17:19:00Z"/>
                <w:rFonts w:ascii="Arial" w:eastAsia="SimSun" w:hAnsi="Arial" w:cs="Arial"/>
                <w:sz w:val="18"/>
                <w:lang w:val="en-US" w:eastAsia="zh-CN"/>
              </w:rPr>
            </w:pPr>
            <w:ins w:id="1944" w:author="Nokia" w:date="2022-04-20T17:19:00Z">
              <w:r>
                <w:rPr>
                  <w:rFonts w:ascii="Arial" w:eastAsia="SimSun" w:hAnsi="Arial" w:cs="Arial"/>
                  <w:sz w:val="18"/>
                  <w:lang w:val="en-US" w:eastAsia="zh-CN"/>
                </w:rPr>
                <w:t>4</w:t>
              </w:r>
            </w:ins>
          </w:p>
        </w:tc>
        <w:tc>
          <w:tcPr>
            <w:tcW w:w="1283" w:type="pct"/>
            <w:vMerge/>
            <w:hideMark/>
          </w:tcPr>
          <w:p w14:paraId="281B06D0" w14:textId="77777777" w:rsidR="007A184D" w:rsidRPr="00581E8E" w:rsidRDefault="007A184D" w:rsidP="000549C4">
            <w:pPr>
              <w:rPr>
                <w:ins w:id="1945" w:author="Nokia" w:date="2022-04-20T17:19:00Z"/>
                <w:rFonts w:ascii="Arial" w:eastAsia="SimSun" w:hAnsi="Arial" w:cs="Arial"/>
                <w:sz w:val="18"/>
                <w:lang w:val="en-US" w:eastAsia="zh-CN"/>
              </w:rPr>
            </w:pPr>
          </w:p>
        </w:tc>
        <w:tc>
          <w:tcPr>
            <w:tcW w:w="809" w:type="pct"/>
            <w:hideMark/>
          </w:tcPr>
          <w:p w14:paraId="2FE1229E" w14:textId="39D89559" w:rsidR="007A184D" w:rsidRPr="00581E8E" w:rsidRDefault="007A184D" w:rsidP="000549C4">
            <w:pPr>
              <w:rPr>
                <w:ins w:id="1946" w:author="Nokia" w:date="2022-04-20T17:19:00Z"/>
                <w:rFonts w:ascii="Arial" w:eastAsia="SimSun" w:hAnsi="Arial" w:cs="Arial"/>
                <w:sz w:val="18"/>
                <w:lang w:val="en-US" w:eastAsia="zh-CN"/>
              </w:rPr>
            </w:pPr>
            <w:ins w:id="1947" w:author="Nokia" w:date="2022-04-20T17:19:00Z">
              <w:r w:rsidRPr="00581E8E">
                <w:rPr>
                  <w:rFonts w:ascii="Arial" w:eastAsia="SimSun" w:hAnsi="Arial" w:cs="Arial"/>
                  <w:sz w:val="18"/>
                  <w:lang w:eastAsia="zh-CN"/>
                </w:rPr>
                <w:t xml:space="preserve">1.28 x N1 </w:t>
              </w:r>
              <w:r>
                <w:rPr>
                  <w:rFonts w:ascii="Arial" w:eastAsia="SimSun" w:hAnsi="Arial" w:cs="Arial"/>
                  <w:sz w:val="18"/>
                  <w:lang w:eastAsia="zh-CN"/>
                </w:rPr>
                <w:t>x K</w:t>
              </w:r>
            </w:ins>
            <w:ins w:id="1948" w:author="Nokia" w:date="2022-04-20T17:30:00Z">
              <w:r w:rsidR="004C43D6">
                <w:rPr>
                  <w:rFonts w:ascii="Arial" w:eastAsia="SimSun" w:hAnsi="Arial" w:cs="Arial"/>
                  <w:sz w:val="18"/>
                  <w:lang w:eastAsia="zh-CN"/>
                </w:rPr>
                <w:t>4</w:t>
              </w:r>
            </w:ins>
            <w:ins w:id="1949" w:author="Nokia" w:date="2022-04-20T17:19:00Z">
              <w:r w:rsidRPr="00581E8E">
                <w:rPr>
                  <w:rFonts w:ascii="Arial" w:eastAsia="SimSun" w:hAnsi="Arial" w:cs="Arial"/>
                  <w:sz w:val="18"/>
                  <w:lang w:eastAsia="zh-CN"/>
                </w:rPr>
                <w:t xml:space="preserve"> (1 x N1</w:t>
              </w:r>
              <w:r>
                <w:rPr>
                  <w:rFonts w:ascii="Arial" w:eastAsia="SimSun" w:hAnsi="Arial" w:cs="Arial"/>
                  <w:sz w:val="18"/>
                  <w:lang w:eastAsia="zh-CN"/>
                </w:rPr>
                <w:t xml:space="preserve"> x K</w:t>
              </w:r>
            </w:ins>
            <w:ins w:id="1950" w:author="Nokia" w:date="2022-04-20T17:30:00Z">
              <w:r w:rsidR="004C43D6">
                <w:rPr>
                  <w:rFonts w:ascii="Arial" w:eastAsia="SimSun" w:hAnsi="Arial" w:cs="Arial"/>
                  <w:sz w:val="18"/>
                  <w:lang w:eastAsia="zh-CN"/>
                </w:rPr>
                <w:t>4</w:t>
              </w:r>
            </w:ins>
            <w:ins w:id="1951" w:author="Nokia" w:date="2022-04-20T17:19:00Z">
              <w:r w:rsidRPr="00581E8E">
                <w:rPr>
                  <w:rFonts w:ascii="Arial" w:eastAsia="SimSun" w:hAnsi="Arial" w:cs="Arial"/>
                  <w:sz w:val="18"/>
                  <w:lang w:eastAsia="zh-CN"/>
                </w:rPr>
                <w:t>)</w:t>
              </w:r>
            </w:ins>
          </w:p>
        </w:tc>
        <w:tc>
          <w:tcPr>
            <w:tcW w:w="858" w:type="pct"/>
            <w:hideMark/>
          </w:tcPr>
          <w:p w14:paraId="6AF9E50E" w14:textId="36FCB677" w:rsidR="007A184D" w:rsidRPr="00581E8E" w:rsidRDefault="007A184D" w:rsidP="000549C4">
            <w:pPr>
              <w:rPr>
                <w:ins w:id="1952" w:author="Nokia" w:date="2022-04-20T17:19:00Z"/>
                <w:rFonts w:ascii="Arial" w:eastAsia="SimSun" w:hAnsi="Arial" w:cs="Arial"/>
                <w:sz w:val="18"/>
                <w:lang w:val="en-US" w:eastAsia="zh-CN"/>
              </w:rPr>
            </w:pPr>
            <w:ins w:id="1953" w:author="Nokia" w:date="2022-04-20T17:19:00Z">
              <w:r w:rsidRPr="00581E8E">
                <w:rPr>
                  <w:rFonts w:ascii="Arial" w:eastAsia="SimSun" w:hAnsi="Arial" w:cs="Arial"/>
                  <w:sz w:val="18"/>
                  <w:lang w:eastAsia="zh-CN"/>
                </w:rPr>
                <w:t xml:space="preserve">2.56 x N1 </w:t>
              </w:r>
              <w:r>
                <w:rPr>
                  <w:rFonts w:ascii="Arial" w:eastAsia="SimSun" w:hAnsi="Arial" w:cs="Arial"/>
                  <w:sz w:val="18"/>
                  <w:lang w:eastAsia="zh-CN"/>
                </w:rPr>
                <w:t>x K</w:t>
              </w:r>
            </w:ins>
            <w:ins w:id="1954" w:author="Nokia" w:date="2022-04-20T17:30:00Z">
              <w:r w:rsidR="004C43D6">
                <w:rPr>
                  <w:rFonts w:ascii="Arial" w:eastAsia="SimSun" w:hAnsi="Arial" w:cs="Arial"/>
                  <w:sz w:val="18"/>
                  <w:lang w:eastAsia="zh-CN"/>
                </w:rPr>
                <w:t>4</w:t>
              </w:r>
            </w:ins>
            <w:ins w:id="1955" w:author="Nokia" w:date="2022-04-20T17:19:00Z">
              <w:r w:rsidRPr="00581E8E">
                <w:rPr>
                  <w:rFonts w:ascii="Arial" w:eastAsia="SimSun" w:hAnsi="Arial" w:cs="Arial"/>
                  <w:sz w:val="18"/>
                  <w:lang w:eastAsia="zh-CN"/>
                </w:rPr>
                <w:t xml:space="preserve"> (2 x N1</w:t>
              </w:r>
              <w:r>
                <w:rPr>
                  <w:rFonts w:ascii="Arial" w:eastAsia="SimSun" w:hAnsi="Arial" w:cs="Arial"/>
                  <w:sz w:val="18"/>
                  <w:lang w:eastAsia="zh-CN"/>
                </w:rPr>
                <w:t xml:space="preserve"> x K</w:t>
              </w:r>
            </w:ins>
            <w:ins w:id="1956" w:author="Nokia" w:date="2022-04-20T17:30:00Z">
              <w:r w:rsidR="004C43D6">
                <w:rPr>
                  <w:rFonts w:ascii="Arial" w:eastAsia="SimSun" w:hAnsi="Arial" w:cs="Arial"/>
                  <w:sz w:val="18"/>
                  <w:lang w:eastAsia="zh-CN"/>
                </w:rPr>
                <w:t>4</w:t>
              </w:r>
            </w:ins>
            <w:ins w:id="1957" w:author="Nokia" w:date="2022-04-20T17:19:00Z">
              <w:r w:rsidRPr="00581E8E">
                <w:rPr>
                  <w:rFonts w:ascii="Arial" w:eastAsia="SimSun" w:hAnsi="Arial" w:cs="Arial"/>
                  <w:sz w:val="18"/>
                  <w:lang w:eastAsia="zh-CN"/>
                </w:rPr>
                <w:t>)</w:t>
              </w:r>
            </w:ins>
          </w:p>
        </w:tc>
      </w:tr>
      <w:tr w:rsidR="007A184D" w:rsidRPr="00B85562" w14:paraId="565C5A85" w14:textId="77777777" w:rsidTr="000549C4">
        <w:trPr>
          <w:trHeight w:val="336"/>
          <w:ins w:id="1958" w:author="Nokia" w:date="2022-04-20T17:19:00Z"/>
        </w:trPr>
        <w:tc>
          <w:tcPr>
            <w:tcW w:w="639" w:type="pct"/>
            <w:vMerge/>
            <w:hideMark/>
          </w:tcPr>
          <w:p w14:paraId="04DA8745" w14:textId="77777777" w:rsidR="007A184D" w:rsidRPr="00581E8E" w:rsidRDefault="007A184D" w:rsidP="000549C4">
            <w:pPr>
              <w:rPr>
                <w:ins w:id="1959" w:author="Nokia" w:date="2022-04-20T17:19:00Z"/>
                <w:rFonts w:ascii="Arial" w:eastAsia="SimSun" w:hAnsi="Arial" w:cs="Arial"/>
                <w:sz w:val="18"/>
                <w:lang w:val="en-US" w:eastAsia="zh-CN"/>
              </w:rPr>
            </w:pPr>
          </w:p>
        </w:tc>
        <w:tc>
          <w:tcPr>
            <w:tcW w:w="401" w:type="pct"/>
            <w:hideMark/>
          </w:tcPr>
          <w:p w14:paraId="4E842401" w14:textId="77777777" w:rsidR="007A184D" w:rsidRPr="00581E8E" w:rsidRDefault="007A184D" w:rsidP="000549C4">
            <w:pPr>
              <w:rPr>
                <w:ins w:id="1960" w:author="Nokia" w:date="2022-04-20T17:19:00Z"/>
                <w:rFonts w:ascii="Arial" w:eastAsia="SimSun" w:hAnsi="Arial" w:cs="Arial"/>
                <w:sz w:val="18"/>
                <w:lang w:val="en-US" w:eastAsia="zh-CN"/>
              </w:rPr>
            </w:pPr>
            <w:ins w:id="1961" w:author="Nokia" w:date="2022-04-20T17:19:00Z">
              <w:r w:rsidRPr="00581E8E">
                <w:rPr>
                  <w:rFonts w:ascii="Arial" w:eastAsia="SimSun" w:hAnsi="Arial" w:cs="Arial"/>
                  <w:sz w:val="18"/>
                  <w:lang w:eastAsia="zh-CN"/>
                </w:rPr>
                <w:t>2.56</w:t>
              </w:r>
            </w:ins>
          </w:p>
        </w:tc>
        <w:tc>
          <w:tcPr>
            <w:tcW w:w="517" w:type="pct"/>
            <w:hideMark/>
          </w:tcPr>
          <w:p w14:paraId="3E660E35" w14:textId="77777777" w:rsidR="007A184D" w:rsidRPr="00581E8E" w:rsidRDefault="007A184D" w:rsidP="000549C4">
            <w:pPr>
              <w:rPr>
                <w:ins w:id="1962" w:author="Nokia" w:date="2022-04-20T17:19:00Z"/>
                <w:rFonts w:ascii="Arial" w:eastAsia="SimSun" w:hAnsi="Arial" w:cs="Arial"/>
                <w:sz w:val="18"/>
                <w:lang w:val="en-US" w:eastAsia="zh-CN"/>
              </w:rPr>
            </w:pPr>
            <w:ins w:id="1963" w:author="Nokia" w:date="2022-04-20T17:19: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6C3BEAE8" w14:textId="77777777" w:rsidR="007A184D" w:rsidRPr="00581E8E" w:rsidRDefault="007A184D" w:rsidP="000549C4">
            <w:pPr>
              <w:rPr>
                <w:ins w:id="1964" w:author="Nokia" w:date="2022-04-20T17:19:00Z"/>
                <w:rFonts w:ascii="Arial" w:eastAsia="SimSun" w:hAnsi="Arial" w:cs="Arial"/>
                <w:sz w:val="18"/>
                <w:lang w:val="en-US" w:eastAsia="zh-CN"/>
              </w:rPr>
            </w:pPr>
            <w:ins w:id="1965" w:author="Nokia" w:date="2022-04-20T17:19:00Z">
              <w:r>
                <w:rPr>
                  <w:rFonts w:ascii="Arial" w:eastAsia="SimSun" w:hAnsi="Arial" w:cs="Arial"/>
                  <w:sz w:val="18"/>
                  <w:lang w:val="en-US" w:eastAsia="zh-CN"/>
                </w:rPr>
                <w:t>3</w:t>
              </w:r>
            </w:ins>
          </w:p>
        </w:tc>
        <w:tc>
          <w:tcPr>
            <w:tcW w:w="1283" w:type="pct"/>
            <w:vMerge/>
            <w:hideMark/>
          </w:tcPr>
          <w:p w14:paraId="51AFB673" w14:textId="77777777" w:rsidR="007A184D" w:rsidRPr="00581E8E" w:rsidRDefault="007A184D" w:rsidP="000549C4">
            <w:pPr>
              <w:rPr>
                <w:ins w:id="1966" w:author="Nokia" w:date="2022-04-20T17:19:00Z"/>
                <w:rFonts w:ascii="Arial" w:eastAsia="SimSun" w:hAnsi="Arial" w:cs="Arial"/>
                <w:sz w:val="18"/>
                <w:lang w:val="en-US" w:eastAsia="zh-CN"/>
              </w:rPr>
            </w:pPr>
          </w:p>
        </w:tc>
        <w:tc>
          <w:tcPr>
            <w:tcW w:w="809" w:type="pct"/>
            <w:hideMark/>
          </w:tcPr>
          <w:p w14:paraId="5CF73078" w14:textId="72A440BC" w:rsidR="007A184D" w:rsidRPr="00581E8E" w:rsidRDefault="007A184D" w:rsidP="000549C4">
            <w:pPr>
              <w:rPr>
                <w:ins w:id="1967" w:author="Nokia" w:date="2022-04-20T17:19:00Z"/>
                <w:rFonts w:ascii="Arial" w:eastAsia="SimSun" w:hAnsi="Arial" w:cs="Arial"/>
                <w:sz w:val="18"/>
                <w:lang w:val="en-US" w:eastAsia="zh-CN"/>
              </w:rPr>
            </w:pPr>
            <w:ins w:id="1968" w:author="Nokia" w:date="2022-04-20T17:19:00Z">
              <w:r w:rsidRPr="00581E8E">
                <w:rPr>
                  <w:rFonts w:ascii="Arial" w:eastAsia="SimSun" w:hAnsi="Arial" w:cs="Arial"/>
                  <w:sz w:val="18"/>
                  <w:lang w:eastAsia="zh-CN"/>
                </w:rPr>
                <w:t xml:space="preserve">2.56 x N1 </w:t>
              </w:r>
              <w:r>
                <w:rPr>
                  <w:rFonts w:ascii="Arial" w:eastAsia="SimSun" w:hAnsi="Arial" w:cs="Arial"/>
                  <w:sz w:val="18"/>
                  <w:lang w:eastAsia="zh-CN"/>
                </w:rPr>
                <w:t>x K</w:t>
              </w:r>
            </w:ins>
            <w:ins w:id="1969" w:author="Nokia" w:date="2022-04-20T17:31:00Z">
              <w:r w:rsidR="004C43D6">
                <w:rPr>
                  <w:rFonts w:ascii="Arial" w:eastAsia="SimSun" w:hAnsi="Arial" w:cs="Arial"/>
                  <w:sz w:val="18"/>
                  <w:lang w:eastAsia="zh-CN"/>
                </w:rPr>
                <w:t>4</w:t>
              </w:r>
            </w:ins>
            <w:ins w:id="1970" w:author="Nokia" w:date="2022-04-20T17:19:00Z">
              <w:r w:rsidRPr="00581E8E">
                <w:rPr>
                  <w:rFonts w:ascii="Arial" w:eastAsia="SimSun" w:hAnsi="Arial" w:cs="Arial"/>
                  <w:sz w:val="18"/>
                  <w:lang w:eastAsia="zh-CN"/>
                </w:rPr>
                <w:t xml:space="preserve"> (1 x N1</w:t>
              </w:r>
              <w:r>
                <w:rPr>
                  <w:rFonts w:ascii="Arial" w:eastAsia="SimSun" w:hAnsi="Arial" w:cs="Arial"/>
                  <w:sz w:val="18"/>
                  <w:lang w:eastAsia="zh-CN"/>
                </w:rPr>
                <w:t xml:space="preserve"> x K</w:t>
              </w:r>
            </w:ins>
            <w:ins w:id="1971" w:author="Nokia" w:date="2022-04-20T17:31:00Z">
              <w:r w:rsidR="004C43D6">
                <w:rPr>
                  <w:rFonts w:ascii="Arial" w:eastAsia="SimSun" w:hAnsi="Arial" w:cs="Arial"/>
                  <w:sz w:val="18"/>
                  <w:lang w:eastAsia="zh-CN"/>
                </w:rPr>
                <w:t>4</w:t>
              </w:r>
            </w:ins>
            <w:ins w:id="1972" w:author="Nokia" w:date="2022-04-20T17:19:00Z">
              <w:r w:rsidRPr="00581E8E">
                <w:rPr>
                  <w:rFonts w:ascii="Arial" w:eastAsia="SimSun" w:hAnsi="Arial" w:cs="Arial"/>
                  <w:sz w:val="18"/>
                  <w:lang w:eastAsia="zh-CN"/>
                </w:rPr>
                <w:t>)</w:t>
              </w:r>
            </w:ins>
          </w:p>
        </w:tc>
        <w:tc>
          <w:tcPr>
            <w:tcW w:w="858" w:type="pct"/>
            <w:hideMark/>
          </w:tcPr>
          <w:p w14:paraId="120B4B81" w14:textId="063E7D56" w:rsidR="007A184D" w:rsidRPr="00581E8E" w:rsidRDefault="007A184D" w:rsidP="000549C4">
            <w:pPr>
              <w:rPr>
                <w:ins w:id="1973" w:author="Nokia" w:date="2022-04-20T17:19:00Z"/>
                <w:rFonts w:ascii="Arial" w:eastAsia="SimSun" w:hAnsi="Arial" w:cs="Arial"/>
                <w:sz w:val="18"/>
                <w:lang w:val="en-US" w:eastAsia="zh-CN"/>
              </w:rPr>
            </w:pPr>
            <w:ins w:id="1974" w:author="Nokia" w:date="2022-04-20T17:19:00Z">
              <w:r w:rsidRPr="00581E8E">
                <w:rPr>
                  <w:rFonts w:ascii="Arial" w:eastAsia="SimSun" w:hAnsi="Arial" w:cs="Arial"/>
                  <w:sz w:val="18"/>
                  <w:lang w:eastAsia="zh-CN"/>
                </w:rPr>
                <w:t xml:space="preserve">5.12 x N1 </w:t>
              </w:r>
              <w:r>
                <w:rPr>
                  <w:rFonts w:ascii="Arial" w:eastAsia="SimSun" w:hAnsi="Arial" w:cs="Arial"/>
                  <w:sz w:val="18"/>
                  <w:lang w:eastAsia="zh-CN"/>
                </w:rPr>
                <w:t>x K</w:t>
              </w:r>
            </w:ins>
            <w:ins w:id="1975" w:author="Nokia" w:date="2022-04-20T17:31:00Z">
              <w:r w:rsidR="004C43D6">
                <w:rPr>
                  <w:rFonts w:ascii="Arial" w:eastAsia="SimSun" w:hAnsi="Arial" w:cs="Arial"/>
                  <w:sz w:val="18"/>
                  <w:lang w:eastAsia="zh-CN"/>
                </w:rPr>
                <w:t>4</w:t>
              </w:r>
            </w:ins>
            <w:ins w:id="1976" w:author="Nokia" w:date="2022-04-20T17:19:00Z">
              <w:r w:rsidRPr="00581E8E">
                <w:rPr>
                  <w:rFonts w:ascii="Arial" w:eastAsia="SimSun" w:hAnsi="Arial" w:cs="Arial"/>
                  <w:sz w:val="18"/>
                  <w:lang w:eastAsia="zh-CN"/>
                </w:rPr>
                <w:t xml:space="preserve"> (2 x N1</w:t>
              </w:r>
              <w:r>
                <w:rPr>
                  <w:rFonts w:ascii="Arial" w:eastAsia="SimSun" w:hAnsi="Arial" w:cs="Arial"/>
                  <w:sz w:val="18"/>
                  <w:lang w:eastAsia="zh-CN"/>
                </w:rPr>
                <w:t xml:space="preserve"> x K</w:t>
              </w:r>
            </w:ins>
            <w:ins w:id="1977" w:author="Nokia" w:date="2022-04-20T17:31:00Z">
              <w:r w:rsidR="004C43D6">
                <w:rPr>
                  <w:rFonts w:ascii="Arial" w:eastAsia="SimSun" w:hAnsi="Arial" w:cs="Arial"/>
                  <w:sz w:val="18"/>
                  <w:lang w:eastAsia="zh-CN"/>
                </w:rPr>
                <w:t>4</w:t>
              </w:r>
            </w:ins>
            <w:ins w:id="1978" w:author="Nokia" w:date="2022-04-20T17:19:00Z">
              <w:r w:rsidRPr="00581E8E">
                <w:rPr>
                  <w:rFonts w:ascii="Arial" w:eastAsia="SimSun" w:hAnsi="Arial" w:cs="Arial"/>
                  <w:sz w:val="18"/>
                  <w:lang w:eastAsia="zh-CN"/>
                </w:rPr>
                <w:t>)</w:t>
              </w:r>
            </w:ins>
          </w:p>
        </w:tc>
      </w:tr>
      <w:tr w:rsidR="007A184D" w:rsidRPr="00B85562" w14:paraId="4D69D662" w14:textId="77777777" w:rsidTr="000549C4">
        <w:trPr>
          <w:trHeight w:val="336"/>
          <w:ins w:id="1979" w:author="Nokia" w:date="2022-04-20T17:19:00Z"/>
        </w:trPr>
        <w:tc>
          <w:tcPr>
            <w:tcW w:w="5000" w:type="pct"/>
            <w:gridSpan w:val="7"/>
          </w:tcPr>
          <w:p w14:paraId="3009852C" w14:textId="77777777" w:rsidR="007A184D" w:rsidRPr="009C5807" w:rsidRDefault="007A184D" w:rsidP="000549C4">
            <w:pPr>
              <w:pStyle w:val="TAN"/>
              <w:rPr>
                <w:ins w:id="1980" w:author="Nokia" w:date="2022-04-20T17:19:00Z"/>
                <w:snapToGrid w:val="0"/>
                <w:lang w:eastAsia="zh-CN"/>
              </w:rPr>
            </w:pPr>
            <w:ins w:id="1981" w:author="Nokia" w:date="2022-04-20T17:19:00Z">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ins>
          </w:p>
          <w:p w14:paraId="7846AF30" w14:textId="77777777" w:rsidR="007A184D" w:rsidRPr="00047B96" w:rsidRDefault="007A184D" w:rsidP="000549C4">
            <w:pPr>
              <w:pStyle w:val="TAN"/>
              <w:rPr>
                <w:ins w:id="1982" w:author="Nokia" w:date="2022-04-20T17:19:00Z"/>
                <w:snapToGrid w:val="0"/>
                <w:lang w:eastAsia="zh-CN"/>
              </w:rPr>
            </w:pPr>
            <w:ins w:id="1983" w:author="Nokia" w:date="2022-04-20T17:19:00Z">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ins>
          </w:p>
          <w:p w14:paraId="4ABBCC35" w14:textId="77777777" w:rsidR="007A184D" w:rsidRPr="00047B96" w:rsidRDefault="007A184D" w:rsidP="000549C4">
            <w:pPr>
              <w:pStyle w:val="TAN"/>
              <w:rPr>
                <w:ins w:id="1984" w:author="Nokia" w:date="2022-04-20T17:19:00Z"/>
                <w:snapToGrid w:val="0"/>
                <w:lang w:eastAsia="zh-CN"/>
              </w:rPr>
            </w:pPr>
            <w:ins w:id="1985" w:author="Nokia" w:date="2022-04-20T17:19:00Z">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ins>
          </w:p>
          <w:p w14:paraId="2195EC31" w14:textId="61FE97DA" w:rsidR="007A184D" w:rsidRDefault="007A184D" w:rsidP="000549C4">
            <w:pPr>
              <w:pStyle w:val="TAN"/>
              <w:rPr>
                <w:ins w:id="1986" w:author="Nokia" w:date="2022-04-20T17:19:00Z"/>
                <w:rFonts w:cs="Arial"/>
                <w:iCs/>
              </w:rPr>
            </w:pPr>
            <w:ins w:id="1987" w:author="Nokia" w:date="2022-04-20T17:19:00Z">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988" w:author="Nokia" w:date="2022-04-20T17:19:00Z">
                      <w:rPr>
                        <w:rFonts w:ascii="Cambria Math" w:hAnsi="Cambria Math" w:cs="Arial"/>
                        <w:iCs/>
                      </w:rPr>
                    </w:ins>
                  </m:ctrlPr>
                </m:dPr>
                <m:e>
                  <m:f>
                    <m:fPr>
                      <m:ctrlPr>
                        <w:ins w:id="1989" w:author="Nokia" w:date="2022-04-20T17:19:00Z">
                          <w:rPr>
                            <w:rFonts w:ascii="Cambria Math" w:hAnsi="Cambria Math" w:cs="Arial"/>
                            <w:iCs/>
                          </w:rPr>
                        </w:ins>
                      </m:ctrlPr>
                    </m:fPr>
                    <m:num>
                      <m:r>
                        <w:ins w:id="1990" w:author="Nokia" w:date="2022-04-20T17:19:00Z">
                          <m:rPr>
                            <m:sty m:val="p"/>
                          </m:rPr>
                          <w:rPr>
                            <w:rFonts w:ascii="Cambria Math" w:hAnsi="Cambria Math" w:cs="Arial"/>
                            <w:szCs w:val="18"/>
                            <w:lang w:val="en-US"/>
                          </w:rPr>
                          <m:t>T</m:t>
                        </w:ins>
                      </m:r>
                      <m:r>
                        <w:ins w:id="1991" w:author="Nokia" w:date="2022-04-20T17:19:00Z">
                          <m:rPr>
                            <m:sty m:val="p"/>
                          </m:rPr>
                          <w:rPr>
                            <w:rFonts w:ascii="Cambria Math" w:hAnsi="Cambria Math" w:cs="Arial"/>
                            <w:szCs w:val="18"/>
                            <w:vertAlign w:val="subscript"/>
                            <w:lang w:val="en-US"/>
                          </w:rPr>
                          <m:t>evaluate,NR_Int</m:t>
                        </w:ins>
                      </m:r>
                      <m:r>
                        <w:ins w:id="1992" w:author="Nokia" w:date="2022-04-20T17:51:00Z">
                          <m:rPr>
                            <m:sty m:val="p"/>
                          </m:rPr>
                          <w:rPr>
                            <w:rFonts w:ascii="Cambria Math" w:hAnsi="Cambria Math" w:cs="Arial"/>
                            <w:szCs w:val="18"/>
                            <w:vertAlign w:val="subscript"/>
                            <w:lang w:val="en-US"/>
                          </w:rPr>
                          <m:t>e</m:t>
                        </w:ins>
                      </m:r>
                      <m:r>
                        <w:ins w:id="1993" w:author="Nokia" w:date="2022-04-20T17:19:00Z">
                          <m:rPr>
                            <m:sty m:val="p"/>
                          </m:rPr>
                          <w:rPr>
                            <w:rFonts w:ascii="Cambria Math" w:hAnsi="Cambria Math" w:cs="Arial"/>
                            <w:szCs w:val="18"/>
                            <w:vertAlign w:val="subscript"/>
                            <w:lang w:val="en-US"/>
                          </w:rPr>
                          <m:t>r_RedCap</m:t>
                        </w:ins>
                      </m:r>
                      <m:r>
                        <w:ins w:id="1994" w:author="Nokia" w:date="2022-04-20T17:19:00Z">
                          <m:rPr>
                            <m:sty m:val="p"/>
                          </m:rPr>
                          <w:rPr>
                            <w:rFonts w:ascii="Cambria Math" w:hAnsi="Cambria Math" w:cs="Arial"/>
                          </w:rPr>
                          <m:t>*DRX_cycle</m:t>
                        </w:ins>
                      </m:r>
                    </m:num>
                    <m:den>
                      <m:r>
                        <w:ins w:id="1995" w:author="Nokia" w:date="2022-04-20T17:19:00Z">
                          <m:rPr>
                            <m:sty m:val="p"/>
                          </m:rPr>
                          <w:rPr>
                            <w:rFonts w:ascii="Cambria Math" w:hAnsi="Cambria Math" w:cs="Arial"/>
                          </w:rPr>
                          <m:t>1.28</m:t>
                        </w:ins>
                      </m:r>
                    </m:den>
                  </m:f>
                </m:e>
              </m:d>
              <m:r>
                <w:ins w:id="1996" w:author="Nokia" w:date="2022-04-20T17:19:00Z">
                  <m:rPr>
                    <m:sty m:val="p"/>
                  </m:rPr>
                  <w:rPr>
                    <w:rFonts w:ascii="Cambria Math" w:hAnsi="Cambria Math" w:cs="Arial"/>
                  </w:rPr>
                  <m:t>*1.28</m:t>
                </w:ins>
              </m:r>
            </m:oMath>
            <w:ins w:id="1997" w:author="Nokia" w:date="2022-04-20T17:19:00Z">
              <w:r>
                <w:rPr>
                  <w:rFonts w:cs="Arial"/>
                  <w:iCs/>
                </w:rPr>
                <w:t>.</w:t>
              </w:r>
            </w:ins>
          </w:p>
          <w:p w14:paraId="0F92CC9A" w14:textId="77777777" w:rsidR="007A184D" w:rsidRDefault="007A184D" w:rsidP="000549C4">
            <w:pPr>
              <w:pStyle w:val="TAN"/>
              <w:rPr>
                <w:ins w:id="1998" w:author="Nokia" w:date="2022-04-20T17:19:00Z"/>
                <w:rFonts w:eastAsiaTheme="minorEastAsia"/>
                <w:snapToGrid w:val="0"/>
                <w:lang w:eastAsia="zh-CN"/>
              </w:rPr>
            </w:pPr>
            <w:ins w:id="1999" w:author="Nokia" w:date="2022-04-20T17:19:00Z">
              <w:r w:rsidRPr="009C5807">
                <w:rPr>
                  <w:snapToGrid w:val="0"/>
                  <w:lang w:eastAsia="zh-CN"/>
                </w:rPr>
                <w:t xml:space="preserve">Note </w:t>
              </w:r>
              <w:r>
                <w:rPr>
                  <w:snapToGrid w:val="0"/>
                  <w:lang w:eastAsia="zh-CN"/>
                </w:rPr>
                <w:t>5</w:t>
              </w:r>
              <w:r w:rsidRPr="009C5807">
                <w:t>:</w:t>
              </w:r>
              <w:r w:rsidRPr="009C5807">
                <w:rPr>
                  <w:lang w:val="en-US"/>
                </w:rPr>
                <w:tab/>
              </w:r>
              <w:r w:rsidRPr="000C5ADE">
                <w:rPr>
                  <w:rFonts w:eastAsiaTheme="minorEastAsia"/>
                  <w:snapToGrid w:val="0"/>
                  <w:lang w:eastAsia="zh-CN"/>
                </w:rPr>
                <w:t xml:space="preserve">The </w:t>
              </w:r>
              <w:r>
                <w:rPr>
                  <w:rFonts w:eastAsiaTheme="minorEastAsia"/>
                  <w:snapToGrid w:val="0"/>
                  <w:lang w:eastAsia="zh-CN"/>
                </w:rPr>
                <w:t>measurement shall not be performed across PTW’s. In this case the measurement is performed in the next available PTW.</w:t>
              </w:r>
            </w:ins>
          </w:p>
          <w:p w14:paraId="0DBFD749" w14:textId="77777777" w:rsidR="007A184D" w:rsidRDefault="007A184D" w:rsidP="000549C4">
            <w:pPr>
              <w:pStyle w:val="TAN"/>
              <w:rPr>
                <w:ins w:id="2000" w:author="Nokia" w:date="2022-04-20T17:19:00Z"/>
                <w:rFonts w:eastAsiaTheme="minorEastAsia"/>
                <w:snapToGrid w:val="0"/>
                <w:lang w:eastAsia="zh-CN"/>
              </w:rPr>
            </w:pPr>
            <w:ins w:id="2001" w:author="Nokia" w:date="2022-04-20T17:19:00Z">
              <w:r w:rsidRPr="009C5807">
                <w:rPr>
                  <w:snapToGrid w:val="0"/>
                  <w:lang w:eastAsia="zh-CN"/>
                </w:rPr>
                <w:t xml:space="preserve">Note </w:t>
              </w:r>
              <w:r>
                <w:rPr>
                  <w:snapToGrid w:val="0"/>
                  <w:lang w:eastAsia="zh-CN"/>
                </w:rPr>
                <w:t>6</w:t>
              </w:r>
              <w:r w:rsidRPr="009C5807">
                <w:t>:</w:t>
              </w:r>
              <w:r w:rsidRPr="009C5807">
                <w:rPr>
                  <w:lang w:val="en-US"/>
                </w:rPr>
                <w:tab/>
              </w:r>
              <w:r w:rsidRPr="000C5ADE">
                <w:rPr>
                  <w:rFonts w:eastAsiaTheme="minorEastAsia"/>
                  <w:snapToGrid w:val="0"/>
                  <w:lang w:eastAsia="zh-CN"/>
                </w:rPr>
                <w:t>Th</w:t>
              </w:r>
              <w:r>
                <w:rPr>
                  <w:rFonts w:eastAsiaTheme="minorEastAsia"/>
                  <w:snapToGrid w:val="0"/>
                  <w:lang w:eastAsia="zh-CN"/>
                </w:rPr>
                <w:t>e evaluation shall not be performed across PTW’s. In this case the evaluation is performed in the next available PTW.</w:t>
              </w:r>
            </w:ins>
          </w:p>
          <w:p w14:paraId="13B2CCDC" w14:textId="016B722C" w:rsidR="007A184D" w:rsidRPr="00581E8E" w:rsidRDefault="007A184D" w:rsidP="000549C4">
            <w:pPr>
              <w:pStyle w:val="TAN"/>
              <w:rPr>
                <w:ins w:id="2002" w:author="Nokia" w:date="2022-04-20T17:19:00Z"/>
                <w:rFonts w:eastAsia="SimSun" w:cs="Arial"/>
                <w:lang w:eastAsia="zh-CN"/>
              </w:rPr>
            </w:pPr>
            <w:ins w:id="2003" w:author="Nokia" w:date="2022-04-20T17:19:00Z">
              <w:r>
                <w:rPr>
                  <w:snapToGrid w:val="0"/>
                  <w:lang w:eastAsia="zh-CN"/>
                </w:rPr>
                <w:t>Note 7:</w:t>
              </w:r>
              <w:r>
                <w:rPr>
                  <w:snapToGrid w:val="0"/>
                  <w:lang w:eastAsia="zh-CN"/>
                </w:rPr>
                <w:tab/>
              </w:r>
              <w:r w:rsidRPr="002C65ED">
                <w:rPr>
                  <w:snapToGrid w:val="0"/>
                  <w:lang w:eastAsia="zh-CN"/>
                </w:rPr>
                <w:t>K</w:t>
              </w:r>
            </w:ins>
            <w:ins w:id="2004" w:author="Nokia" w:date="2022-04-20T17:31:00Z">
              <w:r w:rsidR="00945C25">
                <w:rPr>
                  <w:snapToGrid w:val="0"/>
                  <w:lang w:eastAsia="zh-CN"/>
                </w:rPr>
                <w:t>4</w:t>
              </w:r>
            </w:ins>
            <w:ins w:id="2005" w:author="Nokia" w:date="2022-04-20T17:19:00Z">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ins>
          </w:p>
        </w:tc>
      </w:tr>
    </w:tbl>
    <w:p w14:paraId="2F758F5E" w14:textId="77777777" w:rsidR="007A184D" w:rsidRPr="00AD5C2C" w:rsidRDefault="007A184D" w:rsidP="00ED1C15">
      <w:pPr>
        <w:pStyle w:val="B10"/>
        <w:ind w:left="0" w:firstLine="0"/>
        <w:rPr>
          <w:ins w:id="2006" w:author="Santhan Thangarasa" w:date="2022-03-04T23:25:00Z"/>
          <w:noProof/>
        </w:rPr>
      </w:pPr>
    </w:p>
    <w:p w14:paraId="347CA789" w14:textId="21D41308" w:rsidR="00ED1C15" w:rsidRPr="00AD5C2C" w:rsidRDefault="00ED1C15" w:rsidP="00ED1C15">
      <w:pPr>
        <w:pStyle w:val="Heading5"/>
        <w:rPr>
          <w:ins w:id="2007" w:author="Santhan Thangarasa" w:date="2022-03-04T23:25:00Z"/>
          <w:lang w:val="en-US" w:eastAsia="zh-CN"/>
        </w:rPr>
      </w:pPr>
      <w:ins w:id="2008" w:author="Santhan Thangarasa" w:date="2022-03-04T23:25:00Z">
        <w:r w:rsidRPr="00AD5C2C">
          <w:rPr>
            <w:lang w:val="en-US" w:eastAsia="zh-CN"/>
          </w:rPr>
          <w:t>4.2B.2.10.3</w:t>
        </w:r>
        <w:r w:rsidRPr="00AD5C2C">
          <w:rPr>
            <w:lang w:val="en-US" w:eastAsia="zh-CN"/>
          </w:rPr>
          <w:tab/>
          <w:t>Measurements for a UE fulfilling stationary not at cell edge criteri</w:t>
        </w:r>
      </w:ins>
      <w:ins w:id="2009" w:author="Nokia" w:date="2022-04-20T17:33:00Z">
        <w:r w:rsidR="00945C25">
          <w:rPr>
            <w:lang w:val="en-US" w:eastAsia="zh-CN"/>
          </w:rPr>
          <w:t>a</w:t>
        </w:r>
      </w:ins>
      <w:ins w:id="2010" w:author="Santhan Thangarasa" w:date="2022-03-04T23:25:00Z">
        <w:del w:id="2011" w:author="Nokia" w:date="2022-04-20T17:33:00Z">
          <w:r w:rsidRPr="00AD5C2C" w:rsidDel="00945C25">
            <w:rPr>
              <w:lang w:val="en-US" w:eastAsia="zh-CN"/>
            </w:rPr>
            <w:delText>on</w:delText>
          </w:r>
        </w:del>
      </w:ins>
    </w:p>
    <w:p w14:paraId="2D33FCF3" w14:textId="7B97F872" w:rsidR="00ED1C15" w:rsidRDefault="00ED1C15" w:rsidP="00ED1C15">
      <w:pPr>
        <w:rPr>
          <w:ins w:id="2012" w:author="Santhan Thangarasa" w:date="2022-03-04T23:25:00Z"/>
          <w:lang w:eastAsia="zh-CN"/>
        </w:rPr>
      </w:pPr>
      <w:ins w:id="2013" w:author="Santhan Thangarasa" w:date="2022-03-04T23:25:00Z">
        <w:r w:rsidRPr="00AD5C2C">
          <w:rPr>
            <w:lang w:val="en-US" w:eastAsia="zh-CN"/>
          </w:rPr>
          <w:t xml:space="preserve">This clause contains requirements </w:t>
        </w:r>
        <w:r w:rsidRPr="00AD5C2C">
          <w:rPr>
            <w:lang w:eastAsia="zh-CN"/>
          </w:rPr>
          <w:t>for measurements on int</w:t>
        </w:r>
      </w:ins>
      <w:ins w:id="2014" w:author="Nokia" w:date="2022-04-20T17:52:00Z">
        <w:r w:rsidR="00A416D3">
          <w:rPr>
            <w:lang w:eastAsia="zh-CN"/>
          </w:rPr>
          <w:t>e</w:t>
        </w:r>
      </w:ins>
      <w:ins w:id="2015" w:author="Santhan Thangarasa" w:date="2022-03-04T23:25:00Z">
        <w:r w:rsidRPr="00AD5C2C">
          <w:rPr>
            <w:lang w:eastAsia="zh-CN"/>
          </w:rPr>
          <w:t>r</w:t>
        </w:r>
        <w:del w:id="2016" w:author="Nokia" w:date="2022-04-20T17:52:00Z">
          <w:r w:rsidRPr="00AD5C2C" w:rsidDel="00A416D3">
            <w:rPr>
              <w:lang w:eastAsia="zh-CN"/>
            </w:rPr>
            <w:delText>a</w:delText>
          </w:r>
        </w:del>
        <w:r>
          <w:rPr>
            <w:lang w:eastAsia="zh-CN"/>
          </w:rPr>
          <w:t>-frequency NR cells provided that:</w:t>
        </w:r>
      </w:ins>
    </w:p>
    <w:p w14:paraId="3E7BC960" w14:textId="77777777" w:rsidR="00ED1C15" w:rsidRPr="00AD77EE" w:rsidRDefault="00ED1C15" w:rsidP="00ED1C15">
      <w:pPr>
        <w:pStyle w:val="B10"/>
        <w:rPr>
          <w:ins w:id="2017" w:author="Santhan Thangarasa" w:date="2022-03-04T23:25:00Z"/>
          <w:lang w:eastAsia="zh-CN"/>
        </w:rPr>
      </w:pPr>
      <w:ins w:id="2018" w:author="Santhan Thangarasa" w:date="2022-03-04T23:25:00Z">
        <w:r>
          <w:rPr>
            <w:noProof/>
          </w:rPr>
          <w:lastRenderedPageBreak/>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DE92C36" w14:textId="77777777" w:rsidR="00ED1C15" w:rsidRDefault="00ED1C15" w:rsidP="00ED1C15">
      <w:pPr>
        <w:pStyle w:val="B10"/>
        <w:rPr>
          <w:ins w:id="2019" w:author="Santhan Thangarasa" w:date="2022-03-04T23:25:00Z"/>
          <w:lang w:eastAsia="zh-CN"/>
        </w:rPr>
      </w:pPr>
      <w:ins w:id="2020"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6551E044" w14:textId="6CA1B01C" w:rsidR="00ED1C15" w:rsidRDefault="00ED1C15" w:rsidP="00ED1C15">
      <w:pPr>
        <w:pStyle w:val="B10"/>
        <w:rPr>
          <w:ins w:id="2021" w:author="Santhan Thangarasa" w:date="2022-03-04T23:25:00Z"/>
          <w:lang w:eastAsia="zh-CN"/>
        </w:rPr>
      </w:pPr>
      <w:ins w:id="2022" w:author="Santhan Thangarasa" w:date="2022-03-04T23:25:00Z">
        <w:r>
          <w:rPr>
            <w:lang w:eastAsia="zh-CN"/>
          </w:rPr>
          <w:t>-</w:t>
        </w:r>
        <w:r>
          <w:rPr>
            <w:lang w:eastAsia="zh-CN"/>
          </w:rPr>
          <w:tab/>
          <w:t xml:space="preserve">less than </w:t>
        </w:r>
      </w:ins>
      <w:ins w:id="2023" w:author="Nokia" w:date="2022-04-20T17:34:00Z">
        <w:r w:rsidR="00945C25">
          <w:rPr>
            <w:lang w:eastAsia="zh-CN"/>
          </w:rPr>
          <w:t xml:space="preserve">4 </w:t>
        </w:r>
      </w:ins>
      <w:ins w:id="2024" w:author="Santhan Thangarasa" w:date="2022-03-04T23:25:00Z">
        <w:del w:id="2025" w:author="Nokia" w:date="2022-04-20T17:34:00Z">
          <w:r w:rsidDel="00945C25">
            <w:rPr>
              <w:lang w:eastAsia="zh-CN"/>
            </w:rPr>
            <w:delText xml:space="preserve">TBD </w:delText>
          </w:r>
        </w:del>
        <w:r>
          <w:rPr>
            <w:lang w:eastAsia="zh-CN"/>
          </w:rPr>
          <w:t>hours have passed since measurements for cell reselection were last performed, and</w:t>
        </w:r>
      </w:ins>
    </w:p>
    <w:p w14:paraId="111589F1" w14:textId="047C3258" w:rsidR="00ED1C15" w:rsidRPr="00BE54BE" w:rsidRDefault="00ED1C15" w:rsidP="00ED1C15">
      <w:pPr>
        <w:rPr>
          <w:ins w:id="2026" w:author="Santhan Thangarasa" w:date="2022-03-04T23:25:00Z"/>
        </w:rPr>
      </w:pPr>
      <w:ins w:id="2027" w:author="Santhan Thangarasa" w:date="2022-03-04T23: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detect,NR_Int</w:t>
        </w:r>
        <w:r>
          <w:rPr>
            <w:rFonts w:ascii="Arial" w:hAnsi="Arial"/>
            <w:sz w:val="18"/>
            <w:vertAlign w:val="subscript"/>
          </w:rPr>
          <w:t>er_RedCap</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w:t>
        </w:r>
        <w:r>
          <w:rPr>
            <w:rFonts w:ascii="Arial" w:hAnsi="Arial"/>
            <w:sz w:val="18"/>
            <w:vertAlign w:val="subscript"/>
          </w:rPr>
          <w:t>er_RedCap</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w:t>
        </w:r>
        <w:r>
          <w:rPr>
            <w:rFonts w:ascii="Arial" w:hAnsi="Arial" w:cs="v4.2.0"/>
            <w:sz w:val="18"/>
            <w:vertAlign w:val="subscript"/>
          </w:rPr>
          <w:t>er</w:t>
        </w:r>
        <w:r>
          <w:rPr>
            <w:rFonts w:ascii="Arial" w:hAnsi="Arial"/>
            <w:sz w:val="18"/>
            <w:vertAlign w:val="subscript"/>
          </w:rPr>
          <w:t>_RedCap</w:t>
        </w:r>
        <w:proofErr w:type="spellEnd"/>
        <w:r w:rsidRPr="00F15959">
          <w:rPr>
            <w:lang w:eastAsia="zh-CN"/>
          </w:rPr>
          <w:t xml:space="preserve"> a</w:t>
        </w:r>
        <w:r w:rsidRPr="0089796C">
          <w:rPr>
            <w:lang w:eastAsia="zh-CN"/>
          </w:rPr>
          <w:t>s defined i</w:t>
        </w:r>
        <w:r>
          <w:rPr>
            <w:lang w:eastAsia="zh-CN"/>
          </w:rPr>
          <w:t xml:space="preserve">n </w:t>
        </w:r>
        <w:r w:rsidRPr="00BE54BE">
          <w:rPr>
            <w:lang w:eastAsia="zh-CN"/>
          </w:rPr>
          <w:t xml:space="preserve">clause </w:t>
        </w:r>
        <w:r w:rsidRPr="00BE54BE">
          <w:t>4.2B.2.4</w:t>
        </w:r>
      </w:ins>
      <w:ins w:id="2028" w:author="Nokia" w:date="2022-04-20T17:35:00Z">
        <w:r w:rsidR="00945C25">
          <w:t xml:space="preserve">, in Table 4.2B.2.4-1 for 1 Rx </w:t>
        </w:r>
        <w:proofErr w:type="spellStart"/>
        <w:r w:rsidR="00945C25">
          <w:t>RedCap</w:t>
        </w:r>
        <w:proofErr w:type="spellEnd"/>
        <w:r w:rsidR="00945C25">
          <w:t xml:space="preserve"> not configured with </w:t>
        </w:r>
        <w:proofErr w:type="spellStart"/>
        <w:r w:rsidR="00945C25">
          <w:t>eDRX_IDLE</w:t>
        </w:r>
        <w:proofErr w:type="spellEnd"/>
        <w:r w:rsidR="00945C25">
          <w:t xml:space="preserve"> cycle in Table </w:t>
        </w:r>
        <w:r w:rsidR="00945C25" w:rsidRPr="00C47738">
          <w:t>4.2.2.</w:t>
        </w:r>
      </w:ins>
      <w:ins w:id="2029" w:author="Nokia" w:date="2022-04-20T17:36:00Z">
        <w:r w:rsidR="00945C25">
          <w:t>4</w:t>
        </w:r>
      </w:ins>
      <w:ins w:id="2030" w:author="Nokia" w:date="2022-04-20T17:35:00Z">
        <w:r w:rsidR="00945C25" w:rsidRPr="00C47738">
          <w:t xml:space="preserve">-1 </w:t>
        </w:r>
        <w:r w:rsidR="00945C25">
          <w:t xml:space="preserve">for 2 Rx </w:t>
        </w:r>
        <w:proofErr w:type="spellStart"/>
        <w:r w:rsidR="00945C25">
          <w:t>RedCap</w:t>
        </w:r>
        <w:proofErr w:type="spellEnd"/>
        <w:r w:rsidR="00945C25">
          <w:t xml:space="preserve"> not configured with </w:t>
        </w:r>
        <w:proofErr w:type="spellStart"/>
        <w:r w:rsidR="00945C25">
          <w:t>eDRX_IDLE</w:t>
        </w:r>
        <w:proofErr w:type="spellEnd"/>
        <w:r w:rsidR="00945C25">
          <w:t xml:space="preserve"> cycle, and as </w:t>
        </w:r>
        <w:r w:rsidR="00945C25">
          <w:rPr>
            <w:rFonts w:cs="v4.2.0"/>
            <w:lang w:eastAsia="zh-CN"/>
          </w:rPr>
          <w:t xml:space="preserve">specified for 1 Rx </w:t>
        </w:r>
        <w:proofErr w:type="spellStart"/>
        <w:r w:rsidR="00945C25">
          <w:rPr>
            <w:rFonts w:cs="v4.2.0"/>
            <w:lang w:eastAsia="zh-CN"/>
          </w:rPr>
          <w:t>RedCap</w:t>
        </w:r>
        <w:proofErr w:type="spellEnd"/>
        <w:r w:rsidR="00945C25">
          <w:rPr>
            <w:rFonts w:cs="v4.2.0"/>
            <w:lang w:eastAsia="zh-CN"/>
          </w:rPr>
          <w:t xml:space="preserve"> and 2 Rx </w:t>
        </w:r>
        <w:proofErr w:type="spellStart"/>
        <w:r w:rsidR="00945C25">
          <w:rPr>
            <w:rFonts w:cs="v4.2.0"/>
            <w:lang w:eastAsia="zh-CN"/>
          </w:rPr>
          <w:t>RedCap</w:t>
        </w:r>
        <w:proofErr w:type="spellEnd"/>
        <w:r w:rsidR="00945C25">
          <w:rPr>
            <w:rFonts w:cs="v4.2.0"/>
            <w:lang w:eastAsia="zh-CN"/>
          </w:rPr>
          <w:t xml:space="preserve"> configured with </w:t>
        </w:r>
        <w:proofErr w:type="spellStart"/>
        <w:r w:rsidR="00945C25">
          <w:rPr>
            <w:rFonts w:cs="v4.2.0"/>
            <w:lang w:eastAsia="zh-CN"/>
          </w:rPr>
          <w:t>eDRX_IDLE</w:t>
        </w:r>
        <w:proofErr w:type="spellEnd"/>
        <w:r w:rsidR="00945C25">
          <w:rPr>
            <w:rFonts w:cs="v4.2.0"/>
            <w:lang w:eastAsia="zh-CN"/>
          </w:rPr>
          <w:t xml:space="preserve"> cycle, in Table 4.2B.2.</w:t>
        </w:r>
      </w:ins>
      <w:ins w:id="2031" w:author="Nokia" w:date="2022-04-20T17:37:00Z">
        <w:r w:rsidR="00945C25">
          <w:rPr>
            <w:rFonts w:cs="v4.2.0"/>
            <w:lang w:eastAsia="zh-CN"/>
          </w:rPr>
          <w:t>4</w:t>
        </w:r>
      </w:ins>
      <w:ins w:id="2032" w:author="Nokia" w:date="2022-04-20T17:35:00Z">
        <w:r w:rsidR="00945C25">
          <w:rPr>
            <w:rFonts w:cs="v4.2.0"/>
            <w:lang w:eastAsia="zh-CN"/>
          </w:rPr>
          <w:t>-2 and Table 4.2B.2.</w:t>
        </w:r>
      </w:ins>
      <w:ins w:id="2033" w:author="Nokia" w:date="2022-04-20T17:37:00Z">
        <w:r w:rsidR="00945C25">
          <w:rPr>
            <w:rFonts w:cs="v4.2.0"/>
            <w:lang w:eastAsia="zh-CN"/>
          </w:rPr>
          <w:t>4</w:t>
        </w:r>
      </w:ins>
      <w:ins w:id="2034" w:author="Nokia" w:date="2022-04-20T17:35:00Z">
        <w:r w:rsidR="00945C25">
          <w:rPr>
            <w:rFonts w:cs="v4.2.0"/>
            <w:lang w:eastAsia="zh-CN"/>
          </w:rPr>
          <w:t>-3 for FR1 and FR2 respectively</w:t>
        </w:r>
      </w:ins>
      <w:ins w:id="2035" w:author="Santhan Thangarasa" w:date="2022-03-04T23:25:00Z">
        <w:r w:rsidRPr="00BE54BE">
          <w:t xml:space="preserve">. </w:t>
        </w:r>
      </w:ins>
    </w:p>
    <w:p w14:paraId="025991FC" w14:textId="5033AB83" w:rsidR="00ED1C15" w:rsidRPr="0082197E" w:rsidDel="00945C25" w:rsidRDefault="00ED1C15" w:rsidP="00ED1C15">
      <w:pPr>
        <w:pStyle w:val="BodyText"/>
        <w:rPr>
          <w:ins w:id="2036" w:author="Santhan Thangarasa" w:date="2022-03-04T23:25:00Z"/>
          <w:del w:id="2037" w:author="Nokia" w:date="2022-04-20T17:34:00Z"/>
          <w:i/>
          <w:iCs/>
        </w:rPr>
      </w:pPr>
      <w:ins w:id="2038" w:author="Santhan Thangarasa" w:date="2022-03-04T23:25:00Z">
        <w:del w:id="2039" w:author="Nokia" w:date="2022-04-20T17:34:00Z">
          <w:r w:rsidRPr="0082197E" w:rsidDel="00945C25">
            <w:rPr>
              <w:i/>
              <w:iCs/>
            </w:rPr>
            <w:delText>Editor’s Note: FFS: Requirements for power saving when the UE is configured for eDRX can be added based on the agreement.</w:delText>
          </w:r>
        </w:del>
      </w:ins>
    </w:p>
    <w:p w14:paraId="41422333" w14:textId="12276521" w:rsidR="00ED1C15" w:rsidDel="00945C25" w:rsidRDefault="00ED1C15" w:rsidP="00ED1C15">
      <w:pPr>
        <w:rPr>
          <w:ins w:id="2040" w:author="Santhan Thangarasa" w:date="2022-03-04T23:25:00Z"/>
          <w:del w:id="2041" w:author="Nokia" w:date="2022-04-20T17:38:00Z"/>
        </w:rPr>
      </w:pPr>
    </w:p>
    <w:p w14:paraId="214D2D47" w14:textId="77777777" w:rsidR="00ED1C15" w:rsidRPr="00950DA1" w:rsidRDefault="00ED1C15" w:rsidP="00ED1C15">
      <w:pPr>
        <w:pStyle w:val="B10"/>
        <w:ind w:left="0" w:firstLine="0"/>
        <w:rPr>
          <w:ins w:id="2042" w:author="Santhan Thangarasa" w:date="2022-03-04T23:25:00Z"/>
          <w:noProof/>
        </w:rPr>
      </w:pPr>
    </w:p>
    <w:p w14:paraId="28CECDCB" w14:textId="77777777" w:rsidR="00ED1C15" w:rsidRDefault="00ED1C15" w:rsidP="00ED1C15">
      <w:pPr>
        <w:pStyle w:val="Heading5"/>
        <w:rPr>
          <w:ins w:id="2043" w:author="Santhan Thangarasa" w:date="2022-03-04T23:25:00Z"/>
          <w:lang w:val="en-US" w:eastAsia="zh-CN"/>
        </w:rPr>
      </w:pPr>
      <w:ins w:id="2044" w:author="Santhan Thangarasa" w:date="2022-03-04T23:25:00Z">
        <w:r>
          <w:rPr>
            <w:lang w:val="en-US" w:eastAsia="zh-CN"/>
          </w:rPr>
          <w:t>4.2B.2.10.4</w:t>
        </w:r>
        <w:r w:rsidRPr="00885F53">
          <w:rPr>
            <w:lang w:val="en-US" w:eastAsia="zh-CN"/>
          </w:rPr>
          <w:tab/>
        </w:r>
        <w:r>
          <w:rPr>
            <w:lang w:val="en-US" w:eastAsia="zh-CN"/>
          </w:rPr>
          <w:t>Measurements for a UE fulfilling low mobility and stationary criteria</w:t>
        </w:r>
      </w:ins>
    </w:p>
    <w:p w14:paraId="20B9A5C9" w14:textId="4571E403" w:rsidR="00ED1C15" w:rsidRDefault="00ED1C15" w:rsidP="00ED1C15">
      <w:pPr>
        <w:rPr>
          <w:ins w:id="2045" w:author="Santhan Thangarasa" w:date="2022-03-04T23:25:00Z"/>
          <w:lang w:eastAsia="zh-CN"/>
        </w:rPr>
      </w:pPr>
      <w:ins w:id="2046" w:author="Santhan Thangarasa" w:date="2022-03-04T23:25:00Z">
        <w:r w:rsidRPr="00885F53">
          <w:rPr>
            <w:lang w:val="en-US" w:eastAsia="zh-CN"/>
          </w:rPr>
          <w:t xml:space="preserve">This clause contains requirements </w:t>
        </w:r>
        <w:r>
          <w:rPr>
            <w:lang w:eastAsia="zh-CN"/>
          </w:rPr>
          <w:t>for measurements on int</w:t>
        </w:r>
      </w:ins>
      <w:ins w:id="2047" w:author="Nokia" w:date="2022-04-20T17:53:00Z">
        <w:r w:rsidR="00A24CCE">
          <w:rPr>
            <w:lang w:eastAsia="zh-CN"/>
          </w:rPr>
          <w:t>e</w:t>
        </w:r>
      </w:ins>
      <w:ins w:id="2048" w:author="Santhan Thangarasa" w:date="2022-03-04T23:25:00Z">
        <w:r>
          <w:rPr>
            <w:lang w:eastAsia="zh-CN"/>
          </w:rPr>
          <w:t>r</w:t>
        </w:r>
        <w:del w:id="2049" w:author="Nokia" w:date="2022-04-20T17:53:00Z">
          <w:r w:rsidDel="00A24CCE">
            <w:rPr>
              <w:lang w:eastAsia="zh-CN"/>
            </w:rPr>
            <w:delText>a</w:delText>
          </w:r>
        </w:del>
        <w:r>
          <w:rPr>
            <w:lang w:eastAsia="zh-CN"/>
          </w:rPr>
          <w:t>-frequency NR cells provided that:</w:t>
        </w:r>
      </w:ins>
    </w:p>
    <w:p w14:paraId="0D19DCF9" w14:textId="77777777" w:rsidR="00ED1C15" w:rsidRDefault="00ED1C15" w:rsidP="00ED1C15">
      <w:pPr>
        <w:pStyle w:val="B10"/>
        <w:rPr>
          <w:ins w:id="2050" w:author="Santhan Thangarasa" w:date="2022-03-04T23:25:00Z"/>
          <w:lang w:eastAsia="zh-CN"/>
        </w:rPr>
      </w:pPr>
      <w:ins w:id="2051" w:author="Santhan Thangarasa" w:date="2022-03-04T23:2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ins>
    </w:p>
    <w:p w14:paraId="343F04D7" w14:textId="0AFD1DB6" w:rsidR="00ED1C15" w:rsidRPr="00BE54BE" w:rsidRDefault="00ED1C15" w:rsidP="00ED1C15">
      <w:pPr>
        <w:pStyle w:val="B10"/>
        <w:rPr>
          <w:ins w:id="2052" w:author="Santhan Thangarasa" w:date="2022-03-04T23:25:00Z"/>
          <w:lang w:eastAsia="zh-CN"/>
        </w:rPr>
      </w:pPr>
      <w:ins w:id="2053" w:author="Santhan Thangarasa" w:date="2022-03-04T23:25:00Z">
        <w:r>
          <w:rPr>
            <w:noProof/>
          </w:rPr>
          <w:t>-</w:t>
        </w:r>
        <w:r>
          <w:rPr>
            <w:noProof/>
          </w:rPr>
          <w:tab/>
        </w:r>
        <w:r w:rsidRPr="00D36387">
          <w:rPr>
            <w:lang w:eastAsia="zh-CN"/>
          </w:rPr>
          <w:t>UE is configured</w:t>
        </w:r>
        <w:r>
          <w:rPr>
            <w:lang w:eastAsia="zh-CN"/>
          </w:rPr>
          <w:t xml:space="preserve"> with</w:t>
        </w:r>
        <w:r w:rsidRPr="00D36387">
          <w:rPr>
            <w:lang w:eastAsia="zh-CN"/>
          </w:rPr>
          <w:t xml:space="preserv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ins w:id="2054" w:author="Nokia" w:date="2022-04-20T17:41:00Z">
        <w:r w:rsidR="00945C25">
          <w:rPr>
            <w:lang w:eastAsia="zh-CN"/>
          </w:rPr>
          <w:t>.</w:t>
        </w:r>
      </w:ins>
    </w:p>
    <w:p w14:paraId="70A97169" w14:textId="050ABA2C" w:rsidR="00ED1C15" w:rsidRPr="0082197E" w:rsidDel="00945C25" w:rsidRDefault="00ED1C15" w:rsidP="00ED1C15">
      <w:pPr>
        <w:rPr>
          <w:ins w:id="2055" w:author="Santhan Thangarasa" w:date="2022-03-04T23:25:00Z"/>
          <w:del w:id="2056" w:author="Nokia" w:date="2022-04-20T17:38:00Z"/>
        </w:rPr>
      </w:pPr>
    </w:p>
    <w:p w14:paraId="2F70CA06" w14:textId="77777777" w:rsidR="00ED1C15" w:rsidRPr="00BE54BE" w:rsidRDefault="00ED1C15" w:rsidP="00ED1C15">
      <w:pPr>
        <w:rPr>
          <w:ins w:id="2057" w:author="Santhan Thangarasa" w:date="2022-03-04T23:25:00Z"/>
        </w:rPr>
      </w:pPr>
      <w:ins w:id="2058" w:author="Santhan Thangarasa" w:date="2022-03-04T23:25:00Z">
        <w:r w:rsidRPr="00BE54BE">
          <w:t xml:space="preserve">The requirements defined in clause </w:t>
        </w:r>
        <w:r w:rsidRPr="0082197E">
          <w:rPr>
            <w:lang w:eastAsia="zh-CN"/>
          </w:rPr>
          <w:t>4.2B.2.10.2</w:t>
        </w:r>
        <w:r w:rsidRPr="00BE54BE">
          <w:t xml:space="preserve"> apply for this clause.</w:t>
        </w:r>
      </w:ins>
    </w:p>
    <w:p w14:paraId="15030BD8" w14:textId="60A726C8" w:rsidR="00ED1C15" w:rsidRPr="00BE54BE" w:rsidDel="00945C25" w:rsidRDefault="00ED1C15" w:rsidP="00ED1C15">
      <w:pPr>
        <w:rPr>
          <w:ins w:id="2059" w:author="Santhan Thangarasa" w:date="2022-03-04T23:25:00Z"/>
          <w:del w:id="2060" w:author="Nokia" w:date="2022-04-20T17:39:00Z"/>
          <w:i/>
          <w:iCs/>
        </w:rPr>
      </w:pPr>
      <w:ins w:id="2061" w:author="Santhan Thangarasa" w:date="2022-03-04T23:25:00Z">
        <w:del w:id="2062" w:author="Nokia" w:date="2022-04-20T17:39:00Z">
          <w:r w:rsidRPr="00BE54BE" w:rsidDel="00945C25">
            <w:rPr>
              <w:i/>
              <w:iCs/>
            </w:rPr>
            <w:delText>Editor’s note: The requirements shall be updated when agreement is reached.</w:delText>
          </w:r>
        </w:del>
      </w:ins>
    </w:p>
    <w:p w14:paraId="30EA11C5" w14:textId="7A83AA07" w:rsidR="00ED1C15" w:rsidRPr="00BE54BE" w:rsidDel="00945C25" w:rsidRDefault="00ED1C15" w:rsidP="00ED1C15">
      <w:pPr>
        <w:pStyle w:val="BodyText"/>
        <w:rPr>
          <w:ins w:id="2063" w:author="Santhan Thangarasa" w:date="2022-03-04T23:25:00Z"/>
          <w:del w:id="2064" w:author="Nokia" w:date="2022-04-20T17:39:00Z"/>
          <w:i/>
          <w:iCs/>
        </w:rPr>
      </w:pPr>
      <w:ins w:id="2065" w:author="Santhan Thangarasa" w:date="2022-03-04T23:25:00Z">
        <w:del w:id="2066" w:author="Nokia" w:date="2022-04-20T17:39:00Z">
          <w:r w:rsidRPr="0082197E" w:rsidDel="00945C25">
            <w:rPr>
              <w:i/>
              <w:iCs/>
            </w:rPr>
            <w:delText>Editor’s Note: FFS: Requirements for power saving when the UE is configured for eDRX can be added based on the agreement.</w:delText>
          </w:r>
        </w:del>
      </w:ins>
    </w:p>
    <w:p w14:paraId="1EB8842A" w14:textId="77777777" w:rsidR="00ED1C15" w:rsidRPr="00BE54BE" w:rsidRDefault="00ED1C15" w:rsidP="00ED1C15">
      <w:pPr>
        <w:rPr>
          <w:ins w:id="2067" w:author="Santhan Thangarasa" w:date="2022-03-04T23:25:00Z"/>
          <w:i/>
          <w:iCs/>
        </w:rPr>
      </w:pPr>
    </w:p>
    <w:p w14:paraId="27B311AE" w14:textId="77777777" w:rsidR="00ED1C15" w:rsidRDefault="00ED1C15" w:rsidP="00ED1C15">
      <w:pPr>
        <w:pStyle w:val="Heading5"/>
        <w:rPr>
          <w:ins w:id="2068" w:author="Santhan Thangarasa" w:date="2022-03-04T23:25:00Z"/>
          <w:lang w:val="en-US" w:eastAsia="zh-CN"/>
        </w:rPr>
      </w:pPr>
      <w:ins w:id="2069" w:author="Santhan Thangarasa" w:date="2022-03-04T23:25:00Z">
        <w:r w:rsidRPr="00BE54BE">
          <w:rPr>
            <w:lang w:val="en-US" w:eastAsia="zh-CN"/>
          </w:rPr>
          <w:t>4.2B.2.10.5</w:t>
        </w:r>
        <w:r w:rsidRPr="00BE54BE">
          <w:rPr>
            <w:lang w:val="en-US" w:eastAsia="zh-CN"/>
          </w:rPr>
          <w:tab/>
          <w:t>Measurements</w:t>
        </w:r>
        <w:r>
          <w:rPr>
            <w:lang w:val="en-US" w:eastAsia="zh-CN"/>
          </w:rPr>
          <w:t xml:space="preserve"> for a UE fulfilling low mobility and </w:t>
        </w:r>
        <w:proofErr w:type="gramStart"/>
        <w:r>
          <w:rPr>
            <w:lang w:val="en-US" w:eastAsia="zh-CN"/>
          </w:rPr>
          <w:t>stationary</w:t>
        </w:r>
        <w:proofErr w:type="gramEnd"/>
        <w:r>
          <w:rPr>
            <w:lang w:val="en-US" w:eastAsia="zh-CN"/>
          </w:rPr>
          <w:t xml:space="preserve"> not at cell edge criteria</w:t>
        </w:r>
      </w:ins>
    </w:p>
    <w:p w14:paraId="1BBA128F" w14:textId="506D73CD" w:rsidR="00ED1C15" w:rsidRDefault="00ED1C15" w:rsidP="00ED1C15">
      <w:pPr>
        <w:rPr>
          <w:ins w:id="2070" w:author="Santhan Thangarasa" w:date="2022-03-04T23:25:00Z"/>
          <w:lang w:eastAsia="zh-CN"/>
        </w:rPr>
      </w:pPr>
      <w:ins w:id="2071" w:author="Santhan Thangarasa" w:date="2022-03-04T23:25:00Z">
        <w:r w:rsidRPr="00885F53">
          <w:rPr>
            <w:lang w:val="en-US" w:eastAsia="zh-CN"/>
          </w:rPr>
          <w:t xml:space="preserve">This clause contains requirements </w:t>
        </w:r>
        <w:r>
          <w:rPr>
            <w:lang w:eastAsia="zh-CN"/>
          </w:rPr>
          <w:t>for measurements on int</w:t>
        </w:r>
      </w:ins>
      <w:ins w:id="2072" w:author="Nokia" w:date="2022-04-20T17:53:00Z">
        <w:r w:rsidR="00A24CCE">
          <w:rPr>
            <w:lang w:eastAsia="zh-CN"/>
          </w:rPr>
          <w:t>e</w:t>
        </w:r>
      </w:ins>
      <w:ins w:id="2073" w:author="Santhan Thangarasa" w:date="2022-03-04T23:25:00Z">
        <w:r>
          <w:rPr>
            <w:lang w:eastAsia="zh-CN"/>
          </w:rPr>
          <w:t>r</w:t>
        </w:r>
        <w:del w:id="2074" w:author="Nokia" w:date="2022-04-20T17:53:00Z">
          <w:r w:rsidDel="00A24CCE">
            <w:rPr>
              <w:lang w:eastAsia="zh-CN"/>
            </w:rPr>
            <w:delText>a</w:delText>
          </w:r>
        </w:del>
        <w:r>
          <w:rPr>
            <w:lang w:eastAsia="zh-CN"/>
          </w:rPr>
          <w:t>-frequency NR cells provided that:</w:t>
        </w:r>
      </w:ins>
    </w:p>
    <w:p w14:paraId="4C66C354" w14:textId="0E003950" w:rsidR="00ED1C15" w:rsidRPr="00BE54BE" w:rsidRDefault="00ED1C15" w:rsidP="00ED1C15">
      <w:pPr>
        <w:pStyle w:val="B10"/>
        <w:rPr>
          <w:ins w:id="2075" w:author="Santhan Thangarasa" w:date="2022-03-04T23:25:00Z"/>
          <w:lang w:eastAsia="zh-CN"/>
        </w:rPr>
      </w:pPr>
      <w:ins w:id="2076" w:author="Santhan Thangarasa" w:date="2022-03-04T23:2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ins>
      <w:ins w:id="2077" w:author="Nokia" w:date="2022-04-20T17:40:00Z">
        <w:r w:rsidR="00945C25">
          <w:rPr>
            <w:lang w:eastAsia="zh-CN"/>
          </w:rPr>
          <w:t xml:space="preserve">, </w:t>
        </w:r>
        <w:proofErr w:type="spellStart"/>
        <w:r w:rsidR="00945C25" w:rsidRPr="0013391D">
          <w:rPr>
            <w:i/>
            <w:iCs/>
          </w:rPr>
          <w:t>stationaryMobilityEvaluation</w:t>
        </w:r>
        <w:proofErr w:type="spellEnd"/>
        <w:r w:rsidR="00945C25" w:rsidDel="004B26EA">
          <w:rPr>
            <w:i/>
            <w:iCs/>
            <w:lang w:eastAsia="zh-CN"/>
          </w:rPr>
          <w:t xml:space="preserve"> </w:t>
        </w:r>
        <w:r w:rsidR="00945C25">
          <w:rPr>
            <w:lang w:eastAsia="zh-CN"/>
          </w:rPr>
          <w:t>[2]</w:t>
        </w:r>
        <w:r w:rsidR="00945C25" w:rsidRPr="00AD77EE">
          <w:rPr>
            <w:lang w:eastAsia="zh-CN"/>
          </w:rPr>
          <w:t xml:space="preserve"> criterion</w:t>
        </w:r>
      </w:ins>
      <w:ins w:id="2078" w:author="Santhan Thangarasa" w:date="2022-03-04T23:25:00Z">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w:t>
        </w:r>
        <w:proofErr w:type="gramStart"/>
        <w:r w:rsidRPr="00AD77EE">
          <w:rPr>
            <w:lang w:eastAsia="zh-CN"/>
          </w:rPr>
          <w:t>criterion</w:t>
        </w:r>
        <w:r>
          <w:rPr>
            <w:lang w:eastAsia="zh-CN"/>
          </w:rPr>
          <w:t>,</w:t>
        </w:r>
        <w:r w:rsidRPr="00AD77EE">
          <w:rPr>
            <w:lang w:eastAsia="zh-CN"/>
          </w:rPr>
          <w:t xml:space="preserve"> </w:t>
        </w:r>
        <w:r w:rsidRPr="00BE54BE">
          <w:rPr>
            <w:lang w:eastAsia="zh-CN"/>
          </w:rPr>
          <w:t>and</w:t>
        </w:r>
        <w:proofErr w:type="gramEnd"/>
        <w:r w:rsidRPr="00BE54BE">
          <w:rPr>
            <w:lang w:eastAsia="zh-CN"/>
          </w:rPr>
          <w:t xml:space="preserve"> has also fulfilled </w:t>
        </w:r>
      </w:ins>
      <w:ins w:id="2079" w:author="Nokia" w:date="2022-04-20T17:40:00Z">
        <w:r w:rsidR="00945C25">
          <w:rPr>
            <w:lang w:eastAsia="zh-CN"/>
          </w:rPr>
          <w:t>the three</w:t>
        </w:r>
      </w:ins>
      <w:ins w:id="2080" w:author="Santhan Thangarasa" w:date="2022-03-04T23:25:00Z">
        <w:del w:id="2081" w:author="Nokia" w:date="2022-04-20T17:40:00Z">
          <w:r w:rsidRPr="00BE54BE" w:rsidDel="00945C25">
            <w:rPr>
              <w:lang w:eastAsia="zh-CN"/>
            </w:rPr>
            <w:delText>both</w:delText>
          </w:r>
        </w:del>
        <w:r w:rsidRPr="00BE54BE">
          <w:rPr>
            <w:lang w:eastAsia="zh-CN"/>
          </w:rPr>
          <w:t xml:space="preserve"> criteria</w:t>
        </w:r>
      </w:ins>
      <w:ins w:id="2082" w:author="Nokia" w:date="2022-04-20T17:40:00Z">
        <w:r w:rsidR="00945C25">
          <w:rPr>
            <w:lang w:eastAsia="zh-CN"/>
          </w:rPr>
          <w:t>.</w:t>
        </w:r>
      </w:ins>
    </w:p>
    <w:p w14:paraId="1D603D04" w14:textId="77777777" w:rsidR="00ED1C15" w:rsidRPr="00BE54BE" w:rsidRDefault="00ED1C15" w:rsidP="00ED1C15">
      <w:pPr>
        <w:rPr>
          <w:ins w:id="2083" w:author="Santhan Thangarasa" w:date="2022-03-04T23:25:00Z"/>
        </w:rPr>
      </w:pPr>
      <w:ins w:id="2084" w:author="Santhan Thangarasa" w:date="2022-03-04T23:25:00Z">
        <w:r w:rsidRPr="00BE54BE">
          <w:t xml:space="preserve">The requirements defined in clause </w:t>
        </w:r>
        <w:r w:rsidRPr="0082197E">
          <w:rPr>
            <w:lang w:eastAsia="zh-CN"/>
          </w:rPr>
          <w:t>4.2B.2.10.3</w:t>
        </w:r>
        <w:r w:rsidRPr="00BE54BE">
          <w:t xml:space="preserve"> apply for this clause.</w:t>
        </w:r>
      </w:ins>
    </w:p>
    <w:p w14:paraId="10119195" w14:textId="5B9F65E4" w:rsidR="00ED1C15" w:rsidRPr="00BE54BE" w:rsidDel="00A416D3" w:rsidRDefault="00ED1C15" w:rsidP="00ED1C15">
      <w:pPr>
        <w:rPr>
          <w:ins w:id="2085" w:author="Santhan Thangarasa" w:date="2022-03-04T23:25:00Z"/>
          <w:del w:id="2086" w:author="Nokia" w:date="2022-04-20T17:43:00Z"/>
          <w:i/>
          <w:iCs/>
        </w:rPr>
      </w:pPr>
      <w:ins w:id="2087" w:author="Santhan Thangarasa" w:date="2022-03-04T23:25:00Z">
        <w:del w:id="2088" w:author="Nokia" w:date="2022-04-20T17:43:00Z">
          <w:r w:rsidRPr="00BE54BE" w:rsidDel="00A416D3">
            <w:rPr>
              <w:i/>
              <w:iCs/>
            </w:rPr>
            <w:delText>Editor’s note: The requirements shall be updated when agreement is reached.</w:delText>
          </w:r>
        </w:del>
      </w:ins>
    </w:p>
    <w:p w14:paraId="0D0AAD6A" w14:textId="5BB73BD6" w:rsidR="00ED1C15" w:rsidRPr="000C5ADE" w:rsidDel="00A416D3" w:rsidRDefault="00ED1C15" w:rsidP="00ED1C15">
      <w:pPr>
        <w:pStyle w:val="BodyText"/>
        <w:rPr>
          <w:ins w:id="2089" w:author="Santhan Thangarasa" w:date="2022-03-04T23:25:00Z"/>
          <w:del w:id="2090" w:author="Nokia" w:date="2022-04-20T17:43:00Z"/>
          <w:i/>
          <w:iCs/>
        </w:rPr>
      </w:pPr>
      <w:ins w:id="2091" w:author="Santhan Thangarasa" w:date="2022-03-04T23:25:00Z">
        <w:del w:id="2092" w:author="Nokia" w:date="2022-04-20T17:43:00Z">
          <w:r w:rsidRPr="0082197E" w:rsidDel="00A416D3">
            <w:rPr>
              <w:i/>
              <w:iCs/>
            </w:rPr>
            <w:delText>Editor’s Note: FFS: Requirements for power saving when the UE is configured for eDRX can be added based on the agreement.</w:delText>
          </w:r>
        </w:del>
      </w:ins>
    </w:p>
    <w:p w14:paraId="6DAB7C65" w14:textId="77777777" w:rsidR="00ED1C15" w:rsidRDefault="00ED1C15" w:rsidP="00ED1C15">
      <w:pPr>
        <w:rPr>
          <w:ins w:id="2093" w:author="Santhan Thangarasa" w:date="2022-03-04T23:25:00Z"/>
          <w:rFonts w:cs="v4.2.0"/>
          <w:i/>
          <w:iCs/>
        </w:rPr>
      </w:pPr>
    </w:p>
    <w:p w14:paraId="66D01411" w14:textId="77777777" w:rsidR="00ED1C15" w:rsidRPr="0082197E" w:rsidRDefault="00ED1C15" w:rsidP="00ED1C15">
      <w:pPr>
        <w:pStyle w:val="Heading5"/>
        <w:rPr>
          <w:ins w:id="2094" w:author="Santhan Thangarasa" w:date="2022-03-04T23:25:00Z"/>
          <w:lang w:val="en-US" w:eastAsia="zh-CN"/>
        </w:rPr>
      </w:pPr>
      <w:ins w:id="2095" w:author="Santhan Thangarasa" w:date="2022-03-04T23:25:00Z">
        <w:r w:rsidRPr="0082197E">
          <w:rPr>
            <w:lang w:val="en-US" w:eastAsia="zh-CN"/>
          </w:rPr>
          <w:t>4.2B.2.10.6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579EC73C" w14:textId="162EDC3E" w:rsidR="00ED1C15" w:rsidRPr="0082197E" w:rsidRDefault="00ED1C15" w:rsidP="00ED1C15">
      <w:pPr>
        <w:rPr>
          <w:ins w:id="2096" w:author="Santhan Thangarasa" w:date="2022-03-04T23:25:00Z"/>
          <w:lang w:eastAsia="zh-CN"/>
        </w:rPr>
      </w:pPr>
      <w:ins w:id="2097" w:author="Santhan Thangarasa" w:date="2022-03-04T23:25:00Z">
        <w:r w:rsidRPr="0082197E">
          <w:rPr>
            <w:lang w:val="en-US" w:eastAsia="zh-CN"/>
          </w:rPr>
          <w:t xml:space="preserve">This clause contains requirements </w:t>
        </w:r>
        <w:r w:rsidRPr="0082197E">
          <w:rPr>
            <w:lang w:eastAsia="zh-CN"/>
          </w:rPr>
          <w:t>for measurements on int</w:t>
        </w:r>
      </w:ins>
      <w:ins w:id="2098" w:author="Nokia" w:date="2022-04-20T17:53:00Z">
        <w:r w:rsidR="00A24CCE">
          <w:rPr>
            <w:lang w:eastAsia="zh-CN"/>
          </w:rPr>
          <w:t>e</w:t>
        </w:r>
      </w:ins>
      <w:ins w:id="2099" w:author="Santhan Thangarasa" w:date="2022-03-04T23:25:00Z">
        <w:r w:rsidRPr="0082197E">
          <w:rPr>
            <w:lang w:eastAsia="zh-CN"/>
          </w:rPr>
          <w:t>r</w:t>
        </w:r>
        <w:del w:id="2100" w:author="Nokia" w:date="2022-04-20T17:53:00Z">
          <w:r w:rsidRPr="0082197E" w:rsidDel="00A24CCE">
            <w:rPr>
              <w:lang w:eastAsia="zh-CN"/>
            </w:rPr>
            <w:delText>a</w:delText>
          </w:r>
        </w:del>
        <w:r w:rsidRPr="0082197E">
          <w:rPr>
            <w:lang w:eastAsia="zh-CN"/>
          </w:rPr>
          <w:t>-frequency NR cells provided that:</w:t>
        </w:r>
      </w:ins>
    </w:p>
    <w:p w14:paraId="014E3AB1" w14:textId="77777777" w:rsidR="00ED1C15" w:rsidRPr="0082197E" w:rsidRDefault="00ED1C15" w:rsidP="00ED1C15">
      <w:pPr>
        <w:pStyle w:val="B10"/>
        <w:numPr>
          <w:ilvl w:val="0"/>
          <w:numId w:val="22"/>
        </w:numPr>
        <w:rPr>
          <w:ins w:id="2101" w:author="Santhan Thangarasa" w:date="2022-03-04T23:25:00Z"/>
          <w:noProof/>
        </w:rPr>
      </w:pPr>
      <w:ins w:id="2102" w:author="Santhan Thangarasa" w:date="2022-03-04T23:25:00Z">
        <w:r w:rsidRPr="0082197E">
          <w:rPr>
            <w:noProof/>
          </w:rPr>
          <w:t xml:space="preserve">UE is configured with </w:t>
        </w:r>
        <w:r w:rsidRPr="00A416D3">
          <w:rPr>
            <w:i/>
            <w:iCs/>
            <w:noProof/>
            <w:rPrChange w:id="2103" w:author="Nokia" w:date="2022-04-20T17:44:00Z">
              <w:rPr>
                <w:noProof/>
              </w:rPr>
            </w:rPrChange>
          </w:rPr>
          <w:t>cellEdgeEvaluation</w:t>
        </w:r>
        <w:r w:rsidRPr="0082197E">
          <w:rPr>
            <w:noProof/>
          </w:rPr>
          <w:t xml:space="preserve"> [2] criterion and UE has fulfilled that criterion, and</w:t>
        </w:r>
      </w:ins>
    </w:p>
    <w:p w14:paraId="312E4F60" w14:textId="3BB61F18" w:rsidR="00ED1C15" w:rsidRPr="0082197E" w:rsidRDefault="00ED1C15" w:rsidP="00ED1C15">
      <w:pPr>
        <w:pStyle w:val="B10"/>
        <w:numPr>
          <w:ilvl w:val="0"/>
          <w:numId w:val="22"/>
        </w:numPr>
        <w:rPr>
          <w:ins w:id="2104" w:author="Santhan Thangarasa" w:date="2022-03-04T23:25:00Z"/>
          <w:lang w:eastAsia="zh-CN"/>
        </w:rPr>
      </w:pPr>
      <w:ins w:id="2105" w:author="Santhan Thangarasa" w:date="2022-03-04T23:25:00Z">
        <w:r w:rsidRPr="0082197E">
          <w:rPr>
            <w:lang w:eastAsia="zh-CN"/>
          </w:rPr>
          <w:t xml:space="preserve">UE is configured with </w:t>
        </w:r>
      </w:ins>
      <w:proofErr w:type="spellStart"/>
      <w:ins w:id="2106" w:author="Nokia" w:date="2022-04-20T17:45:00Z">
        <w:r w:rsidR="00A416D3" w:rsidRPr="0013391D">
          <w:rPr>
            <w:i/>
            <w:iCs/>
          </w:rPr>
          <w:t>stationaryMobilityEvaluation</w:t>
        </w:r>
      </w:ins>
      <w:proofErr w:type="spellEnd"/>
      <w:ins w:id="2107" w:author="Santhan Thangarasa" w:date="2022-03-04T23:25:00Z">
        <w:del w:id="2108" w:author="Nokia" w:date="2022-04-20T17:45:00Z">
          <w:r w:rsidRPr="0082197E" w:rsidDel="00A416D3">
            <w:rPr>
              <w:i/>
              <w:iCs/>
              <w:lang w:eastAsia="zh-CN"/>
            </w:rPr>
            <w:delText xml:space="preserve">lowMobilityEvaluation </w:delText>
          </w:r>
        </w:del>
        <w:r w:rsidRPr="0082197E">
          <w:rPr>
            <w:lang w:eastAsia="zh-CN"/>
          </w:rPr>
          <w:t xml:space="preserve">[2] criterion and </w:t>
        </w:r>
        <w:r w:rsidRPr="0082197E">
          <w:rPr>
            <w:i/>
            <w:noProof/>
            <w:lang w:eastAsia="en-GB"/>
          </w:rPr>
          <w:t xml:space="preserve">cellEdgeEvaluationWhileStationary </w:t>
        </w:r>
        <w:r w:rsidRPr="0082197E">
          <w:rPr>
            <w:lang w:eastAsia="zh-CN"/>
          </w:rPr>
          <w:t xml:space="preserve">[2] </w:t>
        </w:r>
        <w:proofErr w:type="gramStart"/>
        <w:r w:rsidRPr="0082197E">
          <w:rPr>
            <w:lang w:eastAsia="zh-CN"/>
          </w:rPr>
          <w:t>criterion, and</w:t>
        </w:r>
        <w:proofErr w:type="gramEnd"/>
        <w:r w:rsidRPr="0082197E">
          <w:rPr>
            <w:lang w:eastAsia="zh-CN"/>
          </w:rPr>
          <w:t xml:space="preserve"> has also fulfilled both criteria</w:t>
        </w:r>
      </w:ins>
      <w:ins w:id="2109" w:author="Nokia" w:date="2022-04-20T17:45:00Z">
        <w:r w:rsidR="00A416D3">
          <w:rPr>
            <w:lang w:eastAsia="zh-CN"/>
          </w:rPr>
          <w:t>.</w:t>
        </w:r>
      </w:ins>
    </w:p>
    <w:p w14:paraId="58A7DCC2" w14:textId="77777777" w:rsidR="00ED1C15" w:rsidRPr="0082197E" w:rsidRDefault="00ED1C15" w:rsidP="00ED1C15">
      <w:pPr>
        <w:rPr>
          <w:ins w:id="2110" w:author="Santhan Thangarasa" w:date="2022-03-04T23:25:00Z"/>
        </w:rPr>
      </w:pPr>
      <w:ins w:id="2111" w:author="Santhan Thangarasa" w:date="2022-03-04T23:25:00Z">
        <w:r w:rsidRPr="0082197E">
          <w:lastRenderedPageBreak/>
          <w:t xml:space="preserve">The requirements defined in clause </w:t>
        </w:r>
        <w:r w:rsidRPr="0082197E">
          <w:rPr>
            <w:lang w:eastAsia="zh-CN"/>
          </w:rPr>
          <w:t>4.2B.2.10.3</w:t>
        </w:r>
        <w:r w:rsidRPr="0082197E">
          <w:t xml:space="preserve"> apply for this clause.</w:t>
        </w:r>
      </w:ins>
    </w:p>
    <w:p w14:paraId="3ACCDD60" w14:textId="7BAEC914" w:rsidR="00ED1C15" w:rsidRPr="00BE54BE" w:rsidDel="00A416D3" w:rsidRDefault="00ED1C15" w:rsidP="00ED1C15">
      <w:pPr>
        <w:pStyle w:val="BodyText"/>
        <w:rPr>
          <w:ins w:id="2112" w:author="Santhan Thangarasa" w:date="2022-03-04T23:25:00Z"/>
          <w:del w:id="2113" w:author="Nokia" w:date="2022-04-20T17:45:00Z"/>
          <w:i/>
          <w:iCs/>
        </w:rPr>
      </w:pPr>
      <w:ins w:id="2114" w:author="Santhan Thangarasa" w:date="2022-03-04T23:25:00Z">
        <w:del w:id="2115" w:author="Nokia" w:date="2022-04-20T17:45:00Z">
          <w:r w:rsidRPr="0082197E" w:rsidDel="00A416D3">
            <w:rPr>
              <w:i/>
              <w:iCs/>
            </w:rPr>
            <w:delText>Editor’s Note: FFS: Requirements for power saving when the UE is configured for eDRX can be added based on the agreement.</w:delText>
          </w:r>
        </w:del>
      </w:ins>
    </w:p>
    <w:p w14:paraId="60557467" w14:textId="77777777" w:rsidR="00ED1C15" w:rsidRPr="00BE54BE" w:rsidRDefault="00ED1C15" w:rsidP="00ED1C15">
      <w:pPr>
        <w:pStyle w:val="BodyText"/>
        <w:rPr>
          <w:ins w:id="2116" w:author="Santhan Thangarasa" w:date="2022-03-04T23:25:00Z"/>
          <w:i/>
          <w:iCs/>
        </w:rPr>
      </w:pPr>
    </w:p>
    <w:p w14:paraId="495F8D07" w14:textId="3196196D" w:rsidR="00ED1C15" w:rsidRPr="0082197E" w:rsidRDefault="00ED1C15" w:rsidP="00ED1C15">
      <w:pPr>
        <w:pStyle w:val="Heading5"/>
        <w:rPr>
          <w:ins w:id="2117" w:author="Santhan Thangarasa" w:date="2022-03-04T23:25:00Z"/>
          <w:lang w:val="en-US" w:eastAsia="zh-CN"/>
        </w:rPr>
      </w:pPr>
      <w:ins w:id="2118" w:author="Santhan Thangarasa" w:date="2022-03-04T23:25:00Z">
        <w:r w:rsidRPr="0082197E">
          <w:rPr>
            <w:lang w:val="en-US" w:eastAsia="zh-CN"/>
          </w:rPr>
          <w:t>4.2B.2.10.7</w:t>
        </w:r>
        <w:r w:rsidRPr="0082197E">
          <w:rPr>
            <w:lang w:val="en-US" w:eastAsia="zh-CN"/>
          </w:rPr>
          <w:tab/>
          <w:t xml:space="preserve">Measurements for a UE fulfilling </w:t>
        </w:r>
      </w:ins>
      <w:ins w:id="2119" w:author="Nokia" w:date="2022-04-20T17:46:00Z">
        <w:r w:rsidR="00A416D3">
          <w:rPr>
            <w:lang w:val="en-US" w:eastAsia="zh-CN"/>
          </w:rPr>
          <w:t>low mobility,</w:t>
        </w:r>
        <w:r w:rsidR="00A416D3" w:rsidRPr="0082197E">
          <w:rPr>
            <w:lang w:val="en-US" w:eastAsia="zh-CN"/>
          </w:rPr>
          <w:t xml:space="preserve"> </w:t>
        </w:r>
      </w:ins>
      <w:ins w:id="2120" w:author="Santhan Thangarasa" w:date="2022-03-04T23:25:00Z">
        <w:r w:rsidRPr="0082197E">
          <w:rPr>
            <w:lang w:val="en-US" w:eastAsia="zh-CN"/>
          </w:rPr>
          <w:t xml:space="preserve">not-at-cell edge </w:t>
        </w:r>
        <w:del w:id="2121" w:author="Nokia" w:date="2022-04-20T17:46:00Z">
          <w:r w:rsidRPr="0082197E" w:rsidDel="00A416D3">
            <w:rPr>
              <w:lang w:val="en-US" w:eastAsia="zh-CN"/>
            </w:rPr>
            <w:delText xml:space="preserve">criterion </w:delText>
          </w:r>
        </w:del>
        <w:r w:rsidRPr="0082197E">
          <w:rPr>
            <w:lang w:val="en-US" w:eastAsia="zh-CN"/>
          </w:rPr>
          <w:t>and stationary not at cell edge criteria</w:t>
        </w:r>
      </w:ins>
    </w:p>
    <w:p w14:paraId="71B217D0" w14:textId="00D678EE" w:rsidR="00ED1C15" w:rsidRPr="0082197E" w:rsidRDefault="00ED1C15" w:rsidP="00ED1C15">
      <w:pPr>
        <w:rPr>
          <w:ins w:id="2122" w:author="Santhan Thangarasa" w:date="2022-03-04T23:25:00Z"/>
          <w:lang w:eastAsia="zh-CN"/>
        </w:rPr>
      </w:pPr>
      <w:ins w:id="2123" w:author="Santhan Thangarasa" w:date="2022-03-04T23:25:00Z">
        <w:r w:rsidRPr="0082197E">
          <w:rPr>
            <w:lang w:val="en-US" w:eastAsia="zh-CN"/>
          </w:rPr>
          <w:t xml:space="preserve">This clause contains requirements </w:t>
        </w:r>
        <w:r w:rsidRPr="0082197E">
          <w:rPr>
            <w:lang w:eastAsia="zh-CN"/>
          </w:rPr>
          <w:t>for measurements on int</w:t>
        </w:r>
      </w:ins>
      <w:ins w:id="2124" w:author="Nokia" w:date="2022-04-20T17:53:00Z">
        <w:r w:rsidR="00A24CCE">
          <w:rPr>
            <w:lang w:eastAsia="zh-CN"/>
          </w:rPr>
          <w:t>e</w:t>
        </w:r>
      </w:ins>
      <w:ins w:id="2125" w:author="Santhan Thangarasa" w:date="2022-03-04T23:25:00Z">
        <w:r w:rsidRPr="0082197E">
          <w:rPr>
            <w:lang w:eastAsia="zh-CN"/>
          </w:rPr>
          <w:t>r</w:t>
        </w:r>
        <w:del w:id="2126" w:author="Nokia" w:date="2022-04-20T17:53:00Z">
          <w:r w:rsidRPr="0082197E" w:rsidDel="00A24CCE">
            <w:rPr>
              <w:lang w:eastAsia="zh-CN"/>
            </w:rPr>
            <w:delText>a</w:delText>
          </w:r>
        </w:del>
        <w:r w:rsidRPr="0082197E">
          <w:rPr>
            <w:lang w:eastAsia="zh-CN"/>
          </w:rPr>
          <w:t>-frequency NR cells provided that:</w:t>
        </w:r>
      </w:ins>
    </w:p>
    <w:p w14:paraId="58487156" w14:textId="77777777" w:rsidR="00ED1C15" w:rsidRPr="0082197E" w:rsidRDefault="00ED1C15" w:rsidP="00ED1C15">
      <w:pPr>
        <w:pStyle w:val="B10"/>
        <w:numPr>
          <w:ilvl w:val="0"/>
          <w:numId w:val="22"/>
        </w:numPr>
        <w:rPr>
          <w:ins w:id="2127" w:author="Santhan Thangarasa" w:date="2022-03-04T23:25:00Z"/>
          <w:lang w:eastAsia="zh-CN"/>
        </w:rPr>
      </w:pPr>
      <w:ins w:id="2128" w:author="Santhan Thangarasa" w:date="2022-03-04T23:25:00Z">
        <w:r w:rsidRPr="0082197E">
          <w:rPr>
            <w:lang w:eastAsia="zh-CN"/>
          </w:rPr>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ins>
    </w:p>
    <w:p w14:paraId="6E30C3EF" w14:textId="2746C339" w:rsidR="00ED1C15" w:rsidRPr="0082197E" w:rsidRDefault="00ED1C15" w:rsidP="00ED1C15">
      <w:pPr>
        <w:pStyle w:val="B10"/>
        <w:numPr>
          <w:ilvl w:val="0"/>
          <w:numId w:val="22"/>
        </w:numPr>
        <w:rPr>
          <w:ins w:id="2129" w:author="Santhan Thangarasa" w:date="2022-03-04T23:25:00Z"/>
          <w:lang w:eastAsia="zh-CN"/>
        </w:rPr>
      </w:pPr>
      <w:ins w:id="2130" w:author="Santhan Thangarasa" w:date="2022-03-04T23:25:00Z">
        <w:r w:rsidRPr="0082197E">
          <w:rPr>
            <w:lang w:eastAsia="zh-CN"/>
          </w:rPr>
          <w:t xml:space="preserve">UE is configured with </w:t>
        </w:r>
        <w:del w:id="2131" w:author="Nokia" w:date="2022-04-20T17:56:00Z">
          <w:r w:rsidRPr="0082197E" w:rsidDel="00A24CCE">
            <w:rPr>
              <w:i/>
              <w:iCs/>
              <w:lang w:eastAsia="zh-CN"/>
            </w:rPr>
            <w:delText xml:space="preserve">lowMobilityEvaluation </w:delText>
          </w:r>
        </w:del>
      </w:ins>
      <w:proofErr w:type="spellStart"/>
      <w:ins w:id="2132" w:author="Nokia" w:date="2022-04-20T17:56:00Z">
        <w:r w:rsidR="00A24CCE" w:rsidRPr="0013391D">
          <w:rPr>
            <w:i/>
            <w:iCs/>
          </w:rPr>
          <w:t>stationaryMobilityEvaluation</w:t>
        </w:r>
        <w:proofErr w:type="spellEnd"/>
        <w:r w:rsidR="00A24CCE" w:rsidRPr="0082197E">
          <w:rPr>
            <w:lang w:eastAsia="zh-CN"/>
          </w:rPr>
          <w:t xml:space="preserve"> </w:t>
        </w:r>
      </w:ins>
      <w:ins w:id="2133" w:author="Santhan Thangarasa" w:date="2022-03-04T23:25:00Z">
        <w:r w:rsidRPr="0082197E">
          <w:rPr>
            <w:lang w:eastAsia="zh-CN"/>
          </w:rPr>
          <w:t xml:space="preserve">[2] criterion and </w:t>
        </w:r>
        <w:r w:rsidRPr="0082197E">
          <w:rPr>
            <w:i/>
            <w:noProof/>
            <w:lang w:eastAsia="en-GB"/>
          </w:rPr>
          <w:t xml:space="preserve">cellEdgeEvaluationWhileStationary </w:t>
        </w:r>
        <w:r w:rsidRPr="0082197E">
          <w:rPr>
            <w:lang w:eastAsia="zh-CN"/>
          </w:rPr>
          <w:t xml:space="preserve">[2] </w:t>
        </w:r>
        <w:proofErr w:type="gramStart"/>
        <w:r w:rsidRPr="0082197E">
          <w:rPr>
            <w:lang w:eastAsia="zh-CN"/>
          </w:rPr>
          <w:t>criterion, and</w:t>
        </w:r>
        <w:proofErr w:type="gramEnd"/>
        <w:r w:rsidRPr="0082197E">
          <w:rPr>
            <w:lang w:eastAsia="zh-CN"/>
          </w:rPr>
          <w:t xml:space="preserve"> has also fulfilled both criteria</w:t>
        </w:r>
      </w:ins>
      <w:ins w:id="2134" w:author="Nokia" w:date="2022-04-20T17:57:00Z">
        <w:r w:rsidR="00A24CCE">
          <w:rPr>
            <w:lang w:eastAsia="zh-CN"/>
          </w:rPr>
          <w:t>.</w:t>
        </w:r>
      </w:ins>
    </w:p>
    <w:p w14:paraId="5FD9A3E7" w14:textId="77777777" w:rsidR="00ED1C15" w:rsidRPr="0082197E" w:rsidRDefault="00ED1C15" w:rsidP="00ED1C15">
      <w:pPr>
        <w:rPr>
          <w:ins w:id="2135" w:author="Santhan Thangarasa" w:date="2022-03-04T23:25:00Z"/>
        </w:rPr>
      </w:pPr>
      <w:ins w:id="2136"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B71CD54" w14:textId="6F653CF6" w:rsidR="00ED1C15" w:rsidRPr="0031562A" w:rsidDel="00A24CCE" w:rsidRDefault="00ED1C15" w:rsidP="00ED1C15">
      <w:pPr>
        <w:pStyle w:val="BodyText"/>
        <w:rPr>
          <w:ins w:id="2137" w:author="Santhan Thangarasa" w:date="2022-03-04T23:25:00Z"/>
          <w:del w:id="2138" w:author="Nokia" w:date="2022-04-20T17:57:00Z"/>
          <w:i/>
          <w:iCs/>
        </w:rPr>
      </w:pPr>
      <w:ins w:id="2139" w:author="Santhan Thangarasa" w:date="2022-03-04T23:25:00Z">
        <w:del w:id="2140" w:author="Nokia" w:date="2022-04-20T17:57:00Z">
          <w:r w:rsidRPr="0082197E" w:rsidDel="00A24CCE">
            <w:rPr>
              <w:i/>
              <w:iCs/>
            </w:rPr>
            <w:delText>Editor’s Note: FFS: Requirements for power saving when the UE is configured for eDRX can be added based on the agreement.</w:delText>
          </w:r>
        </w:del>
      </w:ins>
    </w:p>
    <w:p w14:paraId="17DEE563" w14:textId="441AC058" w:rsidR="00ED1C15" w:rsidDel="00A24CCE" w:rsidRDefault="00ED1C15" w:rsidP="00ED1C15">
      <w:pPr>
        <w:rPr>
          <w:ins w:id="2141" w:author="Santhan Thangarasa" w:date="2022-03-04T23:25:00Z"/>
          <w:del w:id="2142" w:author="Nokia" w:date="2022-04-20T17:57:00Z"/>
          <w:rFonts w:cs="v4.2.0"/>
          <w:i/>
          <w:iCs/>
        </w:rPr>
      </w:pPr>
    </w:p>
    <w:p w14:paraId="5D12C095" w14:textId="77777777" w:rsidR="00ED1C15" w:rsidRPr="0013391D" w:rsidRDefault="00ED1C15" w:rsidP="00ED1C15">
      <w:pPr>
        <w:rPr>
          <w:ins w:id="2143" w:author="Santhan Thangarasa" w:date="2022-03-04T23:25:00Z"/>
          <w:rFonts w:cs="v4.2.0"/>
          <w:i/>
          <w:iCs/>
        </w:rPr>
      </w:pPr>
    </w:p>
    <w:p w14:paraId="3373081E" w14:textId="77777777" w:rsidR="00ED1C15" w:rsidRDefault="00ED1C15" w:rsidP="00ED1C15">
      <w:pPr>
        <w:keepNext/>
        <w:keepLines/>
        <w:spacing w:before="120"/>
        <w:ind w:left="1418" w:hanging="1418"/>
        <w:outlineLvl w:val="3"/>
        <w:rPr>
          <w:ins w:id="2144" w:author="Santhan Thangarasa" w:date="2022-03-04T23:25:00Z"/>
          <w:rFonts w:ascii="Arial" w:hAnsi="Arial"/>
          <w:sz w:val="24"/>
        </w:rPr>
      </w:pPr>
      <w:ins w:id="2145" w:author="Santhan Thangarasa" w:date="2022-03-04T23:25:00Z">
        <w:r>
          <w:rPr>
            <w:rFonts w:ascii="Arial" w:hAnsi="Arial"/>
            <w:sz w:val="24"/>
          </w:rPr>
          <w:t>4.2B.2.11   Measurements of inter-RAT E-UTRAN cells for UE configured with relaxed measurement criterion</w:t>
        </w:r>
      </w:ins>
    </w:p>
    <w:p w14:paraId="5F0B47A1" w14:textId="77777777" w:rsidR="00ED1C15" w:rsidRPr="00C83CA1" w:rsidRDefault="00ED1C15" w:rsidP="00ED1C15">
      <w:pPr>
        <w:pStyle w:val="Heading5"/>
        <w:rPr>
          <w:ins w:id="2146" w:author="Santhan Thangarasa" w:date="2022-03-04T23:25:00Z"/>
          <w:lang w:val="en-US" w:eastAsia="zh-CN"/>
        </w:rPr>
      </w:pPr>
      <w:ins w:id="2147" w:author="Santhan Thangarasa" w:date="2022-03-04T23:25:00Z">
        <w:r>
          <w:rPr>
            <w:lang w:val="en-US" w:eastAsia="zh-CN"/>
          </w:rPr>
          <w:t>4.2B.2.11</w:t>
        </w:r>
        <w:r w:rsidRPr="00C83CA1">
          <w:rPr>
            <w:lang w:val="en-US" w:eastAsia="zh-CN"/>
          </w:rPr>
          <w:t>.1</w:t>
        </w:r>
        <w:r>
          <w:rPr>
            <w:lang w:val="en-US" w:eastAsia="zh-CN"/>
          </w:rPr>
          <w:tab/>
        </w:r>
        <w:r w:rsidRPr="00C83CA1">
          <w:rPr>
            <w:lang w:val="en-US" w:eastAsia="zh-CN"/>
          </w:rPr>
          <w:t>Introduction</w:t>
        </w:r>
      </w:ins>
    </w:p>
    <w:p w14:paraId="4EC7D86F" w14:textId="7FEB8B3B" w:rsidR="00ED1C15" w:rsidRPr="00EF59D1" w:rsidRDefault="00ED1C15" w:rsidP="00ED1C15">
      <w:pPr>
        <w:rPr>
          <w:ins w:id="2148" w:author="Santhan Thangarasa" w:date="2022-03-04T23:25:00Z"/>
          <w:noProof/>
        </w:rPr>
      </w:pPr>
      <w:ins w:id="2149" w:author="Santhan Thangarasa" w:date="2022-03-04T23:25:00Z">
        <w:r w:rsidRPr="00EF59D1">
          <w:rPr>
            <w:noProof/>
          </w:rPr>
          <w:t xml:space="preserve">This </w:t>
        </w:r>
        <w:r>
          <w:rPr>
            <w:noProof/>
          </w:rPr>
          <w:t>clause</w:t>
        </w:r>
        <w:r w:rsidRPr="00EF59D1">
          <w:rPr>
            <w:noProof/>
          </w:rPr>
          <w:t xml:space="preserve"> contains the requirements for measurements on </w:t>
        </w:r>
      </w:ins>
      <w:ins w:id="2150" w:author="Nokia" w:date="2022-04-20T17:58:00Z">
        <w:r w:rsidR="00A24CCE">
          <w:rPr>
            <w:noProof/>
          </w:rPr>
          <w:t>inter-RAT E-UTRAN</w:t>
        </w:r>
      </w:ins>
      <w:ins w:id="2151" w:author="Nokia" w:date="2022-04-20T18:12:00Z">
        <w:r w:rsidR="009C4B2F">
          <w:rPr>
            <w:noProof/>
          </w:rPr>
          <w:t xml:space="preserve"> layers</w:t>
        </w:r>
      </w:ins>
      <w:ins w:id="2152" w:author="Santhan Thangarasa" w:date="2022-03-04T23:25:00Z">
        <w:del w:id="2153" w:author="Nokia" w:date="2022-04-20T17:58:00Z">
          <w:r w:rsidRPr="00EF59D1" w:rsidDel="00A24CCE">
            <w:rPr>
              <w:noProof/>
            </w:rPr>
            <w:delText>intra-frequency NR</w:delText>
          </w:r>
        </w:del>
        <w:del w:id="2154" w:author="Nokia" w:date="2022-04-20T18:12:00Z">
          <w:r w:rsidRPr="00EF59D1" w:rsidDel="009C4B2F">
            <w:rPr>
              <w:noProof/>
            </w:rPr>
            <w:delText xml:space="preserve"> cells</w:delText>
          </w:r>
        </w:del>
        <w:r w:rsidRPr="00EF59D1">
          <w:rPr>
            <w:noProof/>
          </w:rPr>
          <w:t xml:space="preserve"> </w:t>
        </w:r>
      </w:ins>
      <w:ins w:id="2155" w:author="Nokia" w:date="2022-04-20T18:12:00Z">
        <w:r w:rsidR="009C4B2F">
          <w:t xml:space="preserve">of higher, </w:t>
        </w:r>
        <w:proofErr w:type="gramStart"/>
        <w:r w:rsidR="009C4B2F">
          <w:t>equal</w:t>
        </w:r>
        <w:proofErr w:type="gramEnd"/>
        <w:r w:rsidR="009C4B2F">
          <w:t xml:space="preserve"> or lower priority </w:t>
        </w:r>
      </w:ins>
      <w:ins w:id="2156" w:author="Santhan Thangarasa" w:date="2022-03-04T23:25:00Z">
        <w:r w:rsidRPr="00EF59D1">
          <w:rPr>
            <w:noProof/>
          </w:rPr>
          <w:t xml:space="preserve">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9C4B2F">
          <w:rPr>
            <w:lang w:eastAsia="zh-CN"/>
          </w:rPr>
          <w:t>S</w:t>
        </w:r>
      </w:ins>
      <w:ins w:id="2157" w:author="Nokia" w:date="2022-04-20T18:13:00Z">
        <w:r w:rsidR="009C4B2F" w:rsidRPr="009C4B2F">
          <w:rPr>
            <w:vertAlign w:val="subscript"/>
            <w:lang w:eastAsia="zh-CN"/>
          </w:rPr>
          <w:t>non</w:t>
        </w:r>
      </w:ins>
      <w:ins w:id="2158" w:author="Santhan Thangarasa" w:date="2022-03-04T23:25:00Z">
        <w:r w:rsidRPr="009C4B2F">
          <w:rPr>
            <w:vertAlign w:val="subscript"/>
            <w:lang w:eastAsia="zh-CN"/>
          </w:rPr>
          <w:t>IntraSearchP</w:t>
        </w:r>
        <w:proofErr w:type="spellEnd"/>
        <w:r w:rsidRPr="009C4B2F">
          <w:rPr>
            <w:lang w:eastAsia="zh-CN"/>
          </w:rPr>
          <w:t xml:space="preserve"> or </w:t>
        </w:r>
        <w:proofErr w:type="spellStart"/>
        <w:r w:rsidRPr="009C4B2F">
          <w:rPr>
            <w:lang w:eastAsia="zh-CN"/>
          </w:rPr>
          <w:t>Squal</w:t>
        </w:r>
        <w:proofErr w:type="spellEnd"/>
        <w:r w:rsidRPr="009C4B2F">
          <w:rPr>
            <w:lang w:eastAsia="zh-CN"/>
          </w:rPr>
          <w:t xml:space="preserve"> ≤ </w:t>
        </w:r>
        <w:proofErr w:type="spellStart"/>
        <w:r w:rsidRPr="009C4B2F">
          <w:rPr>
            <w:lang w:eastAsia="zh-CN"/>
          </w:rPr>
          <w:t>S</w:t>
        </w:r>
      </w:ins>
      <w:ins w:id="2159" w:author="Nokia" w:date="2022-04-20T18:13:00Z">
        <w:r w:rsidR="009C4B2F" w:rsidRPr="009C4B2F">
          <w:rPr>
            <w:vertAlign w:val="subscript"/>
            <w:lang w:eastAsia="zh-CN"/>
          </w:rPr>
          <w:t>non</w:t>
        </w:r>
      </w:ins>
      <w:ins w:id="2160" w:author="Santhan Thangarasa" w:date="2022-03-04T23:25:00Z">
        <w:r w:rsidRPr="009C4B2F">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ins>
      <w:ins w:id="2161" w:author="Nokia" w:date="2022-04-20T17:59:00Z">
        <w:r w:rsidR="00A24CCE">
          <w:rPr>
            <w:lang w:eastAsia="zh-CN"/>
          </w:rPr>
          <w:t xml:space="preserve">with </w:t>
        </w:r>
      </w:ins>
      <w:ins w:id="2162" w:author="Santhan Thangarasa" w:date="2022-03-04T23:25:00Z">
        <w:r w:rsidRPr="00C83CA1">
          <w:rPr>
            <w:noProof/>
          </w:rPr>
          <w:t>any of the following relaxed measurement critera:</w:t>
        </w:r>
      </w:ins>
    </w:p>
    <w:p w14:paraId="63C6F835" w14:textId="20031EDA" w:rsidR="00ED1C15" w:rsidRDefault="00ED1C15" w:rsidP="00ED1C15">
      <w:pPr>
        <w:pStyle w:val="B10"/>
        <w:rPr>
          <w:ins w:id="2163" w:author="Santhan Thangarasa" w:date="2022-03-04T23:25:00Z"/>
          <w:noProof/>
        </w:rPr>
      </w:pPr>
      <w:ins w:id="2164"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ins>
      <w:ins w:id="2165" w:author="Nokia" w:date="2022-04-20T17:59:00Z">
        <w:r w:rsidR="00A24CCE">
          <w:rPr>
            <w:noProof/>
          </w:rPr>
          <w:t>3</w:t>
        </w:r>
      </w:ins>
      <w:ins w:id="2166" w:author="Santhan Thangarasa" w:date="2022-03-04T23:25:00Z">
        <w:del w:id="2167" w:author="Nokia" w:date="2022-04-20T17:59:00Z">
          <w:r w:rsidDel="00A24CCE">
            <w:rPr>
              <w:noProof/>
            </w:rPr>
            <w:delText>X</w:delText>
          </w:r>
        </w:del>
        <w:r w:rsidRPr="00950DA1">
          <w:rPr>
            <w:noProof/>
          </w:rPr>
          <w:t xml:space="preserve"> in [</w:t>
        </w:r>
        <w:r>
          <w:rPr>
            <w:noProof/>
          </w:rPr>
          <w:t>1</w:t>
        </w:r>
        <w:r w:rsidRPr="00950DA1">
          <w:rPr>
            <w:noProof/>
          </w:rPr>
          <w:t>],</w:t>
        </w:r>
      </w:ins>
    </w:p>
    <w:p w14:paraId="632CF9F2" w14:textId="5EF0E306" w:rsidR="00ED1C15" w:rsidRDefault="00ED1C15" w:rsidP="00ED1C15">
      <w:pPr>
        <w:pStyle w:val="B10"/>
        <w:rPr>
          <w:ins w:id="2168" w:author="Santhan Thangarasa" w:date="2022-03-04T23:25:00Z"/>
          <w:noProof/>
        </w:rPr>
      </w:pPr>
      <w:ins w:id="2169"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ins>
      <w:ins w:id="2170" w:author="Nokia" w:date="2022-04-20T18:00:00Z">
        <w:r w:rsidR="00A24CCE">
          <w:rPr>
            <w:noProof/>
          </w:rPr>
          <w:t>4</w:t>
        </w:r>
      </w:ins>
      <w:ins w:id="2171" w:author="Santhan Thangarasa" w:date="2022-03-04T23:25:00Z">
        <w:del w:id="2172" w:author="Nokia" w:date="2022-04-20T18:00:00Z">
          <w:r w:rsidDel="00A24CCE">
            <w:rPr>
              <w:noProof/>
            </w:rPr>
            <w:delText>Y</w:delText>
          </w:r>
        </w:del>
        <w:r w:rsidRPr="00950DA1">
          <w:rPr>
            <w:noProof/>
          </w:rPr>
          <w:t xml:space="preserve"> in [</w:t>
        </w:r>
        <w:r>
          <w:rPr>
            <w:noProof/>
          </w:rPr>
          <w:t>1</w:t>
        </w:r>
        <w:r w:rsidRPr="00950DA1">
          <w:rPr>
            <w:noProof/>
          </w:rPr>
          <w:t>],</w:t>
        </w:r>
      </w:ins>
    </w:p>
    <w:p w14:paraId="4F7D99F2" w14:textId="0987E741" w:rsidR="00ED1C15" w:rsidRDefault="00ED1C15" w:rsidP="00ED1C15">
      <w:pPr>
        <w:pStyle w:val="B10"/>
        <w:rPr>
          <w:ins w:id="2173" w:author="Santhan Thangarasa" w:date="2022-03-04T23:25:00Z"/>
          <w:noProof/>
        </w:rPr>
      </w:pPr>
      <w:ins w:id="2174"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ins>
      <w:ins w:id="2175" w:author="Nokia" w:date="2022-04-20T18:00:00Z">
        <w:r w:rsidR="00A24CCE">
          <w:rPr>
            <w:noProof/>
          </w:rPr>
          <w:t>3</w:t>
        </w:r>
      </w:ins>
      <w:ins w:id="2176" w:author="Santhan Thangarasa" w:date="2022-03-04T23:25:00Z">
        <w:del w:id="2177" w:author="Nokia" w:date="2022-04-20T18:00:00Z">
          <w:r w:rsidDel="00A24CCE">
            <w:rPr>
              <w:noProof/>
            </w:rPr>
            <w:delText>X</w:delText>
          </w:r>
        </w:del>
        <w:r w:rsidRPr="00950DA1">
          <w:rPr>
            <w:noProof/>
          </w:rPr>
          <w:t xml:space="preserve"> </w:t>
        </w:r>
      </w:ins>
      <w:ins w:id="2178" w:author="Nokia" w:date="2022-04-20T18:00:00Z">
        <w:r w:rsidR="00A24CCE">
          <w:rPr>
            <w:noProof/>
          </w:rPr>
          <w:t xml:space="preserve">or 5.2.4.9.4 </w:t>
        </w:r>
      </w:ins>
      <w:ins w:id="2179" w:author="Santhan Thangarasa" w:date="2022-03-04T23:25:00Z">
        <w:r w:rsidRPr="00950DA1">
          <w:rPr>
            <w:noProof/>
          </w:rPr>
          <w:t>in [1]</w:t>
        </w:r>
        <w:r>
          <w:rPr>
            <w:noProof/>
          </w:rPr>
          <w:t xml:space="preserve"> respectively.</w:t>
        </w:r>
      </w:ins>
    </w:p>
    <w:p w14:paraId="2087BB5F" w14:textId="77777777" w:rsidR="00ED1C15" w:rsidRDefault="00ED1C15" w:rsidP="00ED1C15">
      <w:pPr>
        <w:pStyle w:val="Heading5"/>
        <w:rPr>
          <w:ins w:id="2180" w:author="Santhan Thangarasa" w:date="2022-03-04T23:25:00Z"/>
          <w:lang w:val="en-US" w:eastAsia="zh-CN"/>
        </w:rPr>
      </w:pPr>
      <w:ins w:id="2181" w:author="Santhan Thangarasa" w:date="2022-03-04T23:25:00Z">
        <w:r>
          <w:rPr>
            <w:lang w:val="en-US" w:eastAsia="zh-CN"/>
          </w:rPr>
          <w:t>4.2B.2.11.2</w:t>
        </w:r>
        <w:r>
          <w:rPr>
            <w:lang w:val="en-US" w:eastAsia="zh-CN"/>
          </w:rPr>
          <w:tab/>
          <w:t>Measurements for UE fulfilling stationary criterion</w:t>
        </w:r>
      </w:ins>
    </w:p>
    <w:p w14:paraId="122BF8EA" w14:textId="243705D1" w:rsidR="00ED1C15" w:rsidRPr="00EF59D1" w:rsidRDefault="00ED1C15" w:rsidP="00ED1C15">
      <w:pPr>
        <w:rPr>
          <w:ins w:id="2182" w:author="Santhan Thangarasa" w:date="2022-03-04T23:25:00Z"/>
          <w:lang w:eastAsia="zh-CN"/>
        </w:rPr>
      </w:pPr>
      <w:ins w:id="2183" w:author="Santhan Thangarasa" w:date="2022-03-04T23:25:00Z">
        <w:r w:rsidRPr="00C83CA1">
          <w:rPr>
            <w:lang w:val="en-US" w:eastAsia="zh-CN"/>
          </w:rPr>
          <w:t xml:space="preserve">This clause contains requirements </w:t>
        </w:r>
        <w:r w:rsidRPr="00C83CA1">
          <w:rPr>
            <w:lang w:eastAsia="zh-CN"/>
          </w:rPr>
          <w:t xml:space="preserve">for measurements on </w:t>
        </w:r>
      </w:ins>
      <w:ins w:id="2184" w:author="Nokia" w:date="2022-04-20T18:01:00Z">
        <w:r w:rsidR="00A24CCE">
          <w:rPr>
            <w:noProof/>
          </w:rPr>
          <w:t>inter-RAT E-UTRAN</w:t>
        </w:r>
      </w:ins>
      <w:ins w:id="2185" w:author="Santhan Thangarasa" w:date="2022-03-04T23:25:00Z">
        <w:del w:id="2186" w:author="Nokia" w:date="2022-04-20T18:00:00Z">
          <w:r w:rsidRPr="00EF59D1" w:rsidDel="00A24CCE">
            <w:rPr>
              <w:lang w:eastAsia="zh-CN"/>
            </w:rPr>
            <w:delText>intra-frequency NR</w:delText>
          </w:r>
        </w:del>
        <w:r w:rsidRPr="00EF59D1">
          <w:rPr>
            <w:lang w:eastAsia="zh-CN"/>
          </w:rPr>
          <w:t xml:space="preserve"> cells provided that:</w:t>
        </w:r>
      </w:ins>
    </w:p>
    <w:p w14:paraId="3BF8F4D6" w14:textId="77777777" w:rsidR="00ED1C15" w:rsidRDefault="00ED1C15" w:rsidP="00ED1C15">
      <w:pPr>
        <w:pStyle w:val="B10"/>
        <w:rPr>
          <w:ins w:id="2187" w:author="Santhan Thangarasa" w:date="2022-03-04T23:25:00Z"/>
          <w:lang w:eastAsia="zh-CN"/>
        </w:rPr>
      </w:pPr>
      <w:ins w:id="2188" w:author="Santhan Thangarasa" w:date="2022-03-04T23:25: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58D588B0" w14:textId="77777777" w:rsidR="00ED1C15" w:rsidRPr="00BE54BE" w:rsidRDefault="00ED1C15" w:rsidP="00ED1C15">
      <w:pPr>
        <w:pStyle w:val="B10"/>
        <w:rPr>
          <w:ins w:id="2189" w:author="Santhan Thangarasa" w:date="2022-03-04T23:25:00Z"/>
          <w:lang w:eastAsia="zh-CN"/>
        </w:rPr>
      </w:pPr>
      <w:ins w:id="2190" w:author="Santhan Thangarasa" w:date="2022-03-04T23:25: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 and</w:t>
        </w:r>
      </w:ins>
    </w:p>
    <w:p w14:paraId="12E9A4B4" w14:textId="77777777" w:rsidR="00ED1C15" w:rsidRPr="00BE54BE" w:rsidRDefault="00ED1C15" w:rsidP="00ED1C15">
      <w:pPr>
        <w:rPr>
          <w:ins w:id="2191" w:author="Santhan Thangarasa" w:date="2022-03-04T23:25:00Z"/>
          <w:noProof/>
        </w:rPr>
      </w:pPr>
      <w:ins w:id="2192" w:author="Santhan Thangarasa" w:date="2022-03-04T23:25:00Z">
        <w:r w:rsidRPr="00BE54BE">
          <w:rPr>
            <w:noProof/>
          </w:rPr>
          <w:t xml:space="preserve">The requirements defined in clause </w:t>
        </w:r>
        <w:r w:rsidRPr="00BE54BE">
          <w:t xml:space="preserve">4.2B.2.5 </w:t>
        </w:r>
        <w:r w:rsidRPr="00BE54BE">
          <w:rPr>
            <w:noProof/>
          </w:rPr>
          <w:t>apply for this clause except that:</w:t>
        </w:r>
      </w:ins>
    </w:p>
    <w:p w14:paraId="28603BEC" w14:textId="77777777" w:rsidR="00ED1C15" w:rsidRPr="00BE54BE" w:rsidRDefault="00ED1C15" w:rsidP="00ED1C15">
      <w:pPr>
        <w:pStyle w:val="B10"/>
        <w:rPr>
          <w:ins w:id="2193" w:author="Santhan Thangarasa" w:date="2022-03-04T23:25:00Z"/>
        </w:rPr>
      </w:pPr>
      <w:ins w:id="2194" w:author="Santhan Thangarasa" w:date="2022-03-04T23:25:00Z">
        <w:r w:rsidRPr="00BE54BE">
          <w:t>-</w:t>
        </w:r>
        <w:r w:rsidRPr="00BE54BE">
          <w:tab/>
        </w:r>
        <w:proofErr w:type="spellStart"/>
        <w:r w:rsidRPr="00BE54BE">
          <w:t>T</w:t>
        </w:r>
        <w:r w:rsidRPr="00BE54BE">
          <w:rPr>
            <w:vertAlign w:val="subscript"/>
          </w:rPr>
          <w:t>detect,EUTRAN_Relax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ins>
    </w:p>
    <w:p w14:paraId="0EE79EDC" w14:textId="77777777" w:rsidR="00ED1C15" w:rsidRPr="00BE54BE" w:rsidRDefault="00ED1C15" w:rsidP="00ED1C15">
      <w:pPr>
        <w:pStyle w:val="B10"/>
        <w:rPr>
          <w:ins w:id="2195" w:author="Santhan Thangarasa" w:date="2022-03-04T23:25:00Z"/>
        </w:rPr>
      </w:pPr>
      <w:ins w:id="2196" w:author="Santhan Thangarasa" w:date="2022-03-04T23:25:00Z">
        <w:r w:rsidRPr="00BE54BE">
          <w:t>-</w:t>
        </w:r>
        <w:r w:rsidRPr="00BE54BE">
          <w:tab/>
        </w:r>
        <w:proofErr w:type="spellStart"/>
        <w:r w:rsidRPr="00BE54BE">
          <w:t>T</w:t>
        </w:r>
        <w:r w:rsidRPr="00BE54BE">
          <w:rPr>
            <w:vertAlign w:val="subscript"/>
          </w:rPr>
          <w:t>measure,EUTRAN_Relax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ins>
    </w:p>
    <w:p w14:paraId="66C61465" w14:textId="77777777" w:rsidR="00ED1C15" w:rsidRPr="00BE54BE" w:rsidRDefault="00ED1C15" w:rsidP="00ED1C15">
      <w:pPr>
        <w:pStyle w:val="B10"/>
        <w:rPr>
          <w:ins w:id="2197" w:author="Santhan Thangarasa" w:date="2022-03-04T23:25:00Z"/>
        </w:rPr>
      </w:pPr>
      <w:ins w:id="2198" w:author="Santhan Thangarasa" w:date="2022-03-04T23:25:00Z">
        <w:r w:rsidRPr="00BE54BE">
          <w:t>-</w:t>
        </w:r>
        <w:r w:rsidRPr="00BE54BE">
          <w:tab/>
        </w:r>
        <w:proofErr w:type="spellStart"/>
        <w:r w:rsidRPr="00BE54BE">
          <w:t>T</w:t>
        </w:r>
        <w:r w:rsidRPr="00BE54BE">
          <w:rPr>
            <w:vertAlign w:val="subscript"/>
          </w:rPr>
          <w:t>evaluate,EUTRAN_Relax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ins>
    </w:p>
    <w:p w14:paraId="78131BC1" w14:textId="4270CC6E" w:rsidR="007644A6" w:rsidRDefault="007644A6" w:rsidP="007644A6">
      <w:pPr>
        <w:rPr>
          <w:ins w:id="2199" w:author="Nokia" w:date="2022-04-20T18:35:00Z"/>
          <w:rFonts w:cs="v4.2.0"/>
          <w:lang w:eastAsia="zh-CN"/>
        </w:rPr>
      </w:pPr>
      <w:ins w:id="2200" w:author="Nokia" w:date="2022-04-20T18:35:00Z">
        <w:r>
          <w:rPr>
            <w:rFonts w:cs="v4.2.0"/>
            <w:lang w:eastAsia="zh-CN"/>
          </w:rPr>
          <w:t xml:space="preserve">For 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detect,EUTRAN_RedCap</w:t>
        </w:r>
      </w:ins>
      <w:ins w:id="2201" w:author="Nokia" w:date="2022-04-20T18:36:00Z">
        <w:r>
          <w:rPr>
            <w:vertAlign w:val="subscript"/>
          </w:rPr>
          <w:t>_Relax</w:t>
        </w:r>
      </w:ins>
      <w:proofErr w:type="spellEnd"/>
      <w:ins w:id="2202" w:author="Nokia" w:date="2022-04-20T18:35:00Z">
        <w:r>
          <w:rPr>
            <w:vertAlign w:val="subscript"/>
          </w:rPr>
          <w:t>,</w:t>
        </w:r>
        <w:r>
          <w:t xml:space="preserve"> </w:t>
        </w:r>
        <w:proofErr w:type="spellStart"/>
        <w:r>
          <w:t>T</w:t>
        </w:r>
        <w:r>
          <w:rPr>
            <w:vertAlign w:val="subscript"/>
          </w:rPr>
          <w:t>measure,EUTRAN_RedCap</w:t>
        </w:r>
      </w:ins>
      <w:ins w:id="2203" w:author="Nokia" w:date="2022-04-20T18:36:00Z">
        <w:r>
          <w:rPr>
            <w:vertAlign w:val="subscript"/>
          </w:rPr>
          <w:t>_Relax</w:t>
        </w:r>
      </w:ins>
      <w:proofErr w:type="spellEnd"/>
      <w:ins w:id="2204" w:author="Nokia" w:date="2022-04-20T18:35:00Z">
        <w:r w:rsidRPr="007644A6">
          <w:rPr>
            <w:rPrChange w:id="2205" w:author="Nokia" w:date="2022-04-20T18:36:00Z">
              <w:rPr>
                <w:vertAlign w:val="subscript"/>
              </w:rPr>
            </w:rPrChange>
          </w:rPr>
          <w:t xml:space="preserve"> </w:t>
        </w:r>
        <w:r>
          <w:t xml:space="preserve">and </w:t>
        </w:r>
        <w:proofErr w:type="spellStart"/>
        <w:r>
          <w:t>T</w:t>
        </w:r>
        <w:r>
          <w:rPr>
            <w:vertAlign w:val="subscript"/>
          </w:rPr>
          <w:t>evaluate</w:t>
        </w:r>
        <w:proofErr w:type="spellEnd"/>
        <w:r>
          <w:rPr>
            <w:vertAlign w:val="subscript"/>
          </w:rPr>
          <w:t>, E-</w:t>
        </w:r>
        <w:proofErr w:type="spellStart"/>
        <w:r>
          <w:rPr>
            <w:vertAlign w:val="subscript"/>
          </w:rPr>
          <w:t>UTRAN_RedCap</w:t>
        </w:r>
      </w:ins>
      <w:ins w:id="2206" w:author="Nokia" w:date="2022-04-20T18:36:00Z">
        <w:r>
          <w:rPr>
            <w:vertAlign w:val="subscript"/>
          </w:rPr>
          <w:t>_Relax</w:t>
        </w:r>
      </w:ins>
      <w:proofErr w:type="spellEnd"/>
      <w:ins w:id="2207" w:author="Nokia" w:date="2022-04-20T18:35:00Z">
        <w:r>
          <w:rPr>
            <w:rFonts w:cs="v4.2.0"/>
            <w:lang w:eastAsia="zh-CN"/>
          </w:rPr>
          <w:t xml:space="preserve"> are specified in </w:t>
        </w:r>
        <w:r>
          <w:rPr>
            <w:snapToGrid w:val="0"/>
          </w:rPr>
          <w:t>Table 4.2B.2.</w:t>
        </w:r>
      </w:ins>
      <w:ins w:id="2208" w:author="Nokia" w:date="2022-04-20T18:37:00Z">
        <w:r>
          <w:rPr>
            <w:snapToGrid w:val="0"/>
          </w:rPr>
          <w:t>11.2</w:t>
        </w:r>
      </w:ins>
      <w:ins w:id="2209" w:author="Nokia" w:date="2022-04-20T18:35:00Z">
        <w:r>
          <w:rPr>
            <w:snapToGrid w:val="0"/>
          </w:rPr>
          <w:t>-</w:t>
        </w:r>
      </w:ins>
      <w:ins w:id="2210" w:author="Nokia" w:date="2022-04-20T18:37:00Z">
        <w:r>
          <w:rPr>
            <w:snapToGrid w:val="0"/>
          </w:rPr>
          <w:t>3</w:t>
        </w:r>
      </w:ins>
      <w:ins w:id="2211" w:author="Nokia" w:date="2022-04-20T18:38:00Z">
        <w:r>
          <w:rPr>
            <w:snapToGrid w:val="0"/>
          </w:rPr>
          <w:t>.</w:t>
        </w:r>
      </w:ins>
    </w:p>
    <w:p w14:paraId="5809428D" w14:textId="3AB7888E" w:rsidR="00ED1C15" w:rsidRPr="00BE54BE" w:rsidDel="007644A6" w:rsidRDefault="00ED1C15">
      <w:pPr>
        <w:pStyle w:val="B10"/>
        <w:ind w:left="0" w:firstLine="0"/>
        <w:rPr>
          <w:ins w:id="2212" w:author="Santhan Thangarasa" w:date="2022-03-04T23:25:00Z"/>
          <w:del w:id="2213" w:author="Nokia" w:date="2022-04-20T18:35:00Z"/>
        </w:rPr>
        <w:pPrChange w:id="2214" w:author="Nokia" w:date="2022-04-20T18:35:00Z">
          <w:pPr>
            <w:pStyle w:val="B10"/>
          </w:pPr>
        </w:pPrChange>
      </w:pPr>
    </w:p>
    <w:p w14:paraId="764B0F95" w14:textId="18B16EDC" w:rsidR="00ED1C15" w:rsidRPr="000C5ADE" w:rsidDel="007644A6" w:rsidRDefault="00ED1C15" w:rsidP="00ED1C15">
      <w:pPr>
        <w:pStyle w:val="BodyText"/>
        <w:rPr>
          <w:ins w:id="2215" w:author="Santhan Thangarasa" w:date="2022-03-04T23:25:00Z"/>
          <w:del w:id="2216" w:author="Nokia" w:date="2022-04-20T18:35:00Z"/>
          <w:i/>
          <w:iCs/>
        </w:rPr>
      </w:pPr>
      <w:ins w:id="2217" w:author="Santhan Thangarasa" w:date="2022-03-04T23:25:00Z">
        <w:del w:id="2218" w:author="Nokia" w:date="2022-04-20T18:35:00Z">
          <w:r w:rsidRPr="0082197E" w:rsidDel="007644A6">
            <w:rPr>
              <w:i/>
              <w:iCs/>
            </w:rPr>
            <w:delText>Editor’s Note: FFS: Requirements for power saving when the UE is configured for eDRX can be added based on the agreement.</w:delText>
          </w:r>
        </w:del>
      </w:ins>
    </w:p>
    <w:p w14:paraId="38A1CAB4" w14:textId="77777777" w:rsidR="00ED1C15" w:rsidRPr="00486683" w:rsidRDefault="00ED1C15" w:rsidP="00ED1C15">
      <w:pPr>
        <w:pStyle w:val="B10"/>
        <w:ind w:left="0" w:firstLine="0"/>
        <w:rPr>
          <w:ins w:id="2219" w:author="Santhan Thangarasa" w:date="2022-03-04T23:25:00Z"/>
        </w:rPr>
      </w:pPr>
    </w:p>
    <w:p w14:paraId="31EA33BB" w14:textId="77777777" w:rsidR="00ED1C15" w:rsidRPr="009C5807" w:rsidRDefault="00ED1C15" w:rsidP="00ED1C15">
      <w:pPr>
        <w:pStyle w:val="TH"/>
        <w:rPr>
          <w:ins w:id="2220" w:author="Santhan Thangarasa" w:date="2022-03-04T23:25:00Z"/>
          <w:rFonts w:cs="v4.2.0"/>
          <w:vertAlign w:val="subscript"/>
          <w:lang w:eastAsia="zh-CN"/>
        </w:rPr>
      </w:pPr>
      <w:ins w:id="2221" w:author="Santhan Thangarasa" w:date="2022-03-04T23:25:00Z">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22" w:author="Nokia" w:date="2022-04-20T18: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93"/>
        <w:gridCol w:w="2913"/>
        <w:gridCol w:w="2693"/>
        <w:gridCol w:w="2830"/>
        <w:tblGridChange w:id="2223">
          <w:tblGrid>
            <w:gridCol w:w="1193"/>
            <w:gridCol w:w="2975"/>
            <w:gridCol w:w="2631"/>
            <w:gridCol w:w="2830"/>
          </w:tblGrid>
        </w:tblGridChange>
      </w:tblGrid>
      <w:tr w:rsidR="00102856" w:rsidRPr="009C5807" w14:paraId="0432A61A" w14:textId="77777777" w:rsidTr="00102856">
        <w:trPr>
          <w:cantSplit/>
          <w:jc w:val="center"/>
          <w:ins w:id="2224" w:author="Santhan Thangarasa" w:date="2022-03-04T23:25:00Z"/>
          <w:trPrChange w:id="2225" w:author="Nokia" w:date="2022-04-20T18: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26"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00CF6CB2" w14:textId="77777777" w:rsidR="00ED1C15" w:rsidRPr="009C5807" w:rsidRDefault="00ED1C15" w:rsidP="008453C9">
            <w:pPr>
              <w:pStyle w:val="TAH"/>
              <w:rPr>
                <w:ins w:id="2227" w:author="Santhan Thangarasa" w:date="2022-03-04T23:25:00Z"/>
                <w:rFonts w:cs="Arial"/>
                <w:snapToGrid w:val="0"/>
              </w:rPr>
            </w:pPr>
            <w:ins w:id="2228" w:author="Santhan Thangarasa" w:date="2022-03-04T23:25:00Z">
              <w:r w:rsidRPr="009C5807">
                <w:t>DRX cycle length [s]</w:t>
              </w:r>
            </w:ins>
          </w:p>
        </w:tc>
        <w:tc>
          <w:tcPr>
            <w:tcW w:w="2913" w:type="dxa"/>
            <w:tcBorders>
              <w:top w:val="single" w:sz="4" w:space="0" w:color="auto"/>
              <w:left w:val="single" w:sz="4" w:space="0" w:color="auto"/>
              <w:bottom w:val="single" w:sz="4" w:space="0" w:color="auto"/>
              <w:right w:val="single" w:sz="4" w:space="0" w:color="auto"/>
            </w:tcBorders>
            <w:hideMark/>
            <w:tcPrChange w:id="2229"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3089A163" w14:textId="2F8D31F6" w:rsidR="00ED1C15" w:rsidRPr="009C5807" w:rsidRDefault="00ED1C15" w:rsidP="008453C9">
            <w:pPr>
              <w:pStyle w:val="TAH"/>
              <w:rPr>
                <w:ins w:id="2230" w:author="Santhan Thangarasa" w:date="2022-03-04T23:25:00Z"/>
                <w:rFonts w:cs="Arial"/>
              </w:rPr>
            </w:pPr>
            <w:proofErr w:type="spellStart"/>
            <w:ins w:id="2231" w:author="Santhan Thangarasa" w:date="2022-03-04T23:25:00Z">
              <w:r w:rsidRPr="009C5807">
                <w:t>T</w:t>
              </w:r>
              <w:r w:rsidRPr="009C5807">
                <w:rPr>
                  <w:vertAlign w:val="subscript"/>
                </w:rPr>
                <w:t>detect,EUTRAN</w:t>
              </w:r>
              <w:r>
                <w:rPr>
                  <w:vertAlign w:val="subscript"/>
                </w:rPr>
                <w:t>_</w:t>
              </w:r>
            </w:ins>
            <w:ins w:id="2232" w:author="Nokia" w:date="2022-04-20T18:21:00Z">
              <w:r w:rsidR="00073B4B">
                <w:rPr>
                  <w:vertAlign w:val="subscript"/>
                </w:rPr>
                <w:t>RedCap</w:t>
              </w:r>
            </w:ins>
            <w:ins w:id="2233" w:author="Nokia" w:date="2022-04-20T18:22:00Z">
              <w:r w:rsidR="00073B4B">
                <w:rPr>
                  <w:vertAlign w:val="subscript"/>
                </w:rPr>
                <w:t>_</w:t>
              </w:r>
            </w:ins>
            <w:ins w:id="2234" w:author="Santhan Thangarasa" w:date="2022-03-04T23:25:00Z">
              <w:r>
                <w:rPr>
                  <w:vertAlign w:val="subscript"/>
                </w:rPr>
                <w:t>Relax</w:t>
              </w:r>
              <w:proofErr w:type="spellEnd"/>
              <w:r w:rsidRPr="009C5807">
                <w:t xml:space="preserve"> [s] (number of DRX cycles)</w:t>
              </w:r>
            </w:ins>
          </w:p>
        </w:tc>
        <w:tc>
          <w:tcPr>
            <w:tcW w:w="2693" w:type="dxa"/>
            <w:tcBorders>
              <w:top w:val="single" w:sz="4" w:space="0" w:color="auto"/>
              <w:left w:val="single" w:sz="4" w:space="0" w:color="auto"/>
              <w:bottom w:val="single" w:sz="4" w:space="0" w:color="auto"/>
              <w:right w:val="single" w:sz="4" w:space="0" w:color="auto"/>
            </w:tcBorders>
            <w:hideMark/>
            <w:tcPrChange w:id="2235" w:author="Nokia" w:date="2022-04-20T18:28:00Z">
              <w:tcPr>
                <w:tcW w:w="2631" w:type="dxa"/>
                <w:tcBorders>
                  <w:top w:val="single" w:sz="4" w:space="0" w:color="auto"/>
                  <w:left w:val="single" w:sz="4" w:space="0" w:color="auto"/>
                  <w:bottom w:val="single" w:sz="4" w:space="0" w:color="auto"/>
                  <w:right w:val="single" w:sz="4" w:space="0" w:color="auto"/>
                </w:tcBorders>
                <w:hideMark/>
              </w:tcPr>
            </w:tcPrChange>
          </w:tcPr>
          <w:p w14:paraId="2B0119B3" w14:textId="4612D57A" w:rsidR="00ED1C15" w:rsidRPr="009C5807" w:rsidRDefault="00ED1C15" w:rsidP="008453C9">
            <w:pPr>
              <w:pStyle w:val="TAH"/>
              <w:rPr>
                <w:ins w:id="2236" w:author="Santhan Thangarasa" w:date="2022-03-04T23:25:00Z"/>
                <w:rFonts w:cs="Arial"/>
                <w:snapToGrid w:val="0"/>
              </w:rPr>
            </w:pPr>
            <w:proofErr w:type="spellStart"/>
            <w:ins w:id="2237" w:author="Santhan Thangarasa" w:date="2022-03-04T23:25:00Z">
              <w:r w:rsidRPr="009C5807">
                <w:t>T</w:t>
              </w:r>
              <w:r w:rsidRPr="009C5807">
                <w:rPr>
                  <w:vertAlign w:val="subscript"/>
                </w:rPr>
                <w:t>measure,EUTRAN</w:t>
              </w:r>
              <w:r>
                <w:rPr>
                  <w:vertAlign w:val="subscript"/>
                </w:rPr>
                <w:t>_</w:t>
              </w:r>
            </w:ins>
            <w:ins w:id="2238" w:author="Nokia" w:date="2022-04-20T18:22:00Z">
              <w:r w:rsidR="00073B4B">
                <w:rPr>
                  <w:vertAlign w:val="subscript"/>
                </w:rPr>
                <w:t>RedCap_</w:t>
              </w:r>
            </w:ins>
            <w:ins w:id="2239" w:author="Santhan Thangarasa" w:date="2022-03-04T23:25:00Z">
              <w:r>
                <w:rPr>
                  <w:vertAlign w:val="subscript"/>
                </w:rPr>
                <w:t>Relax</w:t>
              </w:r>
              <w:proofErr w:type="spellEnd"/>
              <w:r w:rsidRPr="009C5807">
                <w:t xml:space="preserve"> [s] (number of DRX cycles)</w:t>
              </w:r>
            </w:ins>
          </w:p>
        </w:tc>
        <w:tc>
          <w:tcPr>
            <w:tcW w:w="2830" w:type="dxa"/>
            <w:tcBorders>
              <w:top w:val="single" w:sz="4" w:space="0" w:color="auto"/>
              <w:left w:val="single" w:sz="4" w:space="0" w:color="auto"/>
              <w:bottom w:val="single" w:sz="4" w:space="0" w:color="auto"/>
              <w:right w:val="single" w:sz="4" w:space="0" w:color="auto"/>
            </w:tcBorders>
            <w:hideMark/>
            <w:tcPrChange w:id="2240" w:author="Nokia" w:date="2022-04-20T18:28:00Z">
              <w:tcPr>
                <w:tcW w:w="2830" w:type="dxa"/>
                <w:tcBorders>
                  <w:top w:val="single" w:sz="4" w:space="0" w:color="auto"/>
                  <w:left w:val="single" w:sz="4" w:space="0" w:color="auto"/>
                  <w:bottom w:val="single" w:sz="4" w:space="0" w:color="auto"/>
                  <w:right w:val="single" w:sz="4" w:space="0" w:color="auto"/>
                </w:tcBorders>
                <w:hideMark/>
              </w:tcPr>
            </w:tcPrChange>
          </w:tcPr>
          <w:p w14:paraId="6443B8FC" w14:textId="49F9E76F" w:rsidR="00ED1C15" w:rsidRPr="009C5807" w:rsidRDefault="00ED1C15" w:rsidP="008453C9">
            <w:pPr>
              <w:pStyle w:val="TAH"/>
              <w:rPr>
                <w:ins w:id="2241" w:author="Santhan Thangarasa" w:date="2022-03-04T23:25:00Z"/>
                <w:rFonts w:cs="Arial"/>
                <w:vertAlign w:val="subscript"/>
                <w:lang w:eastAsia="zh-CN"/>
              </w:rPr>
            </w:pPr>
            <w:proofErr w:type="spellStart"/>
            <w:ins w:id="2242" w:author="Santhan Thangarasa" w:date="2022-03-04T23:25:00Z">
              <w:r w:rsidRPr="009C5807">
                <w:t>T</w:t>
              </w:r>
              <w:r w:rsidRPr="009C5807">
                <w:rPr>
                  <w:vertAlign w:val="subscript"/>
                </w:rPr>
                <w:t>evaluate,EUTRAN</w:t>
              </w:r>
              <w:r>
                <w:rPr>
                  <w:vertAlign w:val="subscript"/>
                </w:rPr>
                <w:t>_</w:t>
              </w:r>
            </w:ins>
            <w:ins w:id="2243" w:author="Nokia" w:date="2022-04-20T18:22:00Z">
              <w:r w:rsidR="00073B4B">
                <w:rPr>
                  <w:vertAlign w:val="subscript"/>
                </w:rPr>
                <w:t>RedCap_</w:t>
              </w:r>
            </w:ins>
            <w:ins w:id="2244" w:author="Santhan Thangarasa" w:date="2022-03-04T23:25:00Z">
              <w:r>
                <w:rPr>
                  <w:vertAlign w:val="subscript"/>
                </w:rPr>
                <w:t>Relax</w:t>
              </w:r>
              <w:proofErr w:type="spellEnd"/>
            </w:ins>
          </w:p>
          <w:p w14:paraId="151C92A6" w14:textId="77777777" w:rsidR="00ED1C15" w:rsidRPr="009C5807" w:rsidRDefault="00ED1C15" w:rsidP="008453C9">
            <w:pPr>
              <w:pStyle w:val="TAH"/>
              <w:rPr>
                <w:ins w:id="2245" w:author="Santhan Thangarasa" w:date="2022-03-04T23:25:00Z"/>
                <w:rFonts w:cs="Arial"/>
              </w:rPr>
            </w:pPr>
            <w:ins w:id="2246" w:author="Santhan Thangarasa" w:date="2022-03-04T23:25:00Z">
              <w:r w:rsidRPr="009C5807">
                <w:rPr>
                  <w:rFonts w:cs="Arial"/>
                </w:rPr>
                <w:t>[s] (number of DRX cycles)</w:t>
              </w:r>
            </w:ins>
          </w:p>
        </w:tc>
      </w:tr>
      <w:tr w:rsidR="00102856" w:rsidRPr="009C5807" w14:paraId="5660C9A5" w14:textId="77777777" w:rsidTr="00102856">
        <w:trPr>
          <w:cantSplit/>
          <w:jc w:val="center"/>
          <w:ins w:id="2247" w:author="Santhan Thangarasa" w:date="2022-03-04T23:25:00Z"/>
          <w:trPrChange w:id="2248" w:author="Nokia" w:date="2022-04-20T18: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49"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261AE4FA" w14:textId="77777777" w:rsidR="00ED1C15" w:rsidRPr="009C5807" w:rsidRDefault="00ED1C15" w:rsidP="008453C9">
            <w:pPr>
              <w:pStyle w:val="TAC"/>
              <w:rPr>
                <w:ins w:id="2250" w:author="Santhan Thangarasa" w:date="2022-03-04T23:25:00Z"/>
                <w:snapToGrid w:val="0"/>
              </w:rPr>
            </w:pPr>
            <w:ins w:id="2251" w:author="Santhan Thangarasa" w:date="2022-03-04T23:25:00Z">
              <w:r w:rsidRPr="009C5807">
                <w:t>0.32</w:t>
              </w:r>
            </w:ins>
          </w:p>
        </w:tc>
        <w:tc>
          <w:tcPr>
            <w:tcW w:w="2913" w:type="dxa"/>
            <w:tcBorders>
              <w:top w:val="single" w:sz="4" w:space="0" w:color="auto"/>
              <w:left w:val="single" w:sz="4" w:space="0" w:color="auto"/>
              <w:bottom w:val="single" w:sz="4" w:space="0" w:color="auto"/>
              <w:right w:val="single" w:sz="4" w:space="0" w:color="auto"/>
            </w:tcBorders>
            <w:hideMark/>
            <w:tcPrChange w:id="2252"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70CF00C4" w14:textId="77777777" w:rsidR="00ED1C15" w:rsidRPr="009C5807" w:rsidRDefault="00ED1C15" w:rsidP="008453C9">
            <w:pPr>
              <w:pStyle w:val="TAC"/>
              <w:rPr>
                <w:ins w:id="2253" w:author="Santhan Thangarasa" w:date="2022-03-04T23:25:00Z"/>
                <w:snapToGrid w:val="0"/>
              </w:rPr>
            </w:pPr>
            <w:ins w:id="2254" w:author="Santhan Thangarasa" w:date="2022-03-04T23:25:00Z">
              <w:r w:rsidRPr="009C5807">
                <w:t>11.52</w:t>
              </w:r>
              <w:r>
                <w:t xml:space="preserve"> x K5</w:t>
              </w:r>
              <w:r w:rsidRPr="009C5807">
                <w:t xml:space="preserve"> (36</w:t>
              </w:r>
              <w:r>
                <w:t xml:space="preserve"> x K5</w:t>
              </w:r>
              <w:r w:rsidRPr="009C5807">
                <w:t>)</w:t>
              </w:r>
            </w:ins>
          </w:p>
        </w:tc>
        <w:tc>
          <w:tcPr>
            <w:tcW w:w="2693" w:type="dxa"/>
            <w:tcBorders>
              <w:top w:val="single" w:sz="4" w:space="0" w:color="auto"/>
              <w:left w:val="single" w:sz="4" w:space="0" w:color="auto"/>
              <w:bottom w:val="single" w:sz="4" w:space="0" w:color="auto"/>
              <w:right w:val="single" w:sz="4" w:space="0" w:color="auto"/>
            </w:tcBorders>
            <w:hideMark/>
            <w:tcPrChange w:id="2255" w:author="Nokia" w:date="2022-04-20T18:28:00Z">
              <w:tcPr>
                <w:tcW w:w="2631" w:type="dxa"/>
                <w:tcBorders>
                  <w:top w:val="single" w:sz="4" w:space="0" w:color="auto"/>
                  <w:left w:val="single" w:sz="4" w:space="0" w:color="auto"/>
                  <w:bottom w:val="single" w:sz="4" w:space="0" w:color="auto"/>
                  <w:right w:val="single" w:sz="4" w:space="0" w:color="auto"/>
                </w:tcBorders>
                <w:hideMark/>
              </w:tcPr>
            </w:tcPrChange>
          </w:tcPr>
          <w:p w14:paraId="505D5703" w14:textId="77777777" w:rsidR="00ED1C15" w:rsidRPr="009C5807" w:rsidRDefault="00ED1C15" w:rsidP="008453C9">
            <w:pPr>
              <w:pStyle w:val="TAC"/>
              <w:rPr>
                <w:ins w:id="2256" w:author="Santhan Thangarasa" w:date="2022-03-04T23:25:00Z"/>
                <w:snapToGrid w:val="0"/>
              </w:rPr>
            </w:pPr>
            <w:ins w:id="2257" w:author="Santhan Thangarasa" w:date="2022-03-04T23:25: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2830" w:type="dxa"/>
            <w:tcBorders>
              <w:top w:val="single" w:sz="4" w:space="0" w:color="auto"/>
              <w:left w:val="single" w:sz="4" w:space="0" w:color="auto"/>
              <w:bottom w:val="single" w:sz="4" w:space="0" w:color="auto"/>
              <w:right w:val="single" w:sz="4" w:space="0" w:color="auto"/>
            </w:tcBorders>
            <w:hideMark/>
            <w:tcPrChange w:id="2258" w:author="Nokia" w:date="2022-04-20T18:28:00Z">
              <w:tcPr>
                <w:tcW w:w="2830" w:type="dxa"/>
                <w:tcBorders>
                  <w:top w:val="single" w:sz="4" w:space="0" w:color="auto"/>
                  <w:left w:val="single" w:sz="4" w:space="0" w:color="auto"/>
                  <w:bottom w:val="single" w:sz="4" w:space="0" w:color="auto"/>
                  <w:right w:val="single" w:sz="4" w:space="0" w:color="auto"/>
                </w:tcBorders>
                <w:hideMark/>
              </w:tcPr>
            </w:tcPrChange>
          </w:tcPr>
          <w:p w14:paraId="27DFF904" w14:textId="77777777" w:rsidR="00ED1C15" w:rsidRPr="009C5807" w:rsidRDefault="00ED1C15" w:rsidP="008453C9">
            <w:pPr>
              <w:pStyle w:val="TAC"/>
              <w:rPr>
                <w:ins w:id="2259" w:author="Santhan Thangarasa" w:date="2022-03-04T23:25:00Z"/>
                <w:snapToGrid w:val="0"/>
              </w:rPr>
            </w:pPr>
            <w:ins w:id="2260" w:author="Santhan Thangarasa" w:date="2022-03-04T23:25:00Z">
              <w:r w:rsidRPr="009C5807">
                <w:t>5.12</w:t>
              </w:r>
              <w:r>
                <w:t xml:space="preserve"> x K5</w:t>
              </w:r>
              <w:r w:rsidRPr="009C5807">
                <w:t xml:space="preserve"> (16</w:t>
              </w:r>
              <w:r>
                <w:t xml:space="preserve"> x K5</w:t>
              </w:r>
              <w:r w:rsidRPr="009C5807">
                <w:t>)</w:t>
              </w:r>
            </w:ins>
          </w:p>
        </w:tc>
      </w:tr>
      <w:tr w:rsidR="00102856" w:rsidRPr="009C5807" w14:paraId="424331DB" w14:textId="77777777" w:rsidTr="00102856">
        <w:trPr>
          <w:cantSplit/>
          <w:jc w:val="center"/>
          <w:ins w:id="2261" w:author="Santhan Thangarasa" w:date="2022-03-04T23:25:00Z"/>
          <w:trPrChange w:id="2262" w:author="Nokia" w:date="2022-04-20T18: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63"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5A24ABD0" w14:textId="77777777" w:rsidR="00ED1C15" w:rsidRPr="009C5807" w:rsidRDefault="00ED1C15" w:rsidP="008453C9">
            <w:pPr>
              <w:pStyle w:val="TAC"/>
              <w:rPr>
                <w:ins w:id="2264" w:author="Santhan Thangarasa" w:date="2022-03-04T23:25:00Z"/>
                <w:snapToGrid w:val="0"/>
              </w:rPr>
            </w:pPr>
            <w:ins w:id="2265" w:author="Santhan Thangarasa" w:date="2022-03-04T23:25:00Z">
              <w:r w:rsidRPr="009C5807">
                <w:t>0.64</w:t>
              </w:r>
            </w:ins>
          </w:p>
        </w:tc>
        <w:tc>
          <w:tcPr>
            <w:tcW w:w="2913" w:type="dxa"/>
            <w:tcBorders>
              <w:top w:val="single" w:sz="4" w:space="0" w:color="auto"/>
              <w:left w:val="single" w:sz="4" w:space="0" w:color="auto"/>
              <w:bottom w:val="single" w:sz="4" w:space="0" w:color="auto"/>
              <w:right w:val="single" w:sz="4" w:space="0" w:color="auto"/>
            </w:tcBorders>
            <w:hideMark/>
            <w:tcPrChange w:id="2266"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4BE0217B" w14:textId="77777777" w:rsidR="00ED1C15" w:rsidRPr="009C5807" w:rsidRDefault="00ED1C15" w:rsidP="008453C9">
            <w:pPr>
              <w:pStyle w:val="TAC"/>
              <w:rPr>
                <w:ins w:id="2267" w:author="Santhan Thangarasa" w:date="2022-03-04T23:25:00Z"/>
                <w:snapToGrid w:val="0"/>
              </w:rPr>
            </w:pPr>
            <w:ins w:id="2268" w:author="Santhan Thangarasa" w:date="2022-03-04T23:25:00Z">
              <w:r w:rsidRPr="009C5807">
                <w:t>17.92</w:t>
              </w:r>
              <w:r>
                <w:t xml:space="preserve"> x K5</w:t>
              </w:r>
              <w:r w:rsidRPr="009C5807">
                <w:t xml:space="preserve"> (28</w:t>
              </w:r>
              <w:r>
                <w:t xml:space="preserve"> x K5</w:t>
              </w:r>
              <w:r w:rsidRPr="009C5807">
                <w:t>)</w:t>
              </w:r>
            </w:ins>
          </w:p>
        </w:tc>
        <w:tc>
          <w:tcPr>
            <w:tcW w:w="2693" w:type="dxa"/>
            <w:tcBorders>
              <w:top w:val="single" w:sz="4" w:space="0" w:color="auto"/>
              <w:left w:val="single" w:sz="4" w:space="0" w:color="auto"/>
              <w:bottom w:val="single" w:sz="4" w:space="0" w:color="auto"/>
              <w:right w:val="single" w:sz="4" w:space="0" w:color="auto"/>
            </w:tcBorders>
            <w:hideMark/>
            <w:tcPrChange w:id="2269" w:author="Nokia" w:date="2022-04-20T18:28:00Z">
              <w:tcPr>
                <w:tcW w:w="2631" w:type="dxa"/>
                <w:tcBorders>
                  <w:top w:val="single" w:sz="4" w:space="0" w:color="auto"/>
                  <w:left w:val="single" w:sz="4" w:space="0" w:color="auto"/>
                  <w:bottom w:val="single" w:sz="4" w:space="0" w:color="auto"/>
                  <w:right w:val="single" w:sz="4" w:space="0" w:color="auto"/>
                </w:tcBorders>
                <w:hideMark/>
              </w:tcPr>
            </w:tcPrChange>
          </w:tcPr>
          <w:p w14:paraId="70713A22" w14:textId="77777777" w:rsidR="00ED1C15" w:rsidRPr="009C5807" w:rsidRDefault="00ED1C15" w:rsidP="008453C9">
            <w:pPr>
              <w:pStyle w:val="TAC"/>
              <w:rPr>
                <w:ins w:id="2270" w:author="Santhan Thangarasa" w:date="2022-03-04T23:25:00Z"/>
                <w:snapToGrid w:val="0"/>
              </w:rPr>
            </w:pPr>
            <w:ins w:id="2271" w:author="Santhan Thangarasa" w:date="2022-03-04T23:25: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2830" w:type="dxa"/>
            <w:tcBorders>
              <w:top w:val="single" w:sz="4" w:space="0" w:color="auto"/>
              <w:left w:val="single" w:sz="4" w:space="0" w:color="auto"/>
              <w:bottom w:val="single" w:sz="4" w:space="0" w:color="auto"/>
              <w:right w:val="single" w:sz="4" w:space="0" w:color="auto"/>
            </w:tcBorders>
            <w:hideMark/>
            <w:tcPrChange w:id="2272" w:author="Nokia" w:date="2022-04-20T18:28:00Z">
              <w:tcPr>
                <w:tcW w:w="2830" w:type="dxa"/>
                <w:tcBorders>
                  <w:top w:val="single" w:sz="4" w:space="0" w:color="auto"/>
                  <w:left w:val="single" w:sz="4" w:space="0" w:color="auto"/>
                  <w:bottom w:val="single" w:sz="4" w:space="0" w:color="auto"/>
                  <w:right w:val="single" w:sz="4" w:space="0" w:color="auto"/>
                </w:tcBorders>
                <w:hideMark/>
              </w:tcPr>
            </w:tcPrChange>
          </w:tcPr>
          <w:p w14:paraId="42D00B02" w14:textId="77777777" w:rsidR="00ED1C15" w:rsidRPr="009C5807" w:rsidRDefault="00ED1C15" w:rsidP="008453C9">
            <w:pPr>
              <w:pStyle w:val="TAC"/>
              <w:rPr>
                <w:ins w:id="2273" w:author="Santhan Thangarasa" w:date="2022-03-04T23:25:00Z"/>
                <w:snapToGrid w:val="0"/>
              </w:rPr>
            </w:pPr>
            <w:ins w:id="2274" w:author="Santhan Thangarasa" w:date="2022-03-04T23:25:00Z">
              <w:r w:rsidRPr="009C5807">
                <w:t>5.12</w:t>
              </w:r>
              <w:r>
                <w:t xml:space="preserve"> x K5</w:t>
              </w:r>
              <w:r w:rsidRPr="009C5807">
                <w:t xml:space="preserve"> (8</w:t>
              </w:r>
              <w:r>
                <w:t xml:space="preserve"> x K5</w:t>
              </w:r>
              <w:r w:rsidRPr="009C5807">
                <w:t>)</w:t>
              </w:r>
            </w:ins>
          </w:p>
        </w:tc>
      </w:tr>
      <w:tr w:rsidR="00102856" w:rsidRPr="009C5807" w14:paraId="402D14F9" w14:textId="77777777" w:rsidTr="00102856">
        <w:trPr>
          <w:cantSplit/>
          <w:jc w:val="center"/>
          <w:ins w:id="2275" w:author="Santhan Thangarasa" w:date="2022-03-04T23:25:00Z"/>
          <w:trPrChange w:id="2276" w:author="Nokia" w:date="2022-04-20T18: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77"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26DC6824" w14:textId="77777777" w:rsidR="00ED1C15" w:rsidRPr="009C5807" w:rsidRDefault="00ED1C15" w:rsidP="008453C9">
            <w:pPr>
              <w:pStyle w:val="TAC"/>
              <w:rPr>
                <w:ins w:id="2278" w:author="Santhan Thangarasa" w:date="2022-03-04T23:25:00Z"/>
                <w:snapToGrid w:val="0"/>
              </w:rPr>
            </w:pPr>
            <w:ins w:id="2279" w:author="Santhan Thangarasa" w:date="2022-03-04T23:25:00Z">
              <w:r w:rsidRPr="009C5807">
                <w:t>1.28</w:t>
              </w:r>
            </w:ins>
          </w:p>
        </w:tc>
        <w:tc>
          <w:tcPr>
            <w:tcW w:w="2913" w:type="dxa"/>
            <w:tcBorders>
              <w:top w:val="single" w:sz="4" w:space="0" w:color="auto"/>
              <w:left w:val="single" w:sz="4" w:space="0" w:color="auto"/>
              <w:bottom w:val="single" w:sz="4" w:space="0" w:color="auto"/>
              <w:right w:val="single" w:sz="4" w:space="0" w:color="auto"/>
            </w:tcBorders>
            <w:hideMark/>
            <w:tcPrChange w:id="2280"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7093EECA" w14:textId="77777777" w:rsidR="00ED1C15" w:rsidRPr="009C5807" w:rsidRDefault="00ED1C15" w:rsidP="008453C9">
            <w:pPr>
              <w:pStyle w:val="TAC"/>
              <w:rPr>
                <w:ins w:id="2281" w:author="Santhan Thangarasa" w:date="2022-03-04T23:25:00Z"/>
                <w:snapToGrid w:val="0"/>
              </w:rPr>
            </w:pPr>
            <w:ins w:id="2282" w:author="Santhan Thangarasa" w:date="2022-03-04T23:25:00Z">
              <w:r w:rsidRPr="009C5807">
                <w:t>32</w:t>
              </w:r>
              <w:r>
                <w:t xml:space="preserve"> x K5</w:t>
              </w:r>
              <w:r w:rsidRPr="009C5807">
                <w:t xml:space="preserve"> (25</w:t>
              </w:r>
              <w:r>
                <w:t xml:space="preserve"> x K5</w:t>
              </w:r>
              <w:r w:rsidRPr="009C5807">
                <w:t>)</w:t>
              </w:r>
            </w:ins>
          </w:p>
        </w:tc>
        <w:tc>
          <w:tcPr>
            <w:tcW w:w="2693" w:type="dxa"/>
            <w:tcBorders>
              <w:top w:val="single" w:sz="4" w:space="0" w:color="auto"/>
              <w:left w:val="single" w:sz="4" w:space="0" w:color="auto"/>
              <w:bottom w:val="single" w:sz="4" w:space="0" w:color="auto"/>
              <w:right w:val="single" w:sz="4" w:space="0" w:color="auto"/>
            </w:tcBorders>
            <w:hideMark/>
            <w:tcPrChange w:id="2283" w:author="Nokia" w:date="2022-04-20T18:28:00Z">
              <w:tcPr>
                <w:tcW w:w="2631" w:type="dxa"/>
                <w:tcBorders>
                  <w:top w:val="single" w:sz="4" w:space="0" w:color="auto"/>
                  <w:left w:val="single" w:sz="4" w:space="0" w:color="auto"/>
                  <w:bottom w:val="single" w:sz="4" w:space="0" w:color="auto"/>
                  <w:right w:val="single" w:sz="4" w:space="0" w:color="auto"/>
                </w:tcBorders>
                <w:hideMark/>
              </w:tcPr>
            </w:tcPrChange>
          </w:tcPr>
          <w:p w14:paraId="763CA0AF" w14:textId="77777777" w:rsidR="00ED1C15" w:rsidRPr="009C5807" w:rsidRDefault="00ED1C15" w:rsidP="008453C9">
            <w:pPr>
              <w:pStyle w:val="TAC"/>
              <w:rPr>
                <w:ins w:id="2284" w:author="Santhan Thangarasa" w:date="2022-03-04T23:25:00Z"/>
                <w:snapToGrid w:val="0"/>
              </w:rPr>
            </w:pPr>
            <w:ins w:id="2285" w:author="Santhan Thangarasa" w:date="2022-03-04T23:25: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2830" w:type="dxa"/>
            <w:tcBorders>
              <w:top w:val="single" w:sz="4" w:space="0" w:color="auto"/>
              <w:left w:val="single" w:sz="4" w:space="0" w:color="auto"/>
              <w:bottom w:val="single" w:sz="4" w:space="0" w:color="auto"/>
              <w:right w:val="single" w:sz="4" w:space="0" w:color="auto"/>
            </w:tcBorders>
            <w:hideMark/>
            <w:tcPrChange w:id="2286" w:author="Nokia" w:date="2022-04-20T18:28:00Z">
              <w:tcPr>
                <w:tcW w:w="2830" w:type="dxa"/>
                <w:tcBorders>
                  <w:top w:val="single" w:sz="4" w:space="0" w:color="auto"/>
                  <w:left w:val="single" w:sz="4" w:space="0" w:color="auto"/>
                  <w:bottom w:val="single" w:sz="4" w:space="0" w:color="auto"/>
                  <w:right w:val="single" w:sz="4" w:space="0" w:color="auto"/>
                </w:tcBorders>
                <w:hideMark/>
              </w:tcPr>
            </w:tcPrChange>
          </w:tcPr>
          <w:p w14:paraId="0EED4998" w14:textId="77777777" w:rsidR="00ED1C15" w:rsidRPr="009C5807" w:rsidRDefault="00ED1C15" w:rsidP="008453C9">
            <w:pPr>
              <w:pStyle w:val="TAC"/>
              <w:rPr>
                <w:ins w:id="2287" w:author="Santhan Thangarasa" w:date="2022-03-04T23:25:00Z"/>
                <w:snapToGrid w:val="0"/>
              </w:rPr>
            </w:pPr>
            <w:ins w:id="2288" w:author="Santhan Thangarasa" w:date="2022-03-04T23:25:00Z">
              <w:r w:rsidRPr="009C5807">
                <w:t>6.4</w:t>
              </w:r>
              <w:r>
                <w:t xml:space="preserve"> x K5</w:t>
              </w:r>
              <w:r w:rsidRPr="009C5807">
                <w:t xml:space="preserve"> (5</w:t>
              </w:r>
              <w:r>
                <w:t xml:space="preserve"> x K5</w:t>
              </w:r>
              <w:r w:rsidRPr="009C5807">
                <w:t>)</w:t>
              </w:r>
            </w:ins>
          </w:p>
        </w:tc>
      </w:tr>
      <w:tr w:rsidR="00102856" w:rsidRPr="009C5807" w14:paraId="21399E4D" w14:textId="77777777" w:rsidTr="00102856">
        <w:trPr>
          <w:cantSplit/>
          <w:jc w:val="center"/>
          <w:ins w:id="2289" w:author="Santhan Thangarasa" w:date="2022-03-04T23:25:00Z"/>
          <w:trPrChange w:id="2290" w:author="Nokia" w:date="2022-04-20T18: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91"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1C8A7C9C" w14:textId="77777777" w:rsidR="00ED1C15" w:rsidRPr="009C5807" w:rsidRDefault="00ED1C15" w:rsidP="008453C9">
            <w:pPr>
              <w:pStyle w:val="TAC"/>
              <w:rPr>
                <w:ins w:id="2292" w:author="Santhan Thangarasa" w:date="2022-03-04T23:25:00Z"/>
                <w:snapToGrid w:val="0"/>
              </w:rPr>
            </w:pPr>
            <w:ins w:id="2293" w:author="Santhan Thangarasa" w:date="2022-03-04T23:25:00Z">
              <w:r w:rsidRPr="009C5807">
                <w:t>2.56</w:t>
              </w:r>
            </w:ins>
          </w:p>
        </w:tc>
        <w:tc>
          <w:tcPr>
            <w:tcW w:w="2913" w:type="dxa"/>
            <w:tcBorders>
              <w:top w:val="single" w:sz="4" w:space="0" w:color="auto"/>
              <w:left w:val="single" w:sz="4" w:space="0" w:color="auto"/>
              <w:bottom w:val="single" w:sz="4" w:space="0" w:color="auto"/>
              <w:right w:val="single" w:sz="4" w:space="0" w:color="auto"/>
            </w:tcBorders>
            <w:hideMark/>
            <w:tcPrChange w:id="2294" w:author="Nokia" w:date="2022-04-20T18:28:00Z">
              <w:tcPr>
                <w:tcW w:w="0" w:type="auto"/>
                <w:tcBorders>
                  <w:top w:val="single" w:sz="4" w:space="0" w:color="auto"/>
                  <w:left w:val="single" w:sz="4" w:space="0" w:color="auto"/>
                  <w:bottom w:val="single" w:sz="4" w:space="0" w:color="auto"/>
                  <w:right w:val="single" w:sz="4" w:space="0" w:color="auto"/>
                </w:tcBorders>
                <w:hideMark/>
              </w:tcPr>
            </w:tcPrChange>
          </w:tcPr>
          <w:p w14:paraId="07DB3295" w14:textId="77777777" w:rsidR="00ED1C15" w:rsidRPr="009C5807" w:rsidRDefault="00ED1C15" w:rsidP="008453C9">
            <w:pPr>
              <w:pStyle w:val="TAC"/>
              <w:rPr>
                <w:ins w:id="2295" w:author="Santhan Thangarasa" w:date="2022-03-04T23:25:00Z"/>
                <w:snapToGrid w:val="0"/>
              </w:rPr>
            </w:pPr>
            <w:ins w:id="2296" w:author="Santhan Thangarasa" w:date="2022-03-04T23:25:00Z">
              <w:r w:rsidRPr="009C5807">
                <w:t>58.88</w:t>
              </w:r>
              <w:r>
                <w:t xml:space="preserve"> x K5</w:t>
              </w:r>
              <w:r w:rsidRPr="009C5807">
                <w:t xml:space="preserve"> (23</w:t>
              </w:r>
              <w:r>
                <w:t xml:space="preserve"> x K5</w:t>
              </w:r>
              <w:r w:rsidRPr="009C5807">
                <w:t>)</w:t>
              </w:r>
            </w:ins>
          </w:p>
        </w:tc>
        <w:tc>
          <w:tcPr>
            <w:tcW w:w="2693" w:type="dxa"/>
            <w:tcBorders>
              <w:top w:val="single" w:sz="4" w:space="0" w:color="auto"/>
              <w:left w:val="single" w:sz="4" w:space="0" w:color="auto"/>
              <w:bottom w:val="single" w:sz="4" w:space="0" w:color="auto"/>
              <w:right w:val="single" w:sz="4" w:space="0" w:color="auto"/>
            </w:tcBorders>
            <w:hideMark/>
            <w:tcPrChange w:id="2297" w:author="Nokia" w:date="2022-04-20T18:28:00Z">
              <w:tcPr>
                <w:tcW w:w="2631" w:type="dxa"/>
                <w:tcBorders>
                  <w:top w:val="single" w:sz="4" w:space="0" w:color="auto"/>
                  <w:left w:val="single" w:sz="4" w:space="0" w:color="auto"/>
                  <w:bottom w:val="single" w:sz="4" w:space="0" w:color="auto"/>
                  <w:right w:val="single" w:sz="4" w:space="0" w:color="auto"/>
                </w:tcBorders>
                <w:hideMark/>
              </w:tcPr>
            </w:tcPrChange>
          </w:tcPr>
          <w:p w14:paraId="7F3043A9" w14:textId="77777777" w:rsidR="00ED1C15" w:rsidRPr="009C5807" w:rsidRDefault="00ED1C15" w:rsidP="008453C9">
            <w:pPr>
              <w:pStyle w:val="TAC"/>
              <w:rPr>
                <w:ins w:id="2298" w:author="Santhan Thangarasa" w:date="2022-03-04T23:25:00Z"/>
                <w:snapToGrid w:val="0"/>
              </w:rPr>
            </w:pPr>
            <w:ins w:id="2299" w:author="Santhan Thangarasa" w:date="2022-03-04T23:25: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2830" w:type="dxa"/>
            <w:tcBorders>
              <w:top w:val="single" w:sz="4" w:space="0" w:color="auto"/>
              <w:left w:val="single" w:sz="4" w:space="0" w:color="auto"/>
              <w:bottom w:val="single" w:sz="4" w:space="0" w:color="auto"/>
              <w:right w:val="single" w:sz="4" w:space="0" w:color="auto"/>
            </w:tcBorders>
            <w:hideMark/>
            <w:tcPrChange w:id="2300" w:author="Nokia" w:date="2022-04-20T18:28:00Z">
              <w:tcPr>
                <w:tcW w:w="2830" w:type="dxa"/>
                <w:tcBorders>
                  <w:top w:val="single" w:sz="4" w:space="0" w:color="auto"/>
                  <w:left w:val="single" w:sz="4" w:space="0" w:color="auto"/>
                  <w:bottom w:val="single" w:sz="4" w:space="0" w:color="auto"/>
                  <w:right w:val="single" w:sz="4" w:space="0" w:color="auto"/>
                </w:tcBorders>
                <w:hideMark/>
              </w:tcPr>
            </w:tcPrChange>
          </w:tcPr>
          <w:p w14:paraId="79A099CF" w14:textId="77777777" w:rsidR="00ED1C15" w:rsidRPr="009C5807" w:rsidRDefault="00ED1C15" w:rsidP="008453C9">
            <w:pPr>
              <w:pStyle w:val="TAC"/>
              <w:rPr>
                <w:ins w:id="2301" w:author="Santhan Thangarasa" w:date="2022-03-04T23:25:00Z"/>
                <w:snapToGrid w:val="0"/>
              </w:rPr>
            </w:pPr>
            <w:ins w:id="2302" w:author="Santhan Thangarasa" w:date="2022-03-04T23:25:00Z">
              <w:r w:rsidRPr="009C5807">
                <w:t>7.68</w:t>
              </w:r>
              <w:r>
                <w:t xml:space="preserve"> x K5</w:t>
              </w:r>
              <w:r w:rsidRPr="009C5807">
                <w:t xml:space="preserve"> (3</w:t>
              </w:r>
              <w:r>
                <w:t xml:space="preserve"> x K5</w:t>
              </w:r>
              <w:r w:rsidRPr="009C5807">
                <w:t>)</w:t>
              </w:r>
            </w:ins>
          </w:p>
        </w:tc>
      </w:tr>
      <w:tr w:rsidR="00ED1C15" w:rsidRPr="009C5807" w14:paraId="0F3634EF" w14:textId="77777777" w:rsidTr="008453C9">
        <w:trPr>
          <w:cantSplit/>
          <w:jc w:val="center"/>
          <w:ins w:id="2303"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tcPr>
          <w:p w14:paraId="3A7AAC71" w14:textId="77777777" w:rsidR="00ED1C15" w:rsidRPr="009C5807" w:rsidRDefault="00ED1C15">
            <w:pPr>
              <w:pStyle w:val="TAN"/>
              <w:rPr>
                <w:ins w:id="2304" w:author="Santhan Thangarasa" w:date="2022-03-04T23:25:00Z"/>
              </w:rPr>
              <w:pPrChange w:id="2305" w:author="Erika Almeida" w:date="2022-03-21T17:04:00Z">
                <w:pPr>
                  <w:pStyle w:val="TAC"/>
                  <w:jc w:val="left"/>
                </w:pPr>
              </w:pPrChange>
            </w:pPr>
            <w:ins w:id="2306" w:author="Santhan Thangarasa" w:date="2022-03-04T23:25: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2D996C0C" w14:textId="77777777" w:rsidR="00ED1C15" w:rsidRDefault="00ED1C15" w:rsidP="00ED1C15">
      <w:pPr>
        <w:rPr>
          <w:ins w:id="2307" w:author="Santhan Thangarasa" w:date="2022-03-04T23:25:00Z"/>
        </w:rPr>
      </w:pPr>
    </w:p>
    <w:p w14:paraId="71D2DD2D" w14:textId="35035C21" w:rsidR="00ED1C15" w:rsidRPr="00BE54BE" w:rsidRDefault="00ED1C15" w:rsidP="00ED1C15">
      <w:pPr>
        <w:pStyle w:val="TH"/>
        <w:rPr>
          <w:ins w:id="2308" w:author="Santhan Thangarasa" w:date="2022-03-04T23:25:00Z"/>
          <w:rFonts w:cs="v4.2.0"/>
          <w:vertAlign w:val="subscript"/>
          <w:lang w:eastAsia="zh-CN"/>
        </w:rPr>
      </w:pPr>
      <w:ins w:id="2309" w:author="Santhan Thangarasa" w:date="2022-03-04T23:25:00Z">
        <w:r w:rsidRPr="00BE54BE">
          <w:rPr>
            <w:snapToGrid w:val="0"/>
          </w:rPr>
          <w:t xml:space="preserve">Table 4.2B.2.11.2-2: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ins>
      <w:ins w:id="2310" w:author="Nokia" w:date="2022-04-20T18:23:00Z">
        <w:r w:rsidR="00073B4B">
          <w:rPr>
            <w:vertAlign w:val="subscript"/>
          </w:rPr>
          <w:t>_RedCap_Relax</w:t>
        </w:r>
      </w:ins>
      <w:proofErr w:type="spellEnd"/>
      <w:ins w:id="2311" w:author="Santhan Thangarasa" w:date="2022-03-04T23:25:00Z">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ins>
      <w:ins w:id="2312" w:author="Nokia" w:date="2022-04-20T18:23:00Z">
        <w:r w:rsidR="00073B4B">
          <w:rPr>
            <w:vertAlign w:val="subscript"/>
          </w:rPr>
          <w:t>_RedCap_Relax</w:t>
        </w:r>
      </w:ins>
      <w:proofErr w:type="spellEnd"/>
      <w:ins w:id="2313" w:author="Santhan Thangarasa" w:date="2022-03-04T23:25:00Z">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ins>
      <w:ins w:id="2314" w:author="Nokia" w:date="2022-04-20T18:25:00Z">
        <w:r w:rsidR="00102856">
          <w:rPr>
            <w:vertAlign w:val="subscript"/>
          </w:rPr>
          <w:t>_RedCap_Relax</w:t>
        </w:r>
      </w:ins>
      <w:proofErr w:type="spellEnd"/>
      <w:ins w:id="2315" w:author="Santhan Thangarasa" w:date="2022-03-04T23:25:00Z">
        <w:r w:rsidRPr="00BE54BE">
          <w:rPr>
            <w:snapToGrid w:val="0"/>
          </w:rPr>
          <w:t xml:space="preserve"> for </w:t>
        </w:r>
        <w:r w:rsidRPr="0082197E">
          <w:rPr>
            <w:snapToGrid w:val="0"/>
          </w:rPr>
          <w:t xml:space="preserve">2 Rx </w:t>
        </w:r>
        <w:proofErr w:type="spellStart"/>
        <w:r w:rsidRPr="00BE54BE">
          <w:rPr>
            <w:snapToGrid w:val="0"/>
          </w:rPr>
          <w:t>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6" w:author="Nokia" w:date="2022-04-20T18:27: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7"/>
        <w:gridCol w:w="2829"/>
        <w:gridCol w:w="2692"/>
        <w:gridCol w:w="2831"/>
        <w:tblGridChange w:id="2317">
          <w:tblGrid>
            <w:gridCol w:w="756"/>
            <w:gridCol w:w="2120"/>
            <w:gridCol w:w="2261"/>
            <w:gridCol w:w="2247"/>
            <w:gridCol w:w="2245"/>
          </w:tblGrid>
        </w:tblGridChange>
      </w:tblGrid>
      <w:tr w:rsidR="00ED1C15" w:rsidRPr="00BE54BE" w14:paraId="19E61C40" w14:textId="77777777" w:rsidTr="00102856">
        <w:trPr>
          <w:cantSplit/>
          <w:jc w:val="center"/>
          <w:ins w:id="2318" w:author="Santhan Thangarasa" w:date="2022-03-04T23:25:00Z"/>
          <w:trPrChange w:id="2319" w:author="Nokia" w:date="2022-04-20T18:27:00Z">
            <w:trPr>
              <w:gridAfter w:val="0"/>
              <w:cantSplit/>
              <w:jc w:val="center"/>
            </w:trPr>
          </w:trPrChange>
        </w:trPr>
        <w:tc>
          <w:tcPr>
            <w:tcW w:w="663" w:type="pct"/>
            <w:tcBorders>
              <w:top w:val="single" w:sz="4" w:space="0" w:color="auto"/>
              <w:left w:val="single" w:sz="4" w:space="0" w:color="auto"/>
              <w:bottom w:val="single" w:sz="4" w:space="0" w:color="auto"/>
              <w:right w:val="single" w:sz="4" w:space="0" w:color="auto"/>
            </w:tcBorders>
            <w:hideMark/>
            <w:tcPrChange w:id="2320" w:author="Nokia" w:date="2022-04-20T18:27:00Z">
              <w:tcPr>
                <w:tcW w:w="620" w:type="pct"/>
                <w:tcBorders>
                  <w:top w:val="single" w:sz="4" w:space="0" w:color="auto"/>
                  <w:left w:val="single" w:sz="4" w:space="0" w:color="auto"/>
                  <w:bottom w:val="single" w:sz="4" w:space="0" w:color="auto"/>
                  <w:right w:val="single" w:sz="4" w:space="0" w:color="auto"/>
                </w:tcBorders>
                <w:hideMark/>
              </w:tcPr>
            </w:tcPrChange>
          </w:tcPr>
          <w:p w14:paraId="417BF8DD" w14:textId="77777777" w:rsidR="00ED1C15" w:rsidRPr="00BE54BE" w:rsidRDefault="00ED1C15" w:rsidP="008453C9">
            <w:pPr>
              <w:pStyle w:val="TAH"/>
              <w:rPr>
                <w:ins w:id="2321" w:author="Santhan Thangarasa" w:date="2022-03-04T23:25:00Z"/>
                <w:rFonts w:cs="Arial"/>
                <w:snapToGrid w:val="0"/>
              </w:rPr>
            </w:pPr>
            <w:ins w:id="2322" w:author="Santhan Thangarasa" w:date="2022-03-04T23:25:00Z">
              <w:r w:rsidRPr="00BE54BE">
                <w:t>DRX cycle length [s]</w:t>
              </w:r>
            </w:ins>
          </w:p>
        </w:tc>
        <w:tc>
          <w:tcPr>
            <w:tcW w:w="1469" w:type="pct"/>
            <w:tcBorders>
              <w:top w:val="single" w:sz="4" w:space="0" w:color="auto"/>
              <w:left w:val="single" w:sz="4" w:space="0" w:color="auto"/>
              <w:bottom w:val="single" w:sz="4" w:space="0" w:color="auto"/>
              <w:right w:val="single" w:sz="4" w:space="0" w:color="auto"/>
            </w:tcBorders>
            <w:hideMark/>
            <w:tcPrChange w:id="2323" w:author="Nokia" w:date="2022-04-20T18:27:00Z">
              <w:tcPr>
                <w:tcW w:w="1263" w:type="pct"/>
                <w:tcBorders>
                  <w:top w:val="single" w:sz="4" w:space="0" w:color="auto"/>
                  <w:left w:val="single" w:sz="4" w:space="0" w:color="auto"/>
                  <w:bottom w:val="single" w:sz="4" w:space="0" w:color="auto"/>
                  <w:right w:val="single" w:sz="4" w:space="0" w:color="auto"/>
                </w:tcBorders>
                <w:hideMark/>
              </w:tcPr>
            </w:tcPrChange>
          </w:tcPr>
          <w:p w14:paraId="4C071751" w14:textId="07D672D4" w:rsidR="00ED1C15" w:rsidRPr="00BE54BE" w:rsidRDefault="00ED1C15" w:rsidP="008453C9">
            <w:pPr>
              <w:pStyle w:val="TAH"/>
              <w:rPr>
                <w:ins w:id="2324" w:author="Santhan Thangarasa" w:date="2022-03-04T23:25:00Z"/>
                <w:rFonts w:cs="Arial"/>
              </w:rPr>
            </w:pPr>
            <w:proofErr w:type="spellStart"/>
            <w:ins w:id="2325" w:author="Santhan Thangarasa" w:date="2022-03-04T23:25:00Z">
              <w:r w:rsidRPr="00BE54BE">
                <w:t>T</w:t>
              </w:r>
              <w:r w:rsidRPr="00BE54BE">
                <w:rPr>
                  <w:vertAlign w:val="subscript"/>
                </w:rPr>
                <w:t>detect,EUTRAN</w:t>
              </w:r>
            </w:ins>
            <w:ins w:id="2326" w:author="Nokia" w:date="2022-04-20T18:25:00Z">
              <w:r w:rsidR="00102856">
                <w:rPr>
                  <w:vertAlign w:val="subscript"/>
                </w:rPr>
                <w:t>_RedCap_Relax</w:t>
              </w:r>
            </w:ins>
            <w:proofErr w:type="spellEnd"/>
            <w:ins w:id="2327" w:author="Santhan Thangarasa" w:date="2022-03-04T23:25:00Z">
              <w:r w:rsidRPr="00BE54BE">
                <w:t xml:space="preserve"> [s] (number of DRX cycles)</w:t>
              </w:r>
            </w:ins>
          </w:p>
        </w:tc>
        <w:tc>
          <w:tcPr>
            <w:tcW w:w="1398" w:type="pct"/>
            <w:tcBorders>
              <w:top w:val="single" w:sz="4" w:space="0" w:color="auto"/>
              <w:left w:val="single" w:sz="4" w:space="0" w:color="auto"/>
              <w:bottom w:val="single" w:sz="4" w:space="0" w:color="auto"/>
              <w:right w:val="single" w:sz="4" w:space="0" w:color="auto"/>
            </w:tcBorders>
            <w:hideMark/>
            <w:tcPrChange w:id="2328" w:author="Nokia" w:date="2022-04-20T18:27:00Z">
              <w:tcPr>
                <w:tcW w:w="1378" w:type="pct"/>
                <w:tcBorders>
                  <w:top w:val="single" w:sz="4" w:space="0" w:color="auto"/>
                  <w:left w:val="single" w:sz="4" w:space="0" w:color="auto"/>
                  <w:bottom w:val="single" w:sz="4" w:space="0" w:color="auto"/>
                  <w:right w:val="single" w:sz="4" w:space="0" w:color="auto"/>
                </w:tcBorders>
                <w:hideMark/>
              </w:tcPr>
            </w:tcPrChange>
          </w:tcPr>
          <w:p w14:paraId="471660E2" w14:textId="324B5834" w:rsidR="00ED1C15" w:rsidRPr="00BE54BE" w:rsidRDefault="00ED1C15" w:rsidP="008453C9">
            <w:pPr>
              <w:pStyle w:val="TAH"/>
              <w:rPr>
                <w:ins w:id="2329" w:author="Santhan Thangarasa" w:date="2022-03-04T23:25:00Z"/>
                <w:rFonts w:cs="Arial"/>
                <w:snapToGrid w:val="0"/>
              </w:rPr>
            </w:pPr>
            <w:proofErr w:type="spellStart"/>
            <w:ins w:id="2330" w:author="Santhan Thangarasa" w:date="2022-03-04T23:25:00Z">
              <w:r w:rsidRPr="00BE54BE">
                <w:t>T</w:t>
              </w:r>
              <w:r w:rsidRPr="00BE54BE">
                <w:rPr>
                  <w:vertAlign w:val="subscript"/>
                </w:rPr>
                <w:t>measure,EUTRAN</w:t>
              </w:r>
            </w:ins>
            <w:ins w:id="2331" w:author="Nokia" w:date="2022-04-20T18:25:00Z">
              <w:r w:rsidR="00102856">
                <w:rPr>
                  <w:vertAlign w:val="subscript"/>
                </w:rPr>
                <w:t>_RedCap_Relax</w:t>
              </w:r>
            </w:ins>
            <w:proofErr w:type="spellEnd"/>
            <w:ins w:id="2332" w:author="Santhan Thangarasa" w:date="2022-03-04T23:25:00Z">
              <w:r w:rsidRPr="00BE54BE">
                <w:t xml:space="preserve"> [s] (number of DRX cycles)</w:t>
              </w:r>
            </w:ins>
          </w:p>
        </w:tc>
        <w:tc>
          <w:tcPr>
            <w:tcW w:w="1470" w:type="pct"/>
            <w:tcBorders>
              <w:top w:val="single" w:sz="4" w:space="0" w:color="auto"/>
              <w:left w:val="single" w:sz="4" w:space="0" w:color="auto"/>
              <w:bottom w:val="single" w:sz="4" w:space="0" w:color="auto"/>
              <w:right w:val="single" w:sz="4" w:space="0" w:color="auto"/>
            </w:tcBorders>
            <w:hideMark/>
            <w:tcPrChange w:id="2333" w:author="Nokia" w:date="2022-04-20T18:27:00Z">
              <w:tcPr>
                <w:tcW w:w="1739" w:type="pct"/>
                <w:tcBorders>
                  <w:top w:val="single" w:sz="4" w:space="0" w:color="auto"/>
                  <w:left w:val="single" w:sz="4" w:space="0" w:color="auto"/>
                  <w:bottom w:val="single" w:sz="4" w:space="0" w:color="auto"/>
                  <w:right w:val="single" w:sz="4" w:space="0" w:color="auto"/>
                </w:tcBorders>
                <w:hideMark/>
              </w:tcPr>
            </w:tcPrChange>
          </w:tcPr>
          <w:p w14:paraId="408F8B81" w14:textId="35030644" w:rsidR="00ED1C15" w:rsidRPr="00BE54BE" w:rsidRDefault="00ED1C15" w:rsidP="008453C9">
            <w:pPr>
              <w:pStyle w:val="TAH"/>
              <w:rPr>
                <w:ins w:id="2334" w:author="Santhan Thangarasa" w:date="2022-03-04T23:25:00Z"/>
                <w:rFonts w:cs="Arial"/>
                <w:vertAlign w:val="subscript"/>
                <w:lang w:eastAsia="zh-CN"/>
              </w:rPr>
            </w:pPr>
            <w:proofErr w:type="spellStart"/>
            <w:ins w:id="2335" w:author="Santhan Thangarasa" w:date="2022-03-04T23:25:00Z">
              <w:r w:rsidRPr="00BE54BE">
                <w:t>T</w:t>
              </w:r>
              <w:r w:rsidRPr="00BE54BE">
                <w:rPr>
                  <w:vertAlign w:val="subscript"/>
                </w:rPr>
                <w:t>evaluate,EUTRAN</w:t>
              </w:r>
            </w:ins>
            <w:ins w:id="2336" w:author="Nokia" w:date="2022-04-20T18:25:00Z">
              <w:r w:rsidR="00102856">
                <w:rPr>
                  <w:vertAlign w:val="subscript"/>
                </w:rPr>
                <w:t>_RedCap_Relax</w:t>
              </w:r>
            </w:ins>
            <w:proofErr w:type="spellEnd"/>
          </w:p>
          <w:p w14:paraId="5DE79FB0" w14:textId="77777777" w:rsidR="00ED1C15" w:rsidRPr="00BE54BE" w:rsidRDefault="00ED1C15" w:rsidP="008453C9">
            <w:pPr>
              <w:pStyle w:val="TAH"/>
              <w:rPr>
                <w:ins w:id="2337" w:author="Santhan Thangarasa" w:date="2022-03-04T23:25:00Z"/>
                <w:rFonts w:cs="Arial"/>
              </w:rPr>
            </w:pPr>
            <w:ins w:id="2338" w:author="Santhan Thangarasa" w:date="2022-03-04T23:25:00Z">
              <w:r w:rsidRPr="00BE54BE">
                <w:rPr>
                  <w:rFonts w:cs="Arial"/>
                </w:rPr>
                <w:t>[s] (number of DRX cycles)</w:t>
              </w:r>
            </w:ins>
          </w:p>
        </w:tc>
      </w:tr>
      <w:tr w:rsidR="00ED1C15" w:rsidRPr="00BE54BE" w14:paraId="5AF0E1F0" w14:textId="77777777" w:rsidTr="00102856">
        <w:trPr>
          <w:cantSplit/>
          <w:jc w:val="center"/>
          <w:ins w:id="2339" w:author="Santhan Thangarasa" w:date="2022-03-04T23:25:00Z"/>
          <w:trPrChange w:id="2340" w:author="Nokia" w:date="2022-04-20T18:27:00Z">
            <w:trPr>
              <w:gridAfter w:val="0"/>
              <w:cantSplit/>
              <w:jc w:val="center"/>
            </w:trPr>
          </w:trPrChange>
        </w:trPr>
        <w:tc>
          <w:tcPr>
            <w:tcW w:w="663" w:type="pct"/>
            <w:tcBorders>
              <w:top w:val="single" w:sz="4" w:space="0" w:color="auto"/>
              <w:left w:val="single" w:sz="4" w:space="0" w:color="auto"/>
              <w:bottom w:val="single" w:sz="4" w:space="0" w:color="auto"/>
              <w:right w:val="single" w:sz="4" w:space="0" w:color="auto"/>
            </w:tcBorders>
            <w:hideMark/>
            <w:tcPrChange w:id="2341" w:author="Nokia" w:date="2022-04-20T18:27:00Z">
              <w:tcPr>
                <w:tcW w:w="620" w:type="pct"/>
                <w:tcBorders>
                  <w:top w:val="single" w:sz="4" w:space="0" w:color="auto"/>
                  <w:left w:val="single" w:sz="4" w:space="0" w:color="auto"/>
                  <w:bottom w:val="single" w:sz="4" w:space="0" w:color="auto"/>
                  <w:right w:val="single" w:sz="4" w:space="0" w:color="auto"/>
                </w:tcBorders>
                <w:hideMark/>
              </w:tcPr>
            </w:tcPrChange>
          </w:tcPr>
          <w:p w14:paraId="2BD679A6" w14:textId="77777777" w:rsidR="00ED1C15" w:rsidRPr="00BE54BE" w:rsidRDefault="00ED1C15" w:rsidP="008453C9">
            <w:pPr>
              <w:pStyle w:val="TAC"/>
              <w:rPr>
                <w:ins w:id="2342" w:author="Santhan Thangarasa" w:date="2022-03-04T23:25:00Z"/>
                <w:snapToGrid w:val="0"/>
              </w:rPr>
            </w:pPr>
            <w:ins w:id="2343" w:author="Santhan Thangarasa" w:date="2022-03-04T23:25:00Z">
              <w:r w:rsidRPr="00BE54BE">
                <w:t>0.32</w:t>
              </w:r>
            </w:ins>
          </w:p>
        </w:tc>
        <w:tc>
          <w:tcPr>
            <w:tcW w:w="1469" w:type="pct"/>
            <w:tcBorders>
              <w:top w:val="single" w:sz="4" w:space="0" w:color="auto"/>
              <w:left w:val="single" w:sz="4" w:space="0" w:color="auto"/>
              <w:bottom w:val="single" w:sz="4" w:space="0" w:color="auto"/>
              <w:right w:val="single" w:sz="4" w:space="0" w:color="auto"/>
            </w:tcBorders>
            <w:hideMark/>
            <w:tcPrChange w:id="2344" w:author="Nokia" w:date="2022-04-20T18:27:00Z">
              <w:tcPr>
                <w:tcW w:w="1263" w:type="pct"/>
                <w:tcBorders>
                  <w:top w:val="single" w:sz="4" w:space="0" w:color="auto"/>
                  <w:left w:val="single" w:sz="4" w:space="0" w:color="auto"/>
                  <w:bottom w:val="single" w:sz="4" w:space="0" w:color="auto"/>
                  <w:right w:val="single" w:sz="4" w:space="0" w:color="auto"/>
                </w:tcBorders>
                <w:hideMark/>
              </w:tcPr>
            </w:tcPrChange>
          </w:tcPr>
          <w:p w14:paraId="5E05AA32" w14:textId="77777777" w:rsidR="00ED1C15" w:rsidRPr="00BE54BE" w:rsidRDefault="00ED1C15" w:rsidP="008453C9">
            <w:pPr>
              <w:pStyle w:val="TAC"/>
              <w:rPr>
                <w:ins w:id="2345" w:author="Santhan Thangarasa" w:date="2022-03-04T23:25:00Z"/>
                <w:snapToGrid w:val="0"/>
              </w:rPr>
            </w:pPr>
            <w:ins w:id="2346" w:author="Santhan Thangarasa" w:date="2022-03-04T23:25:00Z">
              <w:r w:rsidRPr="00BE54BE">
                <w:t>11.52 x K5 (36 x K5)</w:t>
              </w:r>
            </w:ins>
          </w:p>
        </w:tc>
        <w:tc>
          <w:tcPr>
            <w:tcW w:w="1398" w:type="pct"/>
            <w:tcBorders>
              <w:top w:val="single" w:sz="4" w:space="0" w:color="auto"/>
              <w:left w:val="single" w:sz="4" w:space="0" w:color="auto"/>
              <w:bottom w:val="single" w:sz="4" w:space="0" w:color="auto"/>
              <w:right w:val="single" w:sz="4" w:space="0" w:color="auto"/>
            </w:tcBorders>
            <w:hideMark/>
            <w:tcPrChange w:id="2347" w:author="Nokia" w:date="2022-04-20T18:27:00Z">
              <w:tcPr>
                <w:tcW w:w="1378" w:type="pct"/>
                <w:tcBorders>
                  <w:top w:val="single" w:sz="4" w:space="0" w:color="auto"/>
                  <w:left w:val="single" w:sz="4" w:space="0" w:color="auto"/>
                  <w:bottom w:val="single" w:sz="4" w:space="0" w:color="auto"/>
                  <w:right w:val="single" w:sz="4" w:space="0" w:color="auto"/>
                </w:tcBorders>
                <w:hideMark/>
              </w:tcPr>
            </w:tcPrChange>
          </w:tcPr>
          <w:p w14:paraId="1A5F38A7" w14:textId="77777777" w:rsidR="00ED1C15" w:rsidRPr="00BE54BE" w:rsidRDefault="00ED1C15" w:rsidP="008453C9">
            <w:pPr>
              <w:pStyle w:val="TAC"/>
              <w:rPr>
                <w:ins w:id="2348" w:author="Santhan Thangarasa" w:date="2022-03-04T23:25:00Z"/>
                <w:snapToGrid w:val="0"/>
              </w:rPr>
            </w:pPr>
            <w:ins w:id="2349" w:author="Santhan Thangarasa" w:date="2022-03-04T23:25: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470" w:type="pct"/>
            <w:tcBorders>
              <w:top w:val="single" w:sz="4" w:space="0" w:color="auto"/>
              <w:left w:val="single" w:sz="4" w:space="0" w:color="auto"/>
              <w:bottom w:val="single" w:sz="4" w:space="0" w:color="auto"/>
              <w:right w:val="single" w:sz="4" w:space="0" w:color="auto"/>
            </w:tcBorders>
            <w:hideMark/>
            <w:tcPrChange w:id="2350" w:author="Nokia" w:date="2022-04-20T18:27:00Z">
              <w:tcPr>
                <w:tcW w:w="1739" w:type="pct"/>
                <w:tcBorders>
                  <w:top w:val="single" w:sz="4" w:space="0" w:color="auto"/>
                  <w:left w:val="single" w:sz="4" w:space="0" w:color="auto"/>
                  <w:bottom w:val="single" w:sz="4" w:space="0" w:color="auto"/>
                  <w:right w:val="single" w:sz="4" w:space="0" w:color="auto"/>
                </w:tcBorders>
                <w:hideMark/>
              </w:tcPr>
            </w:tcPrChange>
          </w:tcPr>
          <w:p w14:paraId="520D1524" w14:textId="77777777" w:rsidR="00ED1C15" w:rsidRPr="00BE54BE" w:rsidRDefault="00ED1C15" w:rsidP="008453C9">
            <w:pPr>
              <w:pStyle w:val="TAC"/>
              <w:rPr>
                <w:ins w:id="2351" w:author="Santhan Thangarasa" w:date="2022-03-04T23:25:00Z"/>
                <w:snapToGrid w:val="0"/>
              </w:rPr>
            </w:pPr>
            <w:ins w:id="2352" w:author="Santhan Thangarasa" w:date="2022-03-04T23:25:00Z">
              <w:r w:rsidRPr="00BE54BE">
                <w:t>5.12 x K5 (16 x K5)</w:t>
              </w:r>
            </w:ins>
          </w:p>
        </w:tc>
      </w:tr>
      <w:tr w:rsidR="00ED1C15" w:rsidRPr="00BE54BE" w14:paraId="724EE409" w14:textId="77777777" w:rsidTr="00102856">
        <w:trPr>
          <w:cantSplit/>
          <w:jc w:val="center"/>
          <w:ins w:id="2353" w:author="Santhan Thangarasa" w:date="2022-03-04T23:25:00Z"/>
          <w:trPrChange w:id="2354" w:author="Nokia" w:date="2022-04-20T18:27:00Z">
            <w:trPr>
              <w:gridAfter w:val="0"/>
              <w:cantSplit/>
              <w:jc w:val="center"/>
            </w:trPr>
          </w:trPrChange>
        </w:trPr>
        <w:tc>
          <w:tcPr>
            <w:tcW w:w="663" w:type="pct"/>
            <w:tcBorders>
              <w:top w:val="single" w:sz="4" w:space="0" w:color="auto"/>
              <w:left w:val="single" w:sz="4" w:space="0" w:color="auto"/>
              <w:bottom w:val="single" w:sz="4" w:space="0" w:color="auto"/>
              <w:right w:val="single" w:sz="4" w:space="0" w:color="auto"/>
            </w:tcBorders>
            <w:hideMark/>
            <w:tcPrChange w:id="2355" w:author="Nokia" w:date="2022-04-20T18:27:00Z">
              <w:tcPr>
                <w:tcW w:w="620" w:type="pct"/>
                <w:tcBorders>
                  <w:top w:val="single" w:sz="4" w:space="0" w:color="auto"/>
                  <w:left w:val="single" w:sz="4" w:space="0" w:color="auto"/>
                  <w:bottom w:val="single" w:sz="4" w:space="0" w:color="auto"/>
                  <w:right w:val="single" w:sz="4" w:space="0" w:color="auto"/>
                </w:tcBorders>
                <w:hideMark/>
              </w:tcPr>
            </w:tcPrChange>
          </w:tcPr>
          <w:p w14:paraId="6618A88D" w14:textId="77777777" w:rsidR="00ED1C15" w:rsidRPr="00BE54BE" w:rsidRDefault="00ED1C15" w:rsidP="008453C9">
            <w:pPr>
              <w:pStyle w:val="TAC"/>
              <w:rPr>
                <w:ins w:id="2356" w:author="Santhan Thangarasa" w:date="2022-03-04T23:25:00Z"/>
                <w:snapToGrid w:val="0"/>
              </w:rPr>
            </w:pPr>
            <w:ins w:id="2357" w:author="Santhan Thangarasa" w:date="2022-03-04T23:25:00Z">
              <w:r w:rsidRPr="00BE54BE">
                <w:t>0.64</w:t>
              </w:r>
            </w:ins>
          </w:p>
        </w:tc>
        <w:tc>
          <w:tcPr>
            <w:tcW w:w="1469" w:type="pct"/>
            <w:tcBorders>
              <w:top w:val="single" w:sz="4" w:space="0" w:color="auto"/>
              <w:left w:val="single" w:sz="4" w:space="0" w:color="auto"/>
              <w:bottom w:val="single" w:sz="4" w:space="0" w:color="auto"/>
              <w:right w:val="single" w:sz="4" w:space="0" w:color="auto"/>
            </w:tcBorders>
            <w:hideMark/>
            <w:tcPrChange w:id="2358" w:author="Nokia" w:date="2022-04-20T18:27:00Z">
              <w:tcPr>
                <w:tcW w:w="1263" w:type="pct"/>
                <w:tcBorders>
                  <w:top w:val="single" w:sz="4" w:space="0" w:color="auto"/>
                  <w:left w:val="single" w:sz="4" w:space="0" w:color="auto"/>
                  <w:bottom w:val="single" w:sz="4" w:space="0" w:color="auto"/>
                  <w:right w:val="single" w:sz="4" w:space="0" w:color="auto"/>
                </w:tcBorders>
                <w:hideMark/>
              </w:tcPr>
            </w:tcPrChange>
          </w:tcPr>
          <w:p w14:paraId="5B07066F" w14:textId="77777777" w:rsidR="00ED1C15" w:rsidRPr="00BE54BE" w:rsidRDefault="00ED1C15" w:rsidP="008453C9">
            <w:pPr>
              <w:pStyle w:val="TAC"/>
              <w:rPr>
                <w:ins w:id="2359" w:author="Santhan Thangarasa" w:date="2022-03-04T23:25:00Z"/>
                <w:snapToGrid w:val="0"/>
              </w:rPr>
            </w:pPr>
            <w:ins w:id="2360" w:author="Santhan Thangarasa" w:date="2022-03-04T23:25:00Z">
              <w:r w:rsidRPr="00BE54BE">
                <w:t>17.92 x K5 (28 x K5)</w:t>
              </w:r>
            </w:ins>
          </w:p>
        </w:tc>
        <w:tc>
          <w:tcPr>
            <w:tcW w:w="1398" w:type="pct"/>
            <w:tcBorders>
              <w:top w:val="single" w:sz="4" w:space="0" w:color="auto"/>
              <w:left w:val="single" w:sz="4" w:space="0" w:color="auto"/>
              <w:bottom w:val="single" w:sz="4" w:space="0" w:color="auto"/>
              <w:right w:val="single" w:sz="4" w:space="0" w:color="auto"/>
            </w:tcBorders>
            <w:hideMark/>
            <w:tcPrChange w:id="2361" w:author="Nokia" w:date="2022-04-20T18:27:00Z">
              <w:tcPr>
                <w:tcW w:w="1378" w:type="pct"/>
                <w:tcBorders>
                  <w:top w:val="single" w:sz="4" w:space="0" w:color="auto"/>
                  <w:left w:val="single" w:sz="4" w:space="0" w:color="auto"/>
                  <w:bottom w:val="single" w:sz="4" w:space="0" w:color="auto"/>
                  <w:right w:val="single" w:sz="4" w:space="0" w:color="auto"/>
                </w:tcBorders>
                <w:hideMark/>
              </w:tcPr>
            </w:tcPrChange>
          </w:tcPr>
          <w:p w14:paraId="378EA8AA" w14:textId="77777777" w:rsidR="00ED1C15" w:rsidRPr="00BE54BE" w:rsidRDefault="00ED1C15" w:rsidP="008453C9">
            <w:pPr>
              <w:pStyle w:val="TAC"/>
              <w:rPr>
                <w:ins w:id="2362" w:author="Santhan Thangarasa" w:date="2022-03-04T23:25:00Z"/>
                <w:snapToGrid w:val="0"/>
              </w:rPr>
            </w:pPr>
            <w:ins w:id="2363" w:author="Santhan Thangarasa" w:date="2022-03-04T23:25: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470" w:type="pct"/>
            <w:tcBorders>
              <w:top w:val="single" w:sz="4" w:space="0" w:color="auto"/>
              <w:left w:val="single" w:sz="4" w:space="0" w:color="auto"/>
              <w:bottom w:val="single" w:sz="4" w:space="0" w:color="auto"/>
              <w:right w:val="single" w:sz="4" w:space="0" w:color="auto"/>
            </w:tcBorders>
            <w:hideMark/>
            <w:tcPrChange w:id="2364" w:author="Nokia" w:date="2022-04-20T18:27:00Z">
              <w:tcPr>
                <w:tcW w:w="1739" w:type="pct"/>
                <w:tcBorders>
                  <w:top w:val="single" w:sz="4" w:space="0" w:color="auto"/>
                  <w:left w:val="single" w:sz="4" w:space="0" w:color="auto"/>
                  <w:bottom w:val="single" w:sz="4" w:space="0" w:color="auto"/>
                  <w:right w:val="single" w:sz="4" w:space="0" w:color="auto"/>
                </w:tcBorders>
                <w:hideMark/>
              </w:tcPr>
            </w:tcPrChange>
          </w:tcPr>
          <w:p w14:paraId="76E96183" w14:textId="77777777" w:rsidR="00ED1C15" w:rsidRPr="00BE54BE" w:rsidRDefault="00ED1C15" w:rsidP="008453C9">
            <w:pPr>
              <w:pStyle w:val="TAC"/>
              <w:rPr>
                <w:ins w:id="2365" w:author="Santhan Thangarasa" w:date="2022-03-04T23:25:00Z"/>
                <w:snapToGrid w:val="0"/>
              </w:rPr>
            </w:pPr>
            <w:ins w:id="2366" w:author="Santhan Thangarasa" w:date="2022-03-04T23:25:00Z">
              <w:r w:rsidRPr="00BE54BE">
                <w:t>5.12 x K5 (8 x K5)</w:t>
              </w:r>
            </w:ins>
          </w:p>
        </w:tc>
      </w:tr>
      <w:tr w:rsidR="00ED1C15" w:rsidRPr="00BE54BE" w14:paraId="6ADABDF5" w14:textId="77777777" w:rsidTr="00102856">
        <w:trPr>
          <w:cantSplit/>
          <w:jc w:val="center"/>
          <w:ins w:id="2367" w:author="Santhan Thangarasa" w:date="2022-03-04T23:25:00Z"/>
          <w:trPrChange w:id="2368" w:author="Nokia" w:date="2022-04-20T18:27:00Z">
            <w:trPr>
              <w:gridAfter w:val="0"/>
              <w:cantSplit/>
              <w:jc w:val="center"/>
            </w:trPr>
          </w:trPrChange>
        </w:trPr>
        <w:tc>
          <w:tcPr>
            <w:tcW w:w="663" w:type="pct"/>
            <w:tcBorders>
              <w:top w:val="single" w:sz="4" w:space="0" w:color="auto"/>
              <w:left w:val="single" w:sz="4" w:space="0" w:color="auto"/>
              <w:bottom w:val="single" w:sz="4" w:space="0" w:color="auto"/>
              <w:right w:val="single" w:sz="4" w:space="0" w:color="auto"/>
            </w:tcBorders>
            <w:hideMark/>
            <w:tcPrChange w:id="2369" w:author="Nokia" w:date="2022-04-20T18:27:00Z">
              <w:tcPr>
                <w:tcW w:w="620" w:type="pct"/>
                <w:tcBorders>
                  <w:top w:val="single" w:sz="4" w:space="0" w:color="auto"/>
                  <w:left w:val="single" w:sz="4" w:space="0" w:color="auto"/>
                  <w:bottom w:val="single" w:sz="4" w:space="0" w:color="auto"/>
                  <w:right w:val="single" w:sz="4" w:space="0" w:color="auto"/>
                </w:tcBorders>
                <w:hideMark/>
              </w:tcPr>
            </w:tcPrChange>
          </w:tcPr>
          <w:p w14:paraId="578F1A70" w14:textId="77777777" w:rsidR="00ED1C15" w:rsidRPr="00BE54BE" w:rsidRDefault="00ED1C15" w:rsidP="008453C9">
            <w:pPr>
              <w:pStyle w:val="TAC"/>
              <w:rPr>
                <w:ins w:id="2370" w:author="Santhan Thangarasa" w:date="2022-03-04T23:25:00Z"/>
                <w:snapToGrid w:val="0"/>
              </w:rPr>
            </w:pPr>
            <w:ins w:id="2371" w:author="Santhan Thangarasa" w:date="2022-03-04T23:25:00Z">
              <w:r w:rsidRPr="00BE54BE">
                <w:t>1.28</w:t>
              </w:r>
            </w:ins>
          </w:p>
        </w:tc>
        <w:tc>
          <w:tcPr>
            <w:tcW w:w="1469" w:type="pct"/>
            <w:tcBorders>
              <w:top w:val="single" w:sz="4" w:space="0" w:color="auto"/>
              <w:left w:val="single" w:sz="4" w:space="0" w:color="auto"/>
              <w:bottom w:val="single" w:sz="4" w:space="0" w:color="auto"/>
              <w:right w:val="single" w:sz="4" w:space="0" w:color="auto"/>
            </w:tcBorders>
            <w:hideMark/>
            <w:tcPrChange w:id="2372" w:author="Nokia" w:date="2022-04-20T18:27:00Z">
              <w:tcPr>
                <w:tcW w:w="1263" w:type="pct"/>
                <w:tcBorders>
                  <w:top w:val="single" w:sz="4" w:space="0" w:color="auto"/>
                  <w:left w:val="single" w:sz="4" w:space="0" w:color="auto"/>
                  <w:bottom w:val="single" w:sz="4" w:space="0" w:color="auto"/>
                  <w:right w:val="single" w:sz="4" w:space="0" w:color="auto"/>
                </w:tcBorders>
                <w:hideMark/>
              </w:tcPr>
            </w:tcPrChange>
          </w:tcPr>
          <w:p w14:paraId="27F62D8E" w14:textId="77777777" w:rsidR="00ED1C15" w:rsidRPr="00BE54BE" w:rsidRDefault="00ED1C15" w:rsidP="008453C9">
            <w:pPr>
              <w:pStyle w:val="TAC"/>
              <w:rPr>
                <w:ins w:id="2373" w:author="Santhan Thangarasa" w:date="2022-03-04T23:25:00Z"/>
                <w:snapToGrid w:val="0"/>
              </w:rPr>
            </w:pPr>
            <w:ins w:id="2374" w:author="Santhan Thangarasa" w:date="2022-03-04T23:25:00Z">
              <w:r w:rsidRPr="00BE54BE">
                <w:t>32 x K5 (25 x K5)</w:t>
              </w:r>
            </w:ins>
          </w:p>
        </w:tc>
        <w:tc>
          <w:tcPr>
            <w:tcW w:w="1398" w:type="pct"/>
            <w:tcBorders>
              <w:top w:val="single" w:sz="4" w:space="0" w:color="auto"/>
              <w:left w:val="single" w:sz="4" w:space="0" w:color="auto"/>
              <w:bottom w:val="single" w:sz="4" w:space="0" w:color="auto"/>
              <w:right w:val="single" w:sz="4" w:space="0" w:color="auto"/>
            </w:tcBorders>
            <w:hideMark/>
            <w:tcPrChange w:id="2375" w:author="Nokia" w:date="2022-04-20T18:27:00Z">
              <w:tcPr>
                <w:tcW w:w="1378" w:type="pct"/>
                <w:tcBorders>
                  <w:top w:val="single" w:sz="4" w:space="0" w:color="auto"/>
                  <w:left w:val="single" w:sz="4" w:space="0" w:color="auto"/>
                  <w:bottom w:val="single" w:sz="4" w:space="0" w:color="auto"/>
                  <w:right w:val="single" w:sz="4" w:space="0" w:color="auto"/>
                </w:tcBorders>
                <w:hideMark/>
              </w:tcPr>
            </w:tcPrChange>
          </w:tcPr>
          <w:p w14:paraId="2A3E6586" w14:textId="77777777" w:rsidR="00ED1C15" w:rsidRPr="00BE54BE" w:rsidRDefault="00ED1C15" w:rsidP="008453C9">
            <w:pPr>
              <w:pStyle w:val="TAC"/>
              <w:rPr>
                <w:ins w:id="2376" w:author="Santhan Thangarasa" w:date="2022-03-04T23:25:00Z"/>
                <w:snapToGrid w:val="0"/>
              </w:rPr>
            </w:pPr>
            <w:ins w:id="2377" w:author="Santhan Thangarasa" w:date="2022-03-04T23:25: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470" w:type="pct"/>
            <w:tcBorders>
              <w:top w:val="single" w:sz="4" w:space="0" w:color="auto"/>
              <w:left w:val="single" w:sz="4" w:space="0" w:color="auto"/>
              <w:bottom w:val="single" w:sz="4" w:space="0" w:color="auto"/>
              <w:right w:val="single" w:sz="4" w:space="0" w:color="auto"/>
            </w:tcBorders>
            <w:hideMark/>
            <w:tcPrChange w:id="2378" w:author="Nokia" w:date="2022-04-20T18:27:00Z">
              <w:tcPr>
                <w:tcW w:w="1739" w:type="pct"/>
                <w:tcBorders>
                  <w:top w:val="single" w:sz="4" w:space="0" w:color="auto"/>
                  <w:left w:val="single" w:sz="4" w:space="0" w:color="auto"/>
                  <w:bottom w:val="single" w:sz="4" w:space="0" w:color="auto"/>
                  <w:right w:val="single" w:sz="4" w:space="0" w:color="auto"/>
                </w:tcBorders>
                <w:hideMark/>
              </w:tcPr>
            </w:tcPrChange>
          </w:tcPr>
          <w:p w14:paraId="36C97D5A" w14:textId="77777777" w:rsidR="00ED1C15" w:rsidRPr="00BE54BE" w:rsidRDefault="00ED1C15" w:rsidP="008453C9">
            <w:pPr>
              <w:pStyle w:val="TAC"/>
              <w:rPr>
                <w:ins w:id="2379" w:author="Santhan Thangarasa" w:date="2022-03-04T23:25:00Z"/>
                <w:snapToGrid w:val="0"/>
              </w:rPr>
            </w:pPr>
            <w:ins w:id="2380" w:author="Santhan Thangarasa" w:date="2022-03-04T23:25:00Z">
              <w:r w:rsidRPr="00BE54BE">
                <w:t>6.4 x K5 (5 x K5)</w:t>
              </w:r>
            </w:ins>
          </w:p>
        </w:tc>
      </w:tr>
      <w:tr w:rsidR="00ED1C15" w:rsidRPr="00BE54BE" w14:paraId="798EB600" w14:textId="77777777" w:rsidTr="00102856">
        <w:trPr>
          <w:cantSplit/>
          <w:jc w:val="center"/>
          <w:ins w:id="2381" w:author="Santhan Thangarasa" w:date="2022-03-04T23:25:00Z"/>
          <w:trPrChange w:id="2382" w:author="Nokia" w:date="2022-04-20T18:27:00Z">
            <w:trPr>
              <w:gridAfter w:val="0"/>
              <w:cantSplit/>
              <w:jc w:val="center"/>
            </w:trPr>
          </w:trPrChange>
        </w:trPr>
        <w:tc>
          <w:tcPr>
            <w:tcW w:w="663" w:type="pct"/>
            <w:tcBorders>
              <w:top w:val="single" w:sz="4" w:space="0" w:color="auto"/>
              <w:left w:val="single" w:sz="4" w:space="0" w:color="auto"/>
              <w:bottom w:val="single" w:sz="4" w:space="0" w:color="auto"/>
              <w:right w:val="single" w:sz="4" w:space="0" w:color="auto"/>
            </w:tcBorders>
            <w:hideMark/>
            <w:tcPrChange w:id="2383" w:author="Nokia" w:date="2022-04-20T18:27:00Z">
              <w:tcPr>
                <w:tcW w:w="620" w:type="pct"/>
                <w:tcBorders>
                  <w:top w:val="single" w:sz="4" w:space="0" w:color="auto"/>
                  <w:left w:val="single" w:sz="4" w:space="0" w:color="auto"/>
                  <w:bottom w:val="single" w:sz="4" w:space="0" w:color="auto"/>
                  <w:right w:val="single" w:sz="4" w:space="0" w:color="auto"/>
                </w:tcBorders>
                <w:hideMark/>
              </w:tcPr>
            </w:tcPrChange>
          </w:tcPr>
          <w:p w14:paraId="64B65F28" w14:textId="77777777" w:rsidR="00ED1C15" w:rsidRPr="00BE54BE" w:rsidRDefault="00ED1C15" w:rsidP="008453C9">
            <w:pPr>
              <w:pStyle w:val="TAC"/>
              <w:rPr>
                <w:ins w:id="2384" w:author="Santhan Thangarasa" w:date="2022-03-04T23:25:00Z"/>
                <w:snapToGrid w:val="0"/>
              </w:rPr>
            </w:pPr>
            <w:ins w:id="2385" w:author="Santhan Thangarasa" w:date="2022-03-04T23:25:00Z">
              <w:r w:rsidRPr="00BE54BE">
                <w:t>2.56</w:t>
              </w:r>
            </w:ins>
          </w:p>
        </w:tc>
        <w:tc>
          <w:tcPr>
            <w:tcW w:w="1469" w:type="pct"/>
            <w:tcBorders>
              <w:top w:val="single" w:sz="4" w:space="0" w:color="auto"/>
              <w:left w:val="single" w:sz="4" w:space="0" w:color="auto"/>
              <w:bottom w:val="single" w:sz="4" w:space="0" w:color="auto"/>
              <w:right w:val="single" w:sz="4" w:space="0" w:color="auto"/>
            </w:tcBorders>
            <w:hideMark/>
            <w:tcPrChange w:id="2386" w:author="Nokia" w:date="2022-04-20T18:27:00Z">
              <w:tcPr>
                <w:tcW w:w="1263" w:type="pct"/>
                <w:tcBorders>
                  <w:top w:val="single" w:sz="4" w:space="0" w:color="auto"/>
                  <w:left w:val="single" w:sz="4" w:space="0" w:color="auto"/>
                  <w:bottom w:val="single" w:sz="4" w:space="0" w:color="auto"/>
                  <w:right w:val="single" w:sz="4" w:space="0" w:color="auto"/>
                </w:tcBorders>
                <w:hideMark/>
              </w:tcPr>
            </w:tcPrChange>
          </w:tcPr>
          <w:p w14:paraId="436D64D0" w14:textId="77777777" w:rsidR="00ED1C15" w:rsidRPr="00BE54BE" w:rsidRDefault="00ED1C15" w:rsidP="008453C9">
            <w:pPr>
              <w:pStyle w:val="TAC"/>
              <w:rPr>
                <w:ins w:id="2387" w:author="Santhan Thangarasa" w:date="2022-03-04T23:25:00Z"/>
                <w:snapToGrid w:val="0"/>
              </w:rPr>
            </w:pPr>
            <w:ins w:id="2388" w:author="Santhan Thangarasa" w:date="2022-03-04T23:25:00Z">
              <w:r w:rsidRPr="00BE54BE">
                <w:t>58.88 x K5 (23 x K5)</w:t>
              </w:r>
            </w:ins>
          </w:p>
        </w:tc>
        <w:tc>
          <w:tcPr>
            <w:tcW w:w="1398" w:type="pct"/>
            <w:tcBorders>
              <w:top w:val="single" w:sz="4" w:space="0" w:color="auto"/>
              <w:left w:val="single" w:sz="4" w:space="0" w:color="auto"/>
              <w:bottom w:val="single" w:sz="4" w:space="0" w:color="auto"/>
              <w:right w:val="single" w:sz="4" w:space="0" w:color="auto"/>
            </w:tcBorders>
            <w:hideMark/>
            <w:tcPrChange w:id="2389" w:author="Nokia" w:date="2022-04-20T18:27:00Z">
              <w:tcPr>
                <w:tcW w:w="1378" w:type="pct"/>
                <w:tcBorders>
                  <w:top w:val="single" w:sz="4" w:space="0" w:color="auto"/>
                  <w:left w:val="single" w:sz="4" w:space="0" w:color="auto"/>
                  <w:bottom w:val="single" w:sz="4" w:space="0" w:color="auto"/>
                  <w:right w:val="single" w:sz="4" w:space="0" w:color="auto"/>
                </w:tcBorders>
                <w:hideMark/>
              </w:tcPr>
            </w:tcPrChange>
          </w:tcPr>
          <w:p w14:paraId="56C14CE3" w14:textId="77777777" w:rsidR="00ED1C15" w:rsidRPr="00BE54BE" w:rsidRDefault="00ED1C15" w:rsidP="008453C9">
            <w:pPr>
              <w:pStyle w:val="TAC"/>
              <w:rPr>
                <w:ins w:id="2390" w:author="Santhan Thangarasa" w:date="2022-03-04T23:25:00Z"/>
                <w:snapToGrid w:val="0"/>
              </w:rPr>
            </w:pPr>
            <w:ins w:id="2391" w:author="Santhan Thangarasa" w:date="2022-03-04T23:25: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470" w:type="pct"/>
            <w:tcBorders>
              <w:top w:val="single" w:sz="4" w:space="0" w:color="auto"/>
              <w:left w:val="single" w:sz="4" w:space="0" w:color="auto"/>
              <w:bottom w:val="single" w:sz="4" w:space="0" w:color="auto"/>
              <w:right w:val="single" w:sz="4" w:space="0" w:color="auto"/>
            </w:tcBorders>
            <w:hideMark/>
            <w:tcPrChange w:id="2392" w:author="Nokia" w:date="2022-04-20T18:27:00Z">
              <w:tcPr>
                <w:tcW w:w="1739" w:type="pct"/>
                <w:tcBorders>
                  <w:top w:val="single" w:sz="4" w:space="0" w:color="auto"/>
                  <w:left w:val="single" w:sz="4" w:space="0" w:color="auto"/>
                  <w:bottom w:val="single" w:sz="4" w:space="0" w:color="auto"/>
                  <w:right w:val="single" w:sz="4" w:space="0" w:color="auto"/>
                </w:tcBorders>
                <w:hideMark/>
              </w:tcPr>
            </w:tcPrChange>
          </w:tcPr>
          <w:p w14:paraId="50AF8BB0" w14:textId="77777777" w:rsidR="00ED1C15" w:rsidRPr="00BE54BE" w:rsidRDefault="00ED1C15" w:rsidP="008453C9">
            <w:pPr>
              <w:pStyle w:val="TAC"/>
              <w:rPr>
                <w:ins w:id="2393" w:author="Santhan Thangarasa" w:date="2022-03-04T23:25:00Z"/>
                <w:snapToGrid w:val="0"/>
              </w:rPr>
            </w:pPr>
            <w:ins w:id="2394" w:author="Santhan Thangarasa" w:date="2022-03-04T23:25:00Z">
              <w:r w:rsidRPr="00BE54BE">
                <w:t>7.68 x K5 (3 x K5)</w:t>
              </w:r>
            </w:ins>
          </w:p>
        </w:tc>
      </w:tr>
      <w:tr w:rsidR="00102856" w:rsidRPr="009C5807" w14:paraId="495B4CD1" w14:textId="77777777" w:rsidTr="00102856">
        <w:trPr>
          <w:cantSplit/>
          <w:jc w:val="center"/>
          <w:ins w:id="2395" w:author="Nokia" w:date="2022-04-20T18:26:00Z"/>
        </w:trPr>
        <w:tc>
          <w:tcPr>
            <w:tcW w:w="0" w:type="auto"/>
            <w:gridSpan w:val="4"/>
            <w:tcBorders>
              <w:top w:val="single" w:sz="4" w:space="0" w:color="auto"/>
              <w:left w:val="single" w:sz="4" w:space="0" w:color="auto"/>
              <w:bottom w:val="single" w:sz="4" w:space="0" w:color="auto"/>
              <w:right w:val="single" w:sz="4" w:space="0" w:color="auto"/>
            </w:tcBorders>
          </w:tcPr>
          <w:p w14:paraId="7FBB23DA" w14:textId="77777777" w:rsidR="00102856" w:rsidRPr="009C5807" w:rsidRDefault="00102856" w:rsidP="000549C4">
            <w:pPr>
              <w:pStyle w:val="TAN"/>
              <w:rPr>
                <w:ins w:id="2396" w:author="Nokia" w:date="2022-04-20T18:26:00Z"/>
              </w:rPr>
            </w:pPr>
            <w:ins w:id="2397" w:author="Nokia" w:date="2022-04-20T18:26: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72E920BF" w14:textId="73B07D5D" w:rsidR="00ED1C15" w:rsidRDefault="00ED1C15" w:rsidP="00ED1C15">
      <w:pPr>
        <w:pStyle w:val="B10"/>
        <w:ind w:left="0" w:firstLine="0"/>
        <w:rPr>
          <w:ins w:id="2398" w:author="Nokia" w:date="2022-04-20T18:31:00Z"/>
          <w:noProof/>
        </w:rPr>
      </w:pPr>
    </w:p>
    <w:p w14:paraId="49831B93" w14:textId="572D3BA6" w:rsidR="00102856" w:rsidRPr="009C5807" w:rsidRDefault="00102856" w:rsidP="00102856">
      <w:pPr>
        <w:pStyle w:val="TH"/>
        <w:rPr>
          <w:ins w:id="2399" w:author="Nokia" w:date="2022-04-20T18:31:00Z"/>
          <w:rFonts w:cs="v4.2.0"/>
          <w:vertAlign w:val="subscript"/>
          <w:lang w:eastAsia="zh-CN"/>
        </w:rPr>
      </w:pPr>
      <w:ins w:id="2400" w:author="Nokia" w:date="2022-04-20T18:31:00Z">
        <w:r w:rsidRPr="009C5807">
          <w:rPr>
            <w:snapToGrid w:val="0"/>
          </w:rPr>
          <w:t>Table 4.2</w:t>
        </w:r>
        <w:r>
          <w:rPr>
            <w:snapToGrid w:val="0"/>
          </w:rPr>
          <w:t>B</w:t>
        </w:r>
        <w:r w:rsidRPr="009C5807">
          <w:rPr>
            <w:snapToGrid w:val="0"/>
          </w:rPr>
          <w:t>.2.</w:t>
        </w:r>
        <w:r>
          <w:rPr>
            <w:snapToGrid w:val="0"/>
          </w:rPr>
          <w:t>11.2</w:t>
        </w:r>
        <w:r w:rsidRPr="009C5807">
          <w:rPr>
            <w:snapToGrid w:val="0"/>
          </w:rPr>
          <w:t>-</w:t>
        </w:r>
      </w:ins>
      <w:ins w:id="2401" w:author="Nokia" w:date="2022-04-20T18:32:00Z">
        <w:r>
          <w:rPr>
            <w:snapToGrid w:val="0"/>
          </w:rPr>
          <w:t>3</w:t>
        </w:r>
      </w:ins>
      <w:ins w:id="2402" w:author="Nokia" w:date="2022-04-20T18:31:00Z">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ins>
      <w:ins w:id="2403" w:author="Nokia" w:date="2022-04-20T18:32:00Z">
        <w:r>
          <w:rPr>
            <w:vertAlign w:val="subscript"/>
          </w:rPr>
          <w:t>_Relax</w:t>
        </w:r>
      </w:ins>
      <w:proofErr w:type="spellEnd"/>
      <w:ins w:id="2404" w:author="Nokia" w:date="2022-04-20T18:31:00Z">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ins>
      <w:ins w:id="2405" w:author="Nokia" w:date="2022-04-20T18:32:00Z">
        <w:r>
          <w:rPr>
            <w:vertAlign w:val="subscript"/>
          </w:rPr>
          <w:t>_Relax</w:t>
        </w:r>
      </w:ins>
      <w:proofErr w:type="spellEnd"/>
      <w:ins w:id="2406" w:author="Nokia" w:date="2022-04-20T18:31:00Z">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ins>
      <w:ins w:id="2407" w:author="Nokia" w:date="2022-04-20T18:32:00Z">
        <w:r>
          <w:rPr>
            <w:vertAlign w:val="subscript"/>
          </w:rPr>
          <w:t>_Relax</w:t>
        </w:r>
      </w:ins>
      <w:proofErr w:type="spellEnd"/>
      <w:ins w:id="2408" w:author="Nokia" w:date="2022-04-20T18:31:00Z">
        <w:r w:rsidRPr="008A66BD">
          <w:t xml:space="preserve"> </w:t>
        </w:r>
        <w:r w:rsidRPr="00691C10">
          <w:t xml:space="preserve">for UE configured with </w:t>
        </w:r>
        <w:proofErr w:type="spellStart"/>
        <w:r w:rsidRPr="00691C10">
          <w:t>eDRX_IDLE</w:t>
        </w:r>
        <w:proofErr w:type="spellEnd"/>
        <w:r w:rsidRPr="00691C10">
          <w:t xml:space="preserv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02856" w:rsidRPr="00691C10" w14:paraId="7356D954" w14:textId="77777777" w:rsidTr="00DF3781">
        <w:trPr>
          <w:cantSplit/>
          <w:jc w:val="center"/>
          <w:ins w:id="2409" w:author="Nokia" w:date="2022-04-20T18:31:00Z"/>
        </w:trPr>
        <w:tc>
          <w:tcPr>
            <w:tcW w:w="594" w:type="pct"/>
            <w:tcMar>
              <w:left w:w="0" w:type="dxa"/>
              <w:right w:w="0" w:type="dxa"/>
            </w:tcMar>
          </w:tcPr>
          <w:p w14:paraId="45C5B6FC" w14:textId="77777777" w:rsidR="00102856" w:rsidRPr="00691C10" w:rsidRDefault="00102856" w:rsidP="000549C4">
            <w:pPr>
              <w:pStyle w:val="TAH"/>
              <w:rPr>
                <w:ins w:id="2410" w:author="Nokia" w:date="2022-04-20T18:31:00Z"/>
                <w:rFonts w:cs="v4.2.0"/>
              </w:rPr>
            </w:pPr>
            <w:proofErr w:type="spellStart"/>
            <w:ins w:id="2411" w:author="Nokia" w:date="2022-04-20T18:31:00Z">
              <w:r>
                <w:rPr>
                  <w:rFonts w:cs="v4.2.0"/>
                </w:rPr>
                <w:t>eDRX_IDLE</w:t>
              </w:r>
              <w:proofErr w:type="spellEnd"/>
              <w:r>
                <w:rPr>
                  <w:rFonts w:cs="v4.2.0"/>
                </w:rPr>
                <w:t xml:space="preserve"> cycle length [s]</w:t>
              </w:r>
            </w:ins>
          </w:p>
        </w:tc>
        <w:tc>
          <w:tcPr>
            <w:tcW w:w="281" w:type="pct"/>
            <w:tcMar>
              <w:left w:w="0" w:type="dxa"/>
              <w:right w:w="0" w:type="dxa"/>
            </w:tcMar>
          </w:tcPr>
          <w:p w14:paraId="4D09C08E" w14:textId="77777777" w:rsidR="00102856" w:rsidRPr="00691C10" w:rsidRDefault="00102856" w:rsidP="000549C4">
            <w:pPr>
              <w:pStyle w:val="TAH"/>
              <w:rPr>
                <w:ins w:id="2412" w:author="Nokia" w:date="2022-04-20T18:31:00Z"/>
                <w:rFonts w:cs="Arial"/>
                <w:snapToGrid w:val="0"/>
              </w:rPr>
            </w:pPr>
            <w:ins w:id="2413" w:author="Nokia" w:date="2022-04-20T18:31:00Z">
              <w:r>
                <w:rPr>
                  <w:rFonts w:cs="v4.2.0"/>
                </w:rPr>
                <w:t>DRX cycle length [s]</w:t>
              </w:r>
            </w:ins>
          </w:p>
        </w:tc>
        <w:tc>
          <w:tcPr>
            <w:tcW w:w="362" w:type="pct"/>
            <w:tcMar>
              <w:left w:w="0" w:type="dxa"/>
              <w:right w:w="0" w:type="dxa"/>
            </w:tcMar>
          </w:tcPr>
          <w:p w14:paraId="0A2CEDB8" w14:textId="77777777" w:rsidR="00102856" w:rsidRPr="00691C10" w:rsidRDefault="00102856" w:rsidP="000549C4">
            <w:pPr>
              <w:pStyle w:val="TAH"/>
              <w:rPr>
                <w:ins w:id="2414" w:author="Nokia" w:date="2022-04-20T18:31:00Z"/>
                <w:rFonts w:cs="v4.2.0"/>
              </w:rPr>
            </w:pPr>
            <w:ins w:id="2415" w:author="Nokia" w:date="2022-04-20T18:31: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Mar>
              <w:left w:w="0" w:type="dxa"/>
              <w:right w:w="0" w:type="dxa"/>
            </w:tcMar>
          </w:tcPr>
          <w:p w14:paraId="78A84F0F" w14:textId="212F6AD5" w:rsidR="00102856" w:rsidRPr="00691C10" w:rsidRDefault="00102856" w:rsidP="000549C4">
            <w:pPr>
              <w:pStyle w:val="TAH"/>
              <w:rPr>
                <w:ins w:id="2416" w:author="Nokia" w:date="2022-04-20T18:31:00Z"/>
                <w:rFonts w:cs="Arial"/>
              </w:rPr>
            </w:pPr>
            <w:proofErr w:type="spellStart"/>
            <w:ins w:id="2417" w:author="Nokia" w:date="2022-04-20T18:31:00Z">
              <w:r>
                <w:rPr>
                  <w:rFonts w:cs="v4.2.0"/>
                </w:rPr>
                <w:t>T</w:t>
              </w:r>
              <w:r>
                <w:rPr>
                  <w:rFonts w:cs="v4.2.0"/>
                  <w:vertAlign w:val="subscript"/>
                </w:rPr>
                <w:t>detect,EUTRAN</w:t>
              </w:r>
              <w:r>
                <w:rPr>
                  <w:vertAlign w:val="subscript"/>
                </w:rPr>
                <w:t>_RedCap</w:t>
              </w:r>
            </w:ins>
            <w:ins w:id="2418" w:author="Nokia" w:date="2022-04-20T18:33:00Z">
              <w:r>
                <w:rPr>
                  <w:vertAlign w:val="subscript"/>
                </w:rPr>
                <w:t>_Relax</w:t>
              </w:r>
            </w:ins>
            <w:proofErr w:type="spellEnd"/>
            <w:ins w:id="2419" w:author="Nokia" w:date="2022-04-20T18:31:00Z">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69" w:type="pct"/>
            <w:tcMar>
              <w:left w:w="0" w:type="dxa"/>
              <w:right w:w="0" w:type="dxa"/>
            </w:tcMar>
          </w:tcPr>
          <w:p w14:paraId="0A192389" w14:textId="77777777" w:rsidR="00304F2C" w:rsidRDefault="00102856" w:rsidP="000549C4">
            <w:pPr>
              <w:pStyle w:val="TAH"/>
              <w:rPr>
                <w:ins w:id="2420" w:author="Nokia" w:date="2022-04-20T19:02:00Z"/>
                <w:rFonts w:cs="v4.2.0"/>
              </w:rPr>
            </w:pPr>
            <w:proofErr w:type="spellStart"/>
            <w:ins w:id="2421" w:author="Nokia" w:date="2022-04-20T18:31:00Z">
              <w:r>
                <w:rPr>
                  <w:rFonts w:cs="v4.2.0"/>
                </w:rPr>
                <w:t>T</w:t>
              </w:r>
              <w:r>
                <w:rPr>
                  <w:rFonts w:cs="v4.2.0"/>
                  <w:vertAlign w:val="subscript"/>
                </w:rPr>
                <w:t>measure,EUTRAN</w:t>
              </w:r>
              <w:r>
                <w:rPr>
                  <w:vertAlign w:val="subscript"/>
                </w:rPr>
                <w:t>_RedCap</w:t>
              </w:r>
            </w:ins>
            <w:ins w:id="2422" w:author="Nokia" w:date="2022-04-20T18:33:00Z">
              <w:r>
                <w:rPr>
                  <w:vertAlign w:val="subscript"/>
                </w:rPr>
                <w:t>_Relax</w:t>
              </w:r>
            </w:ins>
            <w:proofErr w:type="spellEnd"/>
            <w:ins w:id="2423" w:author="Nokia" w:date="2022-04-20T18:31:00Z">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ins w:id="2424" w:author="Nokia" w:date="2022-04-20T19:01:00Z">
              <w:r w:rsidR="00304F2C">
                <w:rPr>
                  <w:rFonts w:cs="v4.2.0"/>
                </w:rPr>
                <w:t xml:space="preserve"> </w:t>
              </w:r>
            </w:ins>
          </w:p>
          <w:p w14:paraId="6BEDDA86" w14:textId="0CD608B8" w:rsidR="00102856" w:rsidRPr="00691C10" w:rsidRDefault="00304F2C" w:rsidP="000549C4">
            <w:pPr>
              <w:pStyle w:val="TAH"/>
              <w:rPr>
                <w:ins w:id="2425" w:author="Nokia" w:date="2022-04-20T18:31:00Z"/>
                <w:rFonts w:cs="Arial"/>
                <w:snapToGrid w:val="0"/>
              </w:rPr>
            </w:pPr>
            <w:ins w:id="2426" w:author="Nokia" w:date="2022-04-20T19:01:00Z">
              <w:r w:rsidRPr="00304F2C">
                <w:rPr>
                  <w:rFonts w:cs="v4.2.0"/>
                  <w:vertAlign w:val="superscript"/>
                </w:rPr>
                <w:t>Note 5</w:t>
              </w:r>
            </w:ins>
          </w:p>
        </w:tc>
        <w:tc>
          <w:tcPr>
            <w:tcW w:w="674" w:type="pct"/>
            <w:tcMar>
              <w:left w:w="0" w:type="dxa"/>
              <w:right w:w="0" w:type="dxa"/>
            </w:tcMar>
          </w:tcPr>
          <w:p w14:paraId="1EE52C0F" w14:textId="2D2DEE00" w:rsidR="00102856" w:rsidRDefault="00102856" w:rsidP="000549C4">
            <w:pPr>
              <w:pStyle w:val="TAH"/>
              <w:rPr>
                <w:ins w:id="2427" w:author="Nokia" w:date="2022-04-20T18:31:00Z"/>
                <w:rFonts w:cs="Arial"/>
                <w:vertAlign w:val="subscript"/>
              </w:rPr>
            </w:pPr>
            <w:proofErr w:type="spellStart"/>
            <w:ins w:id="2428" w:author="Nokia" w:date="2022-04-20T18:31:00Z">
              <w:r>
                <w:rPr>
                  <w:rFonts w:cs="v4.2.0"/>
                </w:rPr>
                <w:t>T</w:t>
              </w:r>
              <w:r>
                <w:rPr>
                  <w:rFonts w:cs="v4.2.0"/>
                  <w:vertAlign w:val="subscript"/>
                </w:rPr>
                <w:t>evaluate,E-UTRAN</w:t>
              </w:r>
              <w:r>
                <w:rPr>
                  <w:vertAlign w:val="subscript"/>
                </w:rPr>
                <w:t>_RedCap</w:t>
              </w:r>
            </w:ins>
            <w:ins w:id="2429" w:author="Nokia" w:date="2022-04-20T18:33:00Z">
              <w:r>
                <w:rPr>
                  <w:vertAlign w:val="subscript"/>
                </w:rPr>
                <w:t>_Relax</w:t>
              </w:r>
            </w:ins>
            <w:proofErr w:type="spellEnd"/>
          </w:p>
          <w:p w14:paraId="2A6C7425" w14:textId="77777777" w:rsidR="00102856" w:rsidRDefault="00102856" w:rsidP="000549C4">
            <w:pPr>
              <w:pStyle w:val="TAH"/>
              <w:rPr>
                <w:ins w:id="2430" w:author="Nokia" w:date="2022-04-20T19:02:00Z"/>
                <w:rFonts w:cs="Arial"/>
              </w:rPr>
            </w:pPr>
            <w:ins w:id="2431" w:author="Nokia" w:date="2022-04-20T18:31:00Z">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ins>
          </w:p>
          <w:p w14:paraId="58D80C25" w14:textId="52E38173" w:rsidR="00304F2C" w:rsidRPr="00691C10" w:rsidRDefault="00304F2C" w:rsidP="000549C4">
            <w:pPr>
              <w:pStyle w:val="TAH"/>
              <w:rPr>
                <w:ins w:id="2432" w:author="Nokia" w:date="2022-04-20T18:31:00Z"/>
                <w:rFonts w:cs="Arial"/>
              </w:rPr>
            </w:pPr>
            <w:ins w:id="2433" w:author="Nokia" w:date="2022-04-20T19:02:00Z">
              <w:r w:rsidRPr="006D5E16">
                <w:rPr>
                  <w:rFonts w:cs="v4.2.0"/>
                  <w:vertAlign w:val="superscript"/>
                </w:rPr>
                <w:t xml:space="preserve">Note </w:t>
              </w:r>
              <w:r>
                <w:rPr>
                  <w:rFonts w:cs="v4.2.0"/>
                  <w:vertAlign w:val="superscript"/>
                </w:rPr>
                <w:t>6</w:t>
              </w:r>
            </w:ins>
          </w:p>
        </w:tc>
      </w:tr>
      <w:tr w:rsidR="00102856" w:rsidRPr="00691C10" w14:paraId="28C15789" w14:textId="77777777" w:rsidTr="00DF3781">
        <w:trPr>
          <w:cantSplit/>
          <w:jc w:val="center"/>
          <w:ins w:id="2434" w:author="Nokia" w:date="2022-04-20T18:31:00Z"/>
        </w:trPr>
        <w:tc>
          <w:tcPr>
            <w:tcW w:w="594" w:type="pct"/>
            <w:vAlign w:val="center"/>
          </w:tcPr>
          <w:p w14:paraId="65DC6F50" w14:textId="77777777" w:rsidR="00102856" w:rsidRPr="00691C10" w:rsidRDefault="00102856" w:rsidP="000549C4">
            <w:pPr>
              <w:pStyle w:val="TAC"/>
              <w:rPr>
                <w:ins w:id="2435" w:author="Nokia" w:date="2022-04-20T18:31:00Z"/>
                <w:rFonts w:cs="Arial"/>
              </w:rPr>
            </w:pPr>
            <w:ins w:id="2436" w:author="Nokia" w:date="2022-04-20T18:31:00Z">
              <w:r>
                <w:rPr>
                  <w:rFonts w:cs="Arial"/>
                </w:rPr>
                <w:t>5.12</w:t>
              </w:r>
            </w:ins>
          </w:p>
        </w:tc>
        <w:tc>
          <w:tcPr>
            <w:tcW w:w="281" w:type="pct"/>
          </w:tcPr>
          <w:p w14:paraId="54A73D62" w14:textId="77777777" w:rsidR="00102856" w:rsidRPr="00691C10" w:rsidRDefault="00102856" w:rsidP="000549C4">
            <w:pPr>
              <w:pStyle w:val="TAC"/>
              <w:rPr>
                <w:ins w:id="2437" w:author="Nokia" w:date="2022-04-20T18:31:00Z"/>
                <w:rFonts w:cs="Arial"/>
              </w:rPr>
            </w:pPr>
            <w:ins w:id="2438" w:author="Nokia" w:date="2022-04-20T18:31:00Z">
              <w:r>
                <w:rPr>
                  <w:rFonts w:cs="Arial"/>
                  <w:lang w:eastAsia="zh-CN"/>
                </w:rPr>
                <w:t>N/A</w:t>
              </w:r>
            </w:ins>
          </w:p>
        </w:tc>
        <w:tc>
          <w:tcPr>
            <w:tcW w:w="362" w:type="pct"/>
          </w:tcPr>
          <w:p w14:paraId="2EEAB2F7" w14:textId="77777777" w:rsidR="00102856" w:rsidRPr="00691C10" w:rsidRDefault="00102856" w:rsidP="000549C4">
            <w:pPr>
              <w:pStyle w:val="TAC"/>
              <w:rPr>
                <w:ins w:id="2439" w:author="Nokia" w:date="2022-04-20T18:31:00Z"/>
                <w:rFonts w:cs="Arial"/>
              </w:rPr>
            </w:pPr>
            <w:ins w:id="2440" w:author="Nokia" w:date="2022-04-20T18:31:00Z">
              <w:r>
                <w:rPr>
                  <w:rFonts w:cs="Arial"/>
                  <w:lang w:eastAsia="zh-CN"/>
                </w:rPr>
                <w:t>N/A</w:t>
              </w:r>
            </w:ins>
          </w:p>
        </w:tc>
        <w:tc>
          <w:tcPr>
            <w:tcW w:w="2420" w:type="pct"/>
            <w:tcMar>
              <w:left w:w="0" w:type="dxa"/>
              <w:right w:w="0" w:type="dxa"/>
            </w:tcMar>
          </w:tcPr>
          <w:p w14:paraId="7CE089D0" w14:textId="6D0B68D3" w:rsidR="00102856" w:rsidRPr="00691C10" w:rsidRDefault="00102856" w:rsidP="000549C4">
            <w:pPr>
              <w:pStyle w:val="TOC1"/>
              <w:spacing w:before="0"/>
              <w:ind w:left="0" w:right="0" w:firstLine="0"/>
              <w:jc w:val="center"/>
              <w:rPr>
                <w:ins w:id="2441" w:author="Nokia" w:date="2022-04-20T18:31:00Z"/>
                <w:rFonts w:ascii="Arial" w:hAnsi="Arial" w:cs="Arial"/>
                <w:sz w:val="18"/>
                <w:szCs w:val="18"/>
              </w:rPr>
            </w:pPr>
            <w:ins w:id="2442" w:author="Nokia" w:date="2022-04-20T18:31:00Z">
              <w:r>
                <w:rPr>
                  <w:rFonts w:ascii="Arial" w:hAnsi="Arial" w:cs="Arial"/>
                  <w:sz w:val="18"/>
                  <w:szCs w:val="18"/>
                  <w:lang w:eastAsia="zh-CN"/>
                </w:rPr>
                <w:t xml:space="preserve">117.76 </w:t>
              </w:r>
            </w:ins>
            <w:ins w:id="2443" w:author="Nokia" w:date="2022-04-20T18:42:00Z">
              <w:r w:rsidR="007644A6">
                <w:rPr>
                  <w:rFonts w:ascii="Arial" w:hAnsi="Arial" w:cs="Arial"/>
                  <w:sz w:val="18"/>
                  <w:szCs w:val="18"/>
                  <w:lang w:eastAsia="zh-CN"/>
                </w:rPr>
                <w:t xml:space="preserve">x K5 </w:t>
              </w:r>
            </w:ins>
            <w:ins w:id="2444" w:author="Nokia" w:date="2022-04-20T18:31:00Z">
              <w:r>
                <w:rPr>
                  <w:rFonts w:ascii="Arial" w:hAnsi="Arial" w:cs="Arial"/>
                  <w:sz w:val="18"/>
                  <w:szCs w:val="18"/>
                  <w:lang w:eastAsia="zh-CN"/>
                </w:rPr>
                <w:t>(23</w:t>
              </w:r>
            </w:ins>
            <w:ins w:id="2445" w:author="Nokia" w:date="2022-04-20T18:42:00Z">
              <w:r w:rsidR="007644A6">
                <w:rPr>
                  <w:rFonts w:ascii="Arial" w:hAnsi="Arial" w:cs="Arial"/>
                  <w:sz w:val="18"/>
                  <w:szCs w:val="18"/>
                  <w:lang w:eastAsia="zh-CN"/>
                </w:rPr>
                <w:t xml:space="preserve"> x K5</w:t>
              </w:r>
            </w:ins>
            <w:ins w:id="2446" w:author="Nokia" w:date="2022-04-20T18:31:00Z">
              <w:r>
                <w:rPr>
                  <w:rFonts w:ascii="Arial" w:hAnsi="Arial" w:cs="Arial"/>
                  <w:sz w:val="18"/>
                  <w:szCs w:val="18"/>
                  <w:lang w:eastAsia="zh-CN"/>
                </w:rPr>
                <w:t>)</w:t>
              </w:r>
            </w:ins>
          </w:p>
        </w:tc>
        <w:tc>
          <w:tcPr>
            <w:tcW w:w="669" w:type="pct"/>
          </w:tcPr>
          <w:p w14:paraId="4D13F9D5" w14:textId="7EC67E4B" w:rsidR="00102856" w:rsidRPr="00691C10" w:rsidRDefault="00102856" w:rsidP="000549C4">
            <w:pPr>
              <w:keepNext/>
              <w:keepLines/>
              <w:spacing w:after="0"/>
              <w:jc w:val="center"/>
              <w:rPr>
                <w:ins w:id="2447" w:author="Nokia" w:date="2022-04-20T18:31:00Z"/>
                <w:rFonts w:ascii="Arial" w:hAnsi="Arial" w:cs="Arial"/>
                <w:snapToGrid w:val="0"/>
                <w:sz w:val="18"/>
                <w:szCs w:val="18"/>
              </w:rPr>
            </w:pPr>
            <w:ins w:id="2448" w:author="Nokia" w:date="2022-04-20T18:31:00Z">
              <w:r>
                <w:rPr>
                  <w:rFonts w:ascii="Arial" w:hAnsi="Arial" w:cs="Arial"/>
                  <w:snapToGrid w:val="0"/>
                  <w:sz w:val="18"/>
                  <w:szCs w:val="18"/>
                  <w:lang w:eastAsia="zh-CN"/>
                </w:rPr>
                <w:t xml:space="preserve">5.12 </w:t>
              </w:r>
            </w:ins>
            <w:ins w:id="2449" w:author="Nokia" w:date="2022-04-20T18:56:00Z">
              <w:r w:rsidR="00554A90">
                <w:rPr>
                  <w:rFonts w:ascii="Arial" w:hAnsi="Arial" w:cs="Arial"/>
                  <w:sz w:val="18"/>
                  <w:szCs w:val="18"/>
                  <w:lang w:eastAsia="zh-CN"/>
                </w:rPr>
                <w:t xml:space="preserve">x K5 </w:t>
              </w:r>
            </w:ins>
            <w:ins w:id="2450" w:author="Nokia" w:date="2022-04-20T18:31:00Z">
              <w:r>
                <w:rPr>
                  <w:rFonts w:ascii="Arial" w:hAnsi="Arial" w:cs="Arial"/>
                  <w:snapToGrid w:val="0"/>
                  <w:sz w:val="18"/>
                  <w:szCs w:val="18"/>
                  <w:lang w:eastAsia="zh-CN"/>
                </w:rPr>
                <w:t>(1</w:t>
              </w:r>
            </w:ins>
            <w:ins w:id="2451" w:author="Nokia" w:date="2022-04-20T18:56:00Z">
              <w:r w:rsidR="00554A90">
                <w:rPr>
                  <w:rFonts w:ascii="Arial" w:hAnsi="Arial" w:cs="Arial"/>
                  <w:sz w:val="18"/>
                  <w:szCs w:val="18"/>
                  <w:lang w:eastAsia="zh-CN"/>
                </w:rPr>
                <w:t xml:space="preserve"> x K5</w:t>
              </w:r>
            </w:ins>
            <w:ins w:id="2452" w:author="Nokia" w:date="2022-04-20T18:31:00Z">
              <w:r>
                <w:rPr>
                  <w:rFonts w:ascii="Arial" w:hAnsi="Arial" w:cs="Arial"/>
                  <w:snapToGrid w:val="0"/>
                  <w:sz w:val="18"/>
                  <w:szCs w:val="18"/>
                  <w:lang w:eastAsia="zh-CN"/>
                </w:rPr>
                <w:t>)</w:t>
              </w:r>
            </w:ins>
          </w:p>
        </w:tc>
        <w:tc>
          <w:tcPr>
            <w:tcW w:w="674" w:type="pct"/>
          </w:tcPr>
          <w:p w14:paraId="1264313B" w14:textId="624E8D94" w:rsidR="00102856" w:rsidRPr="00691C10" w:rsidRDefault="00102856" w:rsidP="000549C4">
            <w:pPr>
              <w:pStyle w:val="TAC"/>
              <w:rPr>
                <w:ins w:id="2453" w:author="Nokia" w:date="2022-04-20T18:31:00Z"/>
                <w:rFonts w:cs="Arial"/>
                <w:snapToGrid w:val="0"/>
              </w:rPr>
            </w:pPr>
            <w:ins w:id="2454" w:author="Nokia" w:date="2022-04-20T18:31:00Z">
              <w:r>
                <w:rPr>
                  <w:rFonts w:cs="Arial"/>
                  <w:snapToGrid w:val="0"/>
                  <w:szCs w:val="18"/>
                  <w:lang w:eastAsia="zh-CN"/>
                </w:rPr>
                <w:t xml:space="preserve">10.24 </w:t>
              </w:r>
            </w:ins>
            <w:ins w:id="2455" w:author="Nokia" w:date="2022-04-20T18:56:00Z">
              <w:r w:rsidR="00554A90">
                <w:rPr>
                  <w:rFonts w:cs="Arial"/>
                  <w:szCs w:val="18"/>
                  <w:lang w:eastAsia="zh-CN"/>
                </w:rPr>
                <w:t xml:space="preserve">x K5 </w:t>
              </w:r>
            </w:ins>
            <w:ins w:id="2456" w:author="Nokia" w:date="2022-04-20T18:31:00Z">
              <w:r>
                <w:rPr>
                  <w:rFonts w:cs="Arial"/>
                  <w:snapToGrid w:val="0"/>
                  <w:szCs w:val="18"/>
                  <w:lang w:eastAsia="zh-CN"/>
                </w:rPr>
                <w:t>(2</w:t>
              </w:r>
            </w:ins>
            <w:ins w:id="2457" w:author="Nokia" w:date="2022-04-20T18:57:00Z">
              <w:r w:rsidR="00554A90">
                <w:rPr>
                  <w:rFonts w:cs="Arial"/>
                  <w:szCs w:val="18"/>
                  <w:lang w:eastAsia="zh-CN"/>
                </w:rPr>
                <w:t xml:space="preserve"> x K5</w:t>
              </w:r>
            </w:ins>
            <w:ins w:id="2458" w:author="Nokia" w:date="2022-04-20T18:31:00Z">
              <w:r>
                <w:rPr>
                  <w:rFonts w:cs="Arial"/>
                  <w:snapToGrid w:val="0"/>
                  <w:szCs w:val="18"/>
                  <w:lang w:eastAsia="zh-CN"/>
                </w:rPr>
                <w:t>)</w:t>
              </w:r>
            </w:ins>
          </w:p>
        </w:tc>
      </w:tr>
      <w:tr w:rsidR="00DF3781" w:rsidRPr="00691C10" w14:paraId="0E944EC1" w14:textId="77777777" w:rsidTr="00DF3781">
        <w:trPr>
          <w:cantSplit/>
          <w:jc w:val="center"/>
          <w:ins w:id="2459" w:author="Nokia" w:date="2022-04-20T18:53:00Z"/>
        </w:trPr>
        <w:tc>
          <w:tcPr>
            <w:tcW w:w="594" w:type="pct"/>
            <w:vAlign w:val="center"/>
          </w:tcPr>
          <w:p w14:paraId="3304515C" w14:textId="41EBAA99" w:rsidR="00DF3781" w:rsidRDefault="00DF3781" w:rsidP="00DF3781">
            <w:pPr>
              <w:pStyle w:val="TAC"/>
              <w:rPr>
                <w:ins w:id="2460" w:author="Nokia" w:date="2022-04-20T18:53:00Z"/>
                <w:rFonts w:cs="Arial"/>
              </w:rPr>
            </w:pPr>
            <w:ins w:id="2461" w:author="Nokia" w:date="2022-04-20T18:53:00Z">
              <w:r>
                <w:rPr>
                  <w:rFonts w:cs="Arial"/>
                </w:rPr>
                <w:t>10.24</w:t>
              </w:r>
            </w:ins>
          </w:p>
        </w:tc>
        <w:tc>
          <w:tcPr>
            <w:tcW w:w="281" w:type="pct"/>
          </w:tcPr>
          <w:p w14:paraId="47B203AC" w14:textId="06C6BB7B" w:rsidR="00DF3781" w:rsidRDefault="00DF3781" w:rsidP="00DF3781">
            <w:pPr>
              <w:pStyle w:val="TAC"/>
              <w:rPr>
                <w:ins w:id="2462" w:author="Nokia" w:date="2022-04-20T18:53:00Z"/>
                <w:rFonts w:cs="Arial"/>
                <w:lang w:eastAsia="zh-CN"/>
              </w:rPr>
            </w:pPr>
            <w:ins w:id="2463" w:author="Nokia" w:date="2022-04-20T18:54:00Z">
              <w:r>
                <w:rPr>
                  <w:rFonts w:cs="Arial"/>
                  <w:lang w:eastAsia="zh-CN"/>
                </w:rPr>
                <w:t>N/A</w:t>
              </w:r>
            </w:ins>
          </w:p>
        </w:tc>
        <w:tc>
          <w:tcPr>
            <w:tcW w:w="362" w:type="pct"/>
          </w:tcPr>
          <w:p w14:paraId="1343C1BE" w14:textId="11132372" w:rsidR="00DF3781" w:rsidRDefault="00DF3781" w:rsidP="00DF3781">
            <w:pPr>
              <w:pStyle w:val="TAC"/>
              <w:rPr>
                <w:ins w:id="2464" w:author="Nokia" w:date="2022-04-20T18:53:00Z"/>
                <w:rFonts w:cs="Arial"/>
                <w:lang w:eastAsia="zh-CN"/>
              </w:rPr>
            </w:pPr>
            <w:ins w:id="2465" w:author="Nokia" w:date="2022-04-20T18:54:00Z">
              <w:r>
                <w:rPr>
                  <w:rFonts w:cs="Arial"/>
                  <w:lang w:eastAsia="zh-CN"/>
                </w:rPr>
                <w:t>N/A</w:t>
              </w:r>
            </w:ins>
          </w:p>
        </w:tc>
        <w:tc>
          <w:tcPr>
            <w:tcW w:w="2420" w:type="pct"/>
            <w:tcMar>
              <w:left w:w="0" w:type="dxa"/>
              <w:right w:w="0" w:type="dxa"/>
            </w:tcMar>
          </w:tcPr>
          <w:p w14:paraId="296C4AD9" w14:textId="3E6215F5" w:rsidR="00DF3781" w:rsidRDefault="00DF3781" w:rsidP="00DF3781">
            <w:pPr>
              <w:pStyle w:val="TOC1"/>
              <w:spacing w:before="0"/>
              <w:ind w:left="0" w:right="0" w:firstLine="0"/>
              <w:jc w:val="center"/>
              <w:rPr>
                <w:ins w:id="2466" w:author="Nokia" w:date="2022-04-20T18:53:00Z"/>
                <w:rFonts w:ascii="Arial" w:hAnsi="Arial" w:cs="Arial"/>
                <w:sz w:val="18"/>
                <w:szCs w:val="18"/>
                <w:lang w:eastAsia="zh-CN"/>
              </w:rPr>
            </w:pPr>
            <w:ins w:id="2467" w:author="Nokia" w:date="2022-04-20T18:54:00Z">
              <w:r>
                <w:rPr>
                  <w:rFonts w:ascii="Arial" w:hAnsi="Arial" w:cs="Arial"/>
                  <w:sz w:val="18"/>
                  <w:szCs w:val="18"/>
                  <w:lang w:eastAsia="zh-CN"/>
                </w:rPr>
                <w:t>235.52 x K5 (23 x K5)</w:t>
              </w:r>
            </w:ins>
          </w:p>
        </w:tc>
        <w:tc>
          <w:tcPr>
            <w:tcW w:w="669" w:type="pct"/>
          </w:tcPr>
          <w:p w14:paraId="3A8042D8" w14:textId="3753F062" w:rsidR="00DF3781" w:rsidRDefault="00DF3781" w:rsidP="00DF3781">
            <w:pPr>
              <w:keepNext/>
              <w:keepLines/>
              <w:spacing w:after="0"/>
              <w:jc w:val="center"/>
              <w:rPr>
                <w:ins w:id="2468" w:author="Nokia" w:date="2022-04-20T18:53:00Z"/>
                <w:rFonts w:ascii="Arial" w:hAnsi="Arial" w:cs="Arial"/>
                <w:snapToGrid w:val="0"/>
                <w:sz w:val="18"/>
                <w:szCs w:val="18"/>
                <w:lang w:eastAsia="zh-CN"/>
              </w:rPr>
            </w:pPr>
            <w:ins w:id="2469" w:author="Nokia" w:date="2022-04-20T18:55:00Z">
              <w:r>
                <w:rPr>
                  <w:rFonts w:ascii="Arial" w:hAnsi="Arial" w:cs="Arial"/>
                  <w:snapToGrid w:val="0"/>
                  <w:sz w:val="18"/>
                  <w:szCs w:val="18"/>
                  <w:lang w:eastAsia="zh-CN"/>
                </w:rPr>
                <w:t>10</w:t>
              </w:r>
            </w:ins>
            <w:ins w:id="2470" w:author="Nokia" w:date="2022-04-20T18:54:00Z">
              <w:r>
                <w:rPr>
                  <w:rFonts w:ascii="Arial" w:hAnsi="Arial" w:cs="Arial"/>
                  <w:snapToGrid w:val="0"/>
                  <w:sz w:val="18"/>
                  <w:szCs w:val="18"/>
                  <w:lang w:eastAsia="zh-CN"/>
                </w:rPr>
                <w:t>.</w:t>
              </w:r>
            </w:ins>
            <w:ins w:id="2471" w:author="Nokia" w:date="2022-04-20T18:55:00Z">
              <w:r>
                <w:rPr>
                  <w:rFonts w:ascii="Arial" w:hAnsi="Arial" w:cs="Arial"/>
                  <w:snapToGrid w:val="0"/>
                  <w:sz w:val="18"/>
                  <w:szCs w:val="18"/>
                  <w:lang w:eastAsia="zh-CN"/>
                </w:rPr>
                <w:t>24</w:t>
              </w:r>
            </w:ins>
            <w:ins w:id="2472" w:author="Nokia" w:date="2022-04-20T18:54:00Z">
              <w:r>
                <w:rPr>
                  <w:rFonts w:ascii="Arial" w:hAnsi="Arial" w:cs="Arial"/>
                  <w:snapToGrid w:val="0"/>
                  <w:sz w:val="18"/>
                  <w:szCs w:val="18"/>
                  <w:lang w:eastAsia="zh-CN"/>
                </w:rPr>
                <w:t xml:space="preserve"> </w:t>
              </w:r>
            </w:ins>
            <w:ins w:id="2473" w:author="Nokia" w:date="2022-04-20T18:56:00Z">
              <w:r w:rsidR="00554A90">
                <w:rPr>
                  <w:rFonts w:ascii="Arial" w:hAnsi="Arial" w:cs="Arial"/>
                  <w:sz w:val="18"/>
                  <w:szCs w:val="18"/>
                  <w:lang w:eastAsia="zh-CN"/>
                </w:rPr>
                <w:t xml:space="preserve">x K5 </w:t>
              </w:r>
            </w:ins>
            <w:ins w:id="2474" w:author="Nokia" w:date="2022-04-20T18:54:00Z">
              <w:r>
                <w:rPr>
                  <w:rFonts w:ascii="Arial" w:hAnsi="Arial" w:cs="Arial"/>
                  <w:snapToGrid w:val="0"/>
                  <w:sz w:val="18"/>
                  <w:szCs w:val="18"/>
                  <w:lang w:eastAsia="zh-CN"/>
                </w:rPr>
                <w:t>(1</w:t>
              </w:r>
            </w:ins>
            <w:ins w:id="2475" w:author="Nokia" w:date="2022-04-20T18:57:00Z">
              <w:r w:rsidR="00554A90">
                <w:rPr>
                  <w:rFonts w:ascii="Arial" w:hAnsi="Arial" w:cs="Arial"/>
                  <w:sz w:val="18"/>
                  <w:szCs w:val="18"/>
                  <w:lang w:eastAsia="zh-CN"/>
                </w:rPr>
                <w:t xml:space="preserve"> x K5</w:t>
              </w:r>
            </w:ins>
            <w:ins w:id="2476" w:author="Nokia" w:date="2022-04-20T18:54:00Z">
              <w:r>
                <w:rPr>
                  <w:rFonts w:ascii="Arial" w:hAnsi="Arial" w:cs="Arial"/>
                  <w:snapToGrid w:val="0"/>
                  <w:sz w:val="18"/>
                  <w:szCs w:val="18"/>
                  <w:lang w:eastAsia="zh-CN"/>
                </w:rPr>
                <w:t>)</w:t>
              </w:r>
            </w:ins>
          </w:p>
        </w:tc>
        <w:tc>
          <w:tcPr>
            <w:tcW w:w="674" w:type="pct"/>
          </w:tcPr>
          <w:p w14:paraId="65913467" w14:textId="32C769C4" w:rsidR="00DF3781" w:rsidRDefault="00DF3781" w:rsidP="00DF3781">
            <w:pPr>
              <w:pStyle w:val="TAC"/>
              <w:rPr>
                <w:ins w:id="2477" w:author="Nokia" w:date="2022-04-20T18:53:00Z"/>
                <w:rFonts w:cs="Arial"/>
                <w:snapToGrid w:val="0"/>
                <w:szCs w:val="18"/>
                <w:lang w:eastAsia="zh-CN"/>
              </w:rPr>
            </w:pPr>
            <w:ins w:id="2478" w:author="Nokia" w:date="2022-04-20T18:55:00Z">
              <w:r>
                <w:rPr>
                  <w:rFonts w:cs="Arial"/>
                  <w:snapToGrid w:val="0"/>
                  <w:szCs w:val="18"/>
                  <w:lang w:eastAsia="zh-CN"/>
                </w:rPr>
                <w:t>20</w:t>
              </w:r>
            </w:ins>
            <w:ins w:id="2479" w:author="Nokia" w:date="2022-04-20T18:54:00Z">
              <w:r>
                <w:rPr>
                  <w:rFonts w:cs="Arial"/>
                  <w:snapToGrid w:val="0"/>
                  <w:szCs w:val="18"/>
                  <w:lang w:eastAsia="zh-CN"/>
                </w:rPr>
                <w:t>.</w:t>
              </w:r>
            </w:ins>
            <w:ins w:id="2480" w:author="Nokia" w:date="2022-04-20T18:55:00Z">
              <w:r>
                <w:rPr>
                  <w:rFonts w:cs="Arial"/>
                  <w:snapToGrid w:val="0"/>
                  <w:szCs w:val="18"/>
                  <w:lang w:eastAsia="zh-CN"/>
                </w:rPr>
                <w:t>48</w:t>
              </w:r>
            </w:ins>
            <w:ins w:id="2481" w:author="Nokia" w:date="2022-04-20T18:54:00Z">
              <w:r>
                <w:rPr>
                  <w:rFonts w:cs="Arial"/>
                  <w:snapToGrid w:val="0"/>
                  <w:szCs w:val="18"/>
                  <w:lang w:eastAsia="zh-CN"/>
                </w:rPr>
                <w:t xml:space="preserve"> </w:t>
              </w:r>
            </w:ins>
            <w:ins w:id="2482" w:author="Nokia" w:date="2022-04-20T18:56:00Z">
              <w:r w:rsidR="00554A90">
                <w:rPr>
                  <w:rFonts w:cs="Arial"/>
                  <w:szCs w:val="18"/>
                  <w:lang w:eastAsia="zh-CN"/>
                </w:rPr>
                <w:t xml:space="preserve">x K5 </w:t>
              </w:r>
            </w:ins>
            <w:ins w:id="2483" w:author="Nokia" w:date="2022-04-20T18:54:00Z">
              <w:r>
                <w:rPr>
                  <w:rFonts w:cs="Arial"/>
                  <w:snapToGrid w:val="0"/>
                  <w:szCs w:val="18"/>
                  <w:lang w:eastAsia="zh-CN"/>
                </w:rPr>
                <w:t>(2</w:t>
              </w:r>
            </w:ins>
            <w:ins w:id="2484" w:author="Nokia" w:date="2022-04-20T18:57:00Z">
              <w:r w:rsidR="00554A90">
                <w:rPr>
                  <w:rFonts w:cs="Arial"/>
                  <w:szCs w:val="18"/>
                  <w:lang w:eastAsia="zh-CN"/>
                </w:rPr>
                <w:t xml:space="preserve"> x K5</w:t>
              </w:r>
            </w:ins>
            <w:ins w:id="2485" w:author="Nokia" w:date="2022-04-20T18:54:00Z">
              <w:r>
                <w:rPr>
                  <w:rFonts w:cs="Arial"/>
                  <w:snapToGrid w:val="0"/>
                  <w:szCs w:val="18"/>
                  <w:lang w:eastAsia="zh-CN"/>
                </w:rPr>
                <w:t>)</w:t>
              </w:r>
            </w:ins>
          </w:p>
        </w:tc>
      </w:tr>
      <w:tr w:rsidR="00102856" w:rsidRPr="00691C10" w14:paraId="06ABBDB0" w14:textId="77777777" w:rsidTr="00DF3781">
        <w:trPr>
          <w:cantSplit/>
          <w:jc w:val="center"/>
          <w:ins w:id="2486" w:author="Nokia" w:date="2022-04-20T18:31:00Z"/>
        </w:trPr>
        <w:tc>
          <w:tcPr>
            <w:tcW w:w="594" w:type="pct"/>
            <w:vMerge w:val="restart"/>
            <w:vAlign w:val="center"/>
          </w:tcPr>
          <w:p w14:paraId="1C47F7F7" w14:textId="40D3AF9D" w:rsidR="00102856" w:rsidRPr="00691C10" w:rsidRDefault="00DF3781" w:rsidP="000549C4">
            <w:pPr>
              <w:pStyle w:val="TAC"/>
              <w:rPr>
                <w:ins w:id="2487" w:author="Nokia" w:date="2022-04-20T18:31:00Z"/>
                <w:rFonts w:cs="Arial"/>
              </w:rPr>
            </w:pPr>
            <w:ins w:id="2488" w:author="Nokia" w:date="2022-04-20T18:53:00Z">
              <w:r>
                <w:rPr>
                  <w:rFonts w:cs="Arial"/>
                </w:rPr>
                <w:t>20</w:t>
              </w:r>
            </w:ins>
            <w:ins w:id="2489" w:author="Nokia" w:date="2022-04-20T18:31:00Z">
              <w:r w:rsidR="00102856">
                <w:rPr>
                  <w:rFonts w:cs="Arial"/>
                </w:rPr>
                <w:t>.</w:t>
              </w:r>
            </w:ins>
            <w:ins w:id="2490" w:author="Nokia" w:date="2022-04-20T18:53:00Z">
              <w:r>
                <w:rPr>
                  <w:rFonts w:cs="Arial"/>
                </w:rPr>
                <w:t>48</w:t>
              </w:r>
            </w:ins>
            <w:ins w:id="2491" w:author="Nokia" w:date="2022-04-20T18:31:00Z">
              <w:r w:rsidR="00102856">
                <w:rPr>
                  <w:rFonts w:cs="Arial"/>
                </w:rPr>
                <w:t xml:space="preserve"> ≤ </w:t>
              </w:r>
              <w:proofErr w:type="spellStart"/>
              <w:r w:rsidR="00102856">
                <w:rPr>
                  <w:rFonts w:cs="Arial"/>
                </w:rPr>
                <w:t>eDRX_IDLE</w:t>
              </w:r>
              <w:proofErr w:type="spellEnd"/>
              <w:r w:rsidR="00102856">
                <w:rPr>
                  <w:rFonts w:cs="Arial"/>
                </w:rPr>
                <w:t xml:space="preserve"> cycle length ≤ </w:t>
              </w:r>
            </w:ins>
            <w:ins w:id="2492" w:author="Nokia" w:date="2022-04-20T18:40:00Z">
              <w:r w:rsidR="007644A6">
                <w:rPr>
                  <w:rFonts w:cs="Arial"/>
                  <w:lang w:eastAsia="zh-CN"/>
                </w:rPr>
                <w:t>163.84</w:t>
              </w:r>
            </w:ins>
          </w:p>
        </w:tc>
        <w:tc>
          <w:tcPr>
            <w:tcW w:w="281" w:type="pct"/>
          </w:tcPr>
          <w:p w14:paraId="1000865D" w14:textId="77777777" w:rsidR="00102856" w:rsidRPr="00691C10" w:rsidRDefault="00102856" w:rsidP="000549C4">
            <w:pPr>
              <w:pStyle w:val="TAC"/>
              <w:rPr>
                <w:ins w:id="2493" w:author="Nokia" w:date="2022-04-20T18:31:00Z"/>
                <w:rFonts w:cs="Arial"/>
                <w:snapToGrid w:val="0"/>
              </w:rPr>
            </w:pPr>
            <w:ins w:id="2494" w:author="Nokia" w:date="2022-04-20T18:31:00Z">
              <w:r w:rsidRPr="00691C10">
                <w:rPr>
                  <w:rFonts w:cs="Arial"/>
                </w:rPr>
                <w:t>0.32</w:t>
              </w:r>
            </w:ins>
          </w:p>
        </w:tc>
        <w:tc>
          <w:tcPr>
            <w:tcW w:w="362" w:type="pct"/>
          </w:tcPr>
          <w:p w14:paraId="7F2F6A22" w14:textId="77777777" w:rsidR="00102856" w:rsidRPr="00691C10" w:rsidRDefault="00102856" w:rsidP="000549C4">
            <w:pPr>
              <w:pStyle w:val="TAC"/>
              <w:rPr>
                <w:ins w:id="2495" w:author="Nokia" w:date="2022-04-20T18:31:00Z"/>
                <w:rFonts w:cs="Arial"/>
              </w:rPr>
            </w:pPr>
            <w:ins w:id="2496" w:author="Nokia" w:date="2022-04-20T18:31:00Z">
              <w:r w:rsidRPr="00691C10">
                <w:rPr>
                  <w:rFonts w:cs="Arial"/>
                </w:rPr>
                <w:t>≥1</w:t>
              </w:r>
              <w:r w:rsidRPr="00691C10">
                <w:rPr>
                  <w:rFonts w:cs="Arial"/>
                  <w:lang w:eastAsia="zh-CN"/>
                </w:rPr>
                <w:t>.28 (1)</w:t>
              </w:r>
            </w:ins>
          </w:p>
        </w:tc>
        <w:tc>
          <w:tcPr>
            <w:tcW w:w="2420" w:type="pct"/>
            <w:vMerge w:val="restart"/>
            <w:tcMar>
              <w:left w:w="0" w:type="dxa"/>
              <w:right w:w="0" w:type="dxa"/>
            </w:tcMar>
          </w:tcPr>
          <w:p w14:paraId="7AA7C3BD" w14:textId="77777777" w:rsidR="007644A6" w:rsidRDefault="00102856" w:rsidP="000549C4">
            <w:pPr>
              <w:pStyle w:val="TOC1"/>
              <w:spacing w:before="0"/>
              <w:ind w:left="0" w:right="0" w:firstLine="0"/>
              <w:jc w:val="center"/>
              <w:rPr>
                <w:ins w:id="2497" w:author="Nokia" w:date="2022-04-20T18:41:00Z"/>
                <w:rFonts w:ascii="Arial" w:hAnsi="Arial" w:cs="Arial"/>
                <w:sz w:val="18"/>
                <w:szCs w:val="18"/>
              </w:rPr>
            </w:pPr>
            <w:ins w:id="2498" w:author="Nokia" w:date="2022-04-20T18:31:00Z">
              <w:r w:rsidRPr="00691C10">
                <w:rPr>
                  <w:rFonts w:ascii="Arial" w:hAnsi="Arial" w:cs="Arial"/>
                  <w:position w:val="-32"/>
                  <w:sz w:val="18"/>
                  <w:szCs w:val="18"/>
                </w:rPr>
                <w:object w:dxaOrig="5460" w:dyaOrig="760" w14:anchorId="1DC27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31.2pt" o:ole="">
                    <v:imagedata r:id="rId22" o:title=""/>
                  </v:shape>
                  <o:OLEObject Type="Embed" ProgID="Equation.3" ShapeID="_x0000_i1025" DrawAspect="Content" ObjectID="_1712425839" r:id="rId23"/>
                </w:object>
              </w:r>
            </w:ins>
            <w:ins w:id="2499" w:author="Nokia" w:date="2022-04-20T18:31:00Z">
              <w:r w:rsidRPr="00691C10">
                <w:rPr>
                  <w:rFonts w:ascii="Arial" w:hAnsi="Arial" w:cs="Arial"/>
                  <w:sz w:val="18"/>
                  <w:szCs w:val="18"/>
                </w:rPr>
                <w:t xml:space="preserve"> </w:t>
              </w:r>
            </w:ins>
          </w:p>
          <w:p w14:paraId="59079E13" w14:textId="6817F891" w:rsidR="00102856" w:rsidRPr="00691C10" w:rsidRDefault="007644A6" w:rsidP="000549C4">
            <w:pPr>
              <w:pStyle w:val="TOC1"/>
              <w:spacing w:before="0"/>
              <w:ind w:left="0" w:right="0" w:firstLine="0"/>
              <w:jc w:val="center"/>
              <w:rPr>
                <w:ins w:id="2500" w:author="Nokia" w:date="2022-04-20T18:31:00Z"/>
                <w:rFonts w:ascii="Arial" w:hAnsi="Arial" w:cs="Arial"/>
                <w:snapToGrid w:val="0"/>
                <w:sz w:val="18"/>
                <w:szCs w:val="18"/>
              </w:rPr>
            </w:pPr>
            <w:ins w:id="2501" w:author="Nokia" w:date="2022-04-20T18:41:00Z">
              <w:r>
                <w:rPr>
                  <w:rFonts w:ascii="Arial" w:hAnsi="Arial" w:cs="Arial"/>
                  <w:sz w:val="18"/>
                  <w:szCs w:val="18"/>
                </w:rPr>
                <w:t xml:space="preserve">x K5 </w:t>
              </w:r>
            </w:ins>
            <w:ins w:id="2502" w:author="Nokia" w:date="2022-04-20T18:31:00Z">
              <w:r w:rsidR="00102856" w:rsidRPr="00691C10">
                <w:rPr>
                  <w:rFonts w:ascii="Arial" w:hAnsi="Arial" w:cs="Arial"/>
                  <w:sz w:val="18"/>
                  <w:szCs w:val="18"/>
                </w:rPr>
                <w:t>(23</w:t>
              </w:r>
            </w:ins>
            <w:ins w:id="2503" w:author="Nokia" w:date="2022-04-20T18:41:00Z">
              <w:r>
                <w:rPr>
                  <w:rFonts w:ascii="Arial" w:hAnsi="Arial" w:cs="Arial"/>
                  <w:sz w:val="18"/>
                  <w:szCs w:val="18"/>
                </w:rPr>
                <w:t xml:space="preserve"> x K5</w:t>
              </w:r>
            </w:ins>
            <w:ins w:id="2504" w:author="Nokia" w:date="2022-04-20T18:31:00Z">
              <w:r w:rsidR="00102856" w:rsidRPr="00691C10">
                <w:rPr>
                  <w:rFonts w:ascii="Arial" w:hAnsi="Arial" w:cs="Arial"/>
                  <w:sz w:val="18"/>
                  <w:szCs w:val="18"/>
                </w:rPr>
                <w:t>)</w:t>
              </w:r>
            </w:ins>
          </w:p>
        </w:tc>
        <w:tc>
          <w:tcPr>
            <w:tcW w:w="669" w:type="pct"/>
          </w:tcPr>
          <w:p w14:paraId="14482555" w14:textId="7BAF5479" w:rsidR="00102856" w:rsidRPr="00691C10" w:rsidRDefault="00102856" w:rsidP="000549C4">
            <w:pPr>
              <w:keepNext/>
              <w:keepLines/>
              <w:spacing w:after="0"/>
              <w:jc w:val="center"/>
              <w:rPr>
                <w:ins w:id="2505" w:author="Nokia" w:date="2022-04-20T18:31:00Z"/>
                <w:rFonts w:ascii="Arial" w:hAnsi="Arial" w:cs="Arial"/>
                <w:snapToGrid w:val="0"/>
                <w:sz w:val="18"/>
                <w:szCs w:val="18"/>
              </w:rPr>
            </w:pPr>
            <w:ins w:id="2506" w:author="Nokia" w:date="2022-04-20T18:31:00Z">
              <w:r w:rsidRPr="00691C10">
                <w:rPr>
                  <w:rFonts w:ascii="Arial" w:hAnsi="Arial" w:cs="Arial"/>
                  <w:snapToGrid w:val="0"/>
                  <w:sz w:val="18"/>
                  <w:szCs w:val="18"/>
                </w:rPr>
                <w:t xml:space="preserve">0.32 </w:t>
              </w:r>
            </w:ins>
            <w:ins w:id="2507" w:author="Nokia" w:date="2022-04-20T18:56:00Z">
              <w:r w:rsidR="00554A90">
                <w:rPr>
                  <w:rFonts w:ascii="Arial" w:hAnsi="Arial" w:cs="Arial"/>
                  <w:sz w:val="18"/>
                  <w:szCs w:val="18"/>
                  <w:lang w:eastAsia="zh-CN"/>
                </w:rPr>
                <w:t xml:space="preserve">x K5 </w:t>
              </w:r>
            </w:ins>
            <w:ins w:id="2508" w:author="Nokia" w:date="2022-04-20T18:31:00Z">
              <w:r w:rsidRPr="00691C10">
                <w:rPr>
                  <w:rFonts w:ascii="Arial" w:hAnsi="Arial" w:cs="Arial"/>
                  <w:snapToGrid w:val="0"/>
                  <w:sz w:val="18"/>
                  <w:szCs w:val="18"/>
                </w:rPr>
                <w:t>(1</w:t>
              </w:r>
            </w:ins>
            <w:ins w:id="2509" w:author="Nokia" w:date="2022-04-20T18:57:00Z">
              <w:r w:rsidR="00554A90">
                <w:rPr>
                  <w:rFonts w:ascii="Arial" w:hAnsi="Arial" w:cs="Arial"/>
                  <w:sz w:val="18"/>
                  <w:szCs w:val="18"/>
                  <w:lang w:eastAsia="zh-CN"/>
                </w:rPr>
                <w:t xml:space="preserve"> x K5</w:t>
              </w:r>
            </w:ins>
            <w:ins w:id="2510" w:author="Nokia" w:date="2022-04-20T18:31:00Z">
              <w:r w:rsidRPr="00691C10">
                <w:rPr>
                  <w:rFonts w:ascii="Arial" w:hAnsi="Arial" w:cs="Arial"/>
                  <w:snapToGrid w:val="0"/>
                  <w:sz w:val="18"/>
                  <w:szCs w:val="18"/>
                </w:rPr>
                <w:t>)</w:t>
              </w:r>
            </w:ins>
          </w:p>
        </w:tc>
        <w:tc>
          <w:tcPr>
            <w:tcW w:w="674" w:type="pct"/>
          </w:tcPr>
          <w:p w14:paraId="2ECCECF8" w14:textId="3D1723EF" w:rsidR="00102856" w:rsidRPr="00691C10" w:rsidRDefault="00102856" w:rsidP="000549C4">
            <w:pPr>
              <w:pStyle w:val="TAC"/>
              <w:rPr>
                <w:ins w:id="2511" w:author="Nokia" w:date="2022-04-20T18:31:00Z"/>
                <w:rFonts w:cs="Arial"/>
                <w:snapToGrid w:val="0"/>
              </w:rPr>
            </w:pPr>
            <w:ins w:id="2512" w:author="Nokia" w:date="2022-04-20T18:31:00Z">
              <w:r w:rsidRPr="00691C10">
                <w:rPr>
                  <w:rFonts w:cs="Arial"/>
                  <w:snapToGrid w:val="0"/>
                </w:rPr>
                <w:t xml:space="preserve">0.64 </w:t>
              </w:r>
            </w:ins>
            <w:ins w:id="2513" w:author="Nokia" w:date="2022-04-20T18:56:00Z">
              <w:r w:rsidR="00554A90">
                <w:rPr>
                  <w:rFonts w:cs="Arial"/>
                  <w:szCs w:val="18"/>
                  <w:lang w:eastAsia="zh-CN"/>
                </w:rPr>
                <w:t xml:space="preserve">x K5 </w:t>
              </w:r>
            </w:ins>
            <w:ins w:id="2514" w:author="Nokia" w:date="2022-04-20T18:31:00Z">
              <w:r w:rsidRPr="00691C10">
                <w:rPr>
                  <w:rFonts w:cs="Arial"/>
                  <w:snapToGrid w:val="0"/>
                </w:rPr>
                <w:t>(2</w:t>
              </w:r>
            </w:ins>
            <w:ins w:id="2515" w:author="Nokia" w:date="2022-04-20T18:57:00Z">
              <w:r w:rsidR="00554A90">
                <w:rPr>
                  <w:rFonts w:cs="Arial"/>
                  <w:szCs w:val="18"/>
                  <w:lang w:eastAsia="zh-CN"/>
                </w:rPr>
                <w:t xml:space="preserve"> x K5</w:t>
              </w:r>
            </w:ins>
            <w:ins w:id="2516" w:author="Nokia" w:date="2022-04-20T18:31:00Z">
              <w:r w:rsidRPr="00691C10">
                <w:rPr>
                  <w:rFonts w:cs="Arial"/>
                  <w:snapToGrid w:val="0"/>
                </w:rPr>
                <w:t>)</w:t>
              </w:r>
            </w:ins>
          </w:p>
        </w:tc>
      </w:tr>
      <w:tr w:rsidR="00102856" w:rsidRPr="00691C10" w14:paraId="58EB6951" w14:textId="77777777" w:rsidTr="00DF3781">
        <w:trPr>
          <w:cantSplit/>
          <w:jc w:val="center"/>
          <w:ins w:id="2517" w:author="Nokia" w:date="2022-04-20T18:31:00Z"/>
        </w:trPr>
        <w:tc>
          <w:tcPr>
            <w:tcW w:w="594" w:type="pct"/>
            <w:vMerge/>
          </w:tcPr>
          <w:p w14:paraId="0598C961" w14:textId="77777777" w:rsidR="00102856" w:rsidRPr="00691C10" w:rsidRDefault="00102856" w:rsidP="000549C4">
            <w:pPr>
              <w:pStyle w:val="TAC"/>
              <w:rPr>
                <w:ins w:id="2518" w:author="Nokia" w:date="2022-04-20T18:31:00Z"/>
                <w:rFonts w:cs="Arial"/>
              </w:rPr>
            </w:pPr>
          </w:p>
        </w:tc>
        <w:tc>
          <w:tcPr>
            <w:tcW w:w="281" w:type="pct"/>
          </w:tcPr>
          <w:p w14:paraId="517249CE" w14:textId="77777777" w:rsidR="00102856" w:rsidRPr="00691C10" w:rsidRDefault="00102856" w:rsidP="000549C4">
            <w:pPr>
              <w:pStyle w:val="TAC"/>
              <w:rPr>
                <w:ins w:id="2519" w:author="Nokia" w:date="2022-04-20T18:31:00Z"/>
                <w:rFonts w:cs="Arial"/>
                <w:snapToGrid w:val="0"/>
              </w:rPr>
            </w:pPr>
            <w:ins w:id="2520" w:author="Nokia" w:date="2022-04-20T18:31:00Z">
              <w:r w:rsidRPr="00691C10">
                <w:rPr>
                  <w:rFonts w:cs="Arial"/>
                </w:rPr>
                <w:t>0.64</w:t>
              </w:r>
            </w:ins>
          </w:p>
        </w:tc>
        <w:tc>
          <w:tcPr>
            <w:tcW w:w="362" w:type="pct"/>
          </w:tcPr>
          <w:p w14:paraId="28864D30" w14:textId="77777777" w:rsidR="00102856" w:rsidRPr="00691C10" w:rsidRDefault="00102856" w:rsidP="000549C4">
            <w:pPr>
              <w:pStyle w:val="TAC"/>
              <w:rPr>
                <w:ins w:id="2521" w:author="Nokia" w:date="2022-04-20T18:31:00Z"/>
                <w:rFonts w:cs="Arial"/>
              </w:rPr>
            </w:pPr>
            <w:ins w:id="2522" w:author="Nokia" w:date="2022-04-20T18:31:00Z">
              <w:r w:rsidRPr="00691C10">
                <w:rPr>
                  <w:rFonts w:cs="Arial"/>
                  <w:lang w:eastAsia="ja-JP"/>
                </w:rPr>
                <w:t>≥</w:t>
              </w:r>
              <w:r w:rsidRPr="00691C10">
                <w:rPr>
                  <w:rFonts w:cs="Arial"/>
                  <w:lang w:eastAsia="zh-CN"/>
                </w:rPr>
                <w:t>1.</w:t>
              </w:r>
              <w:r w:rsidRPr="00691C10">
                <w:rPr>
                  <w:rFonts w:cs="Arial"/>
                  <w:lang w:eastAsia="ja-JP"/>
                </w:rPr>
                <w:t>2</w:t>
              </w:r>
              <w:r w:rsidRPr="00691C10">
                <w:rPr>
                  <w:rFonts w:cs="Arial"/>
                  <w:lang w:eastAsia="zh-CN"/>
                </w:rPr>
                <w:t>8 (1)</w:t>
              </w:r>
            </w:ins>
          </w:p>
        </w:tc>
        <w:tc>
          <w:tcPr>
            <w:tcW w:w="2420" w:type="pct"/>
            <w:vMerge/>
          </w:tcPr>
          <w:p w14:paraId="434BECC0" w14:textId="77777777" w:rsidR="00102856" w:rsidRPr="00691C10" w:rsidRDefault="00102856" w:rsidP="000549C4">
            <w:pPr>
              <w:pStyle w:val="TOC1"/>
              <w:spacing w:before="0"/>
              <w:ind w:left="0" w:right="0"/>
              <w:jc w:val="center"/>
              <w:rPr>
                <w:ins w:id="2523" w:author="Nokia" w:date="2022-04-20T18:31:00Z"/>
                <w:rFonts w:ascii="Arial" w:hAnsi="Arial" w:cs="Arial"/>
                <w:snapToGrid w:val="0"/>
                <w:sz w:val="18"/>
                <w:szCs w:val="18"/>
              </w:rPr>
            </w:pPr>
          </w:p>
        </w:tc>
        <w:tc>
          <w:tcPr>
            <w:tcW w:w="669" w:type="pct"/>
          </w:tcPr>
          <w:p w14:paraId="52C65213" w14:textId="310BDBE2" w:rsidR="00102856" w:rsidRPr="00691C10" w:rsidRDefault="00102856" w:rsidP="000549C4">
            <w:pPr>
              <w:keepNext/>
              <w:keepLines/>
              <w:spacing w:after="0"/>
              <w:jc w:val="center"/>
              <w:rPr>
                <w:ins w:id="2524" w:author="Nokia" w:date="2022-04-20T18:31:00Z"/>
                <w:rFonts w:ascii="Arial" w:hAnsi="Arial" w:cs="Arial"/>
                <w:snapToGrid w:val="0"/>
                <w:sz w:val="18"/>
                <w:szCs w:val="18"/>
              </w:rPr>
            </w:pPr>
            <w:ins w:id="2525" w:author="Nokia" w:date="2022-04-20T18:31:00Z">
              <w:r w:rsidRPr="00691C10">
                <w:rPr>
                  <w:rFonts w:ascii="Arial" w:hAnsi="Arial" w:cs="Arial"/>
                  <w:snapToGrid w:val="0"/>
                  <w:sz w:val="18"/>
                  <w:szCs w:val="18"/>
                </w:rPr>
                <w:t xml:space="preserve">0.64 </w:t>
              </w:r>
            </w:ins>
            <w:ins w:id="2526" w:author="Nokia" w:date="2022-04-20T18:56:00Z">
              <w:r w:rsidR="00554A90">
                <w:rPr>
                  <w:rFonts w:ascii="Arial" w:hAnsi="Arial" w:cs="Arial"/>
                  <w:sz w:val="18"/>
                  <w:szCs w:val="18"/>
                  <w:lang w:eastAsia="zh-CN"/>
                </w:rPr>
                <w:t xml:space="preserve">x K5 </w:t>
              </w:r>
            </w:ins>
            <w:ins w:id="2527" w:author="Nokia" w:date="2022-04-20T18:31:00Z">
              <w:r w:rsidRPr="00691C10">
                <w:rPr>
                  <w:rFonts w:ascii="Arial" w:hAnsi="Arial" w:cs="Arial"/>
                  <w:snapToGrid w:val="0"/>
                  <w:sz w:val="18"/>
                  <w:szCs w:val="18"/>
                </w:rPr>
                <w:t>(1</w:t>
              </w:r>
            </w:ins>
            <w:ins w:id="2528" w:author="Nokia" w:date="2022-04-20T18:57:00Z">
              <w:r w:rsidR="00554A90">
                <w:rPr>
                  <w:rFonts w:ascii="Arial" w:hAnsi="Arial" w:cs="Arial"/>
                  <w:sz w:val="18"/>
                  <w:szCs w:val="18"/>
                  <w:lang w:eastAsia="zh-CN"/>
                </w:rPr>
                <w:t xml:space="preserve"> x K5</w:t>
              </w:r>
            </w:ins>
            <w:ins w:id="2529" w:author="Nokia" w:date="2022-04-20T18:31:00Z">
              <w:r w:rsidRPr="00691C10">
                <w:rPr>
                  <w:rFonts w:ascii="Arial" w:hAnsi="Arial" w:cs="Arial"/>
                  <w:snapToGrid w:val="0"/>
                  <w:sz w:val="18"/>
                  <w:szCs w:val="18"/>
                </w:rPr>
                <w:t>)</w:t>
              </w:r>
            </w:ins>
          </w:p>
        </w:tc>
        <w:tc>
          <w:tcPr>
            <w:tcW w:w="674" w:type="pct"/>
          </w:tcPr>
          <w:p w14:paraId="1D4771F4" w14:textId="7BD4821C" w:rsidR="00102856" w:rsidRPr="00691C10" w:rsidRDefault="00102856" w:rsidP="000549C4">
            <w:pPr>
              <w:pStyle w:val="TAC"/>
              <w:rPr>
                <w:ins w:id="2530" w:author="Nokia" w:date="2022-04-20T18:31:00Z"/>
                <w:rFonts w:cs="Arial"/>
                <w:snapToGrid w:val="0"/>
              </w:rPr>
            </w:pPr>
            <w:ins w:id="2531" w:author="Nokia" w:date="2022-04-20T18:31:00Z">
              <w:r w:rsidRPr="00691C10">
                <w:rPr>
                  <w:rFonts w:cs="Arial"/>
                  <w:snapToGrid w:val="0"/>
                </w:rPr>
                <w:t xml:space="preserve">1.28 </w:t>
              </w:r>
            </w:ins>
            <w:ins w:id="2532" w:author="Nokia" w:date="2022-04-20T18:56:00Z">
              <w:r w:rsidR="00554A90">
                <w:rPr>
                  <w:rFonts w:cs="Arial"/>
                  <w:szCs w:val="18"/>
                  <w:lang w:eastAsia="zh-CN"/>
                </w:rPr>
                <w:t xml:space="preserve">x K5 </w:t>
              </w:r>
            </w:ins>
            <w:ins w:id="2533" w:author="Nokia" w:date="2022-04-20T18:31:00Z">
              <w:r w:rsidRPr="00691C10">
                <w:rPr>
                  <w:rFonts w:cs="Arial"/>
                  <w:snapToGrid w:val="0"/>
                </w:rPr>
                <w:t>(2</w:t>
              </w:r>
            </w:ins>
            <w:ins w:id="2534" w:author="Nokia" w:date="2022-04-20T18:57:00Z">
              <w:r w:rsidR="00554A90">
                <w:rPr>
                  <w:rFonts w:cs="Arial"/>
                  <w:szCs w:val="18"/>
                  <w:lang w:eastAsia="zh-CN"/>
                </w:rPr>
                <w:t xml:space="preserve"> x K5</w:t>
              </w:r>
            </w:ins>
            <w:ins w:id="2535" w:author="Nokia" w:date="2022-04-20T18:31:00Z">
              <w:r w:rsidRPr="00691C10">
                <w:rPr>
                  <w:rFonts w:cs="Arial"/>
                  <w:snapToGrid w:val="0"/>
                </w:rPr>
                <w:t>)</w:t>
              </w:r>
            </w:ins>
          </w:p>
        </w:tc>
      </w:tr>
      <w:tr w:rsidR="00102856" w:rsidRPr="00691C10" w14:paraId="550D4507" w14:textId="77777777" w:rsidTr="00DF3781">
        <w:trPr>
          <w:cantSplit/>
          <w:jc w:val="center"/>
          <w:ins w:id="2536" w:author="Nokia" w:date="2022-04-20T18:31:00Z"/>
        </w:trPr>
        <w:tc>
          <w:tcPr>
            <w:tcW w:w="594" w:type="pct"/>
            <w:vMerge/>
          </w:tcPr>
          <w:p w14:paraId="5A3433CC" w14:textId="77777777" w:rsidR="00102856" w:rsidRPr="00691C10" w:rsidRDefault="00102856" w:rsidP="000549C4">
            <w:pPr>
              <w:pStyle w:val="TAC"/>
              <w:rPr>
                <w:ins w:id="2537" w:author="Nokia" w:date="2022-04-20T18:31:00Z"/>
                <w:rFonts w:cs="Arial"/>
              </w:rPr>
            </w:pPr>
          </w:p>
        </w:tc>
        <w:tc>
          <w:tcPr>
            <w:tcW w:w="281" w:type="pct"/>
          </w:tcPr>
          <w:p w14:paraId="1FB3FE1D" w14:textId="77777777" w:rsidR="00102856" w:rsidRPr="00691C10" w:rsidRDefault="00102856" w:rsidP="000549C4">
            <w:pPr>
              <w:pStyle w:val="TAC"/>
              <w:rPr>
                <w:ins w:id="2538" w:author="Nokia" w:date="2022-04-20T18:31:00Z"/>
                <w:rFonts w:cs="Arial"/>
                <w:snapToGrid w:val="0"/>
              </w:rPr>
            </w:pPr>
            <w:ins w:id="2539" w:author="Nokia" w:date="2022-04-20T18:31:00Z">
              <w:r w:rsidRPr="00691C10">
                <w:rPr>
                  <w:rFonts w:cs="Arial"/>
                </w:rPr>
                <w:t>1.28</w:t>
              </w:r>
            </w:ins>
          </w:p>
        </w:tc>
        <w:tc>
          <w:tcPr>
            <w:tcW w:w="362" w:type="pct"/>
          </w:tcPr>
          <w:p w14:paraId="572872AE" w14:textId="77777777" w:rsidR="00102856" w:rsidRPr="00691C10" w:rsidRDefault="00102856" w:rsidP="000549C4">
            <w:pPr>
              <w:pStyle w:val="TAC"/>
              <w:rPr>
                <w:ins w:id="2540" w:author="Nokia" w:date="2022-04-20T18:31:00Z"/>
                <w:rFonts w:cs="Arial"/>
              </w:rPr>
            </w:pPr>
            <w:ins w:id="2541" w:author="Nokia" w:date="2022-04-20T18:31:00Z">
              <w:r w:rsidRPr="00691C10">
                <w:rPr>
                  <w:rFonts w:cs="Arial"/>
                  <w:lang w:eastAsia="ja-JP"/>
                </w:rPr>
                <w:t>≥</w:t>
              </w:r>
              <w:r w:rsidRPr="00691C10">
                <w:rPr>
                  <w:rFonts w:cs="Arial"/>
                  <w:lang w:eastAsia="zh-CN"/>
                </w:rPr>
                <w:t>2.56 (2)</w:t>
              </w:r>
            </w:ins>
          </w:p>
        </w:tc>
        <w:tc>
          <w:tcPr>
            <w:tcW w:w="2420" w:type="pct"/>
            <w:vMerge/>
          </w:tcPr>
          <w:p w14:paraId="45C45660" w14:textId="77777777" w:rsidR="00102856" w:rsidRPr="00691C10" w:rsidRDefault="00102856" w:rsidP="000549C4">
            <w:pPr>
              <w:pStyle w:val="TOC1"/>
              <w:spacing w:before="0"/>
              <w:ind w:left="0" w:right="0"/>
              <w:jc w:val="center"/>
              <w:rPr>
                <w:ins w:id="2542" w:author="Nokia" w:date="2022-04-20T18:31:00Z"/>
                <w:rFonts w:ascii="Arial" w:hAnsi="Arial" w:cs="Arial"/>
                <w:snapToGrid w:val="0"/>
                <w:sz w:val="18"/>
                <w:szCs w:val="18"/>
              </w:rPr>
            </w:pPr>
          </w:p>
        </w:tc>
        <w:tc>
          <w:tcPr>
            <w:tcW w:w="669" w:type="pct"/>
          </w:tcPr>
          <w:p w14:paraId="18328090" w14:textId="735A513C" w:rsidR="00102856" w:rsidRPr="00691C10" w:rsidRDefault="00102856" w:rsidP="000549C4">
            <w:pPr>
              <w:pStyle w:val="TAC"/>
              <w:rPr>
                <w:ins w:id="2543" w:author="Nokia" w:date="2022-04-20T18:31:00Z"/>
                <w:rFonts w:cs="Arial"/>
                <w:snapToGrid w:val="0"/>
              </w:rPr>
            </w:pPr>
            <w:ins w:id="2544" w:author="Nokia" w:date="2022-04-20T18:31:00Z">
              <w:r w:rsidRPr="00691C10">
                <w:rPr>
                  <w:rFonts w:cs="Arial"/>
                  <w:snapToGrid w:val="0"/>
                </w:rPr>
                <w:t xml:space="preserve">1.28 </w:t>
              </w:r>
            </w:ins>
            <w:ins w:id="2545" w:author="Nokia" w:date="2022-04-20T18:56:00Z">
              <w:r w:rsidR="00554A90">
                <w:rPr>
                  <w:rFonts w:cs="Arial"/>
                  <w:szCs w:val="18"/>
                  <w:lang w:eastAsia="zh-CN"/>
                </w:rPr>
                <w:t xml:space="preserve">x K5 </w:t>
              </w:r>
            </w:ins>
            <w:ins w:id="2546" w:author="Nokia" w:date="2022-04-20T18:31:00Z">
              <w:r w:rsidRPr="00691C10">
                <w:rPr>
                  <w:rFonts w:cs="Arial"/>
                  <w:snapToGrid w:val="0"/>
                </w:rPr>
                <w:t>(1</w:t>
              </w:r>
            </w:ins>
            <w:ins w:id="2547" w:author="Nokia" w:date="2022-04-20T18:57:00Z">
              <w:r w:rsidR="00554A90">
                <w:rPr>
                  <w:rFonts w:cs="Arial"/>
                  <w:szCs w:val="18"/>
                  <w:lang w:eastAsia="zh-CN"/>
                </w:rPr>
                <w:t xml:space="preserve"> x K5</w:t>
              </w:r>
            </w:ins>
            <w:ins w:id="2548" w:author="Nokia" w:date="2022-04-20T18:31:00Z">
              <w:r w:rsidRPr="00691C10">
                <w:rPr>
                  <w:rFonts w:cs="Arial"/>
                  <w:snapToGrid w:val="0"/>
                </w:rPr>
                <w:t>)</w:t>
              </w:r>
            </w:ins>
          </w:p>
        </w:tc>
        <w:tc>
          <w:tcPr>
            <w:tcW w:w="674" w:type="pct"/>
          </w:tcPr>
          <w:p w14:paraId="647AC610" w14:textId="37A2CD7C" w:rsidR="00102856" w:rsidRPr="00691C10" w:rsidRDefault="00102856" w:rsidP="000549C4">
            <w:pPr>
              <w:pStyle w:val="TAC"/>
              <w:rPr>
                <w:ins w:id="2549" w:author="Nokia" w:date="2022-04-20T18:31:00Z"/>
                <w:rFonts w:cs="Arial"/>
                <w:snapToGrid w:val="0"/>
              </w:rPr>
            </w:pPr>
            <w:ins w:id="2550" w:author="Nokia" w:date="2022-04-20T18:31:00Z">
              <w:r w:rsidRPr="00691C10">
                <w:rPr>
                  <w:rFonts w:cs="Arial"/>
                  <w:snapToGrid w:val="0"/>
                </w:rPr>
                <w:t xml:space="preserve">2.56 </w:t>
              </w:r>
            </w:ins>
            <w:ins w:id="2551" w:author="Nokia" w:date="2022-04-20T18:56:00Z">
              <w:r w:rsidR="00554A90">
                <w:rPr>
                  <w:rFonts w:cs="Arial"/>
                  <w:szCs w:val="18"/>
                  <w:lang w:eastAsia="zh-CN"/>
                </w:rPr>
                <w:t xml:space="preserve">x K5 </w:t>
              </w:r>
            </w:ins>
            <w:ins w:id="2552" w:author="Nokia" w:date="2022-04-20T18:31:00Z">
              <w:r w:rsidRPr="00691C10">
                <w:rPr>
                  <w:rFonts w:cs="Arial"/>
                  <w:snapToGrid w:val="0"/>
                </w:rPr>
                <w:t>(2</w:t>
              </w:r>
            </w:ins>
            <w:ins w:id="2553" w:author="Nokia" w:date="2022-04-20T18:57:00Z">
              <w:r w:rsidR="00554A90">
                <w:rPr>
                  <w:rFonts w:cs="Arial"/>
                  <w:szCs w:val="18"/>
                  <w:lang w:eastAsia="zh-CN"/>
                </w:rPr>
                <w:t xml:space="preserve"> x K5</w:t>
              </w:r>
            </w:ins>
            <w:ins w:id="2554" w:author="Nokia" w:date="2022-04-20T18:31:00Z">
              <w:r w:rsidRPr="00691C10">
                <w:rPr>
                  <w:rFonts w:cs="Arial"/>
                  <w:snapToGrid w:val="0"/>
                </w:rPr>
                <w:t>)</w:t>
              </w:r>
            </w:ins>
          </w:p>
        </w:tc>
      </w:tr>
      <w:tr w:rsidR="00102856" w:rsidRPr="00691C10" w14:paraId="79570C7B" w14:textId="77777777" w:rsidTr="00DF3781">
        <w:trPr>
          <w:cantSplit/>
          <w:jc w:val="center"/>
          <w:ins w:id="2555" w:author="Nokia" w:date="2022-04-20T18:31:00Z"/>
        </w:trPr>
        <w:tc>
          <w:tcPr>
            <w:tcW w:w="594" w:type="pct"/>
            <w:vMerge/>
          </w:tcPr>
          <w:p w14:paraId="791E08FD" w14:textId="77777777" w:rsidR="00102856" w:rsidRPr="00691C10" w:rsidRDefault="00102856" w:rsidP="000549C4">
            <w:pPr>
              <w:pStyle w:val="TAC"/>
              <w:rPr>
                <w:ins w:id="2556" w:author="Nokia" w:date="2022-04-20T18:31:00Z"/>
                <w:rFonts w:cs="Arial"/>
              </w:rPr>
            </w:pPr>
          </w:p>
        </w:tc>
        <w:tc>
          <w:tcPr>
            <w:tcW w:w="281" w:type="pct"/>
          </w:tcPr>
          <w:p w14:paraId="104BBDE3" w14:textId="77777777" w:rsidR="00102856" w:rsidRPr="00691C10" w:rsidRDefault="00102856" w:rsidP="000549C4">
            <w:pPr>
              <w:pStyle w:val="TAC"/>
              <w:rPr>
                <w:ins w:id="2557" w:author="Nokia" w:date="2022-04-20T18:31:00Z"/>
                <w:rFonts w:cs="Arial"/>
                <w:snapToGrid w:val="0"/>
              </w:rPr>
            </w:pPr>
            <w:ins w:id="2558" w:author="Nokia" w:date="2022-04-20T18:31:00Z">
              <w:r w:rsidRPr="00691C10">
                <w:rPr>
                  <w:rFonts w:cs="Arial"/>
                </w:rPr>
                <w:t>2.56</w:t>
              </w:r>
            </w:ins>
          </w:p>
        </w:tc>
        <w:tc>
          <w:tcPr>
            <w:tcW w:w="362" w:type="pct"/>
          </w:tcPr>
          <w:p w14:paraId="44C05733" w14:textId="77777777" w:rsidR="00102856" w:rsidRPr="00691C10" w:rsidRDefault="00102856" w:rsidP="000549C4">
            <w:pPr>
              <w:pStyle w:val="TAC"/>
              <w:rPr>
                <w:ins w:id="2559" w:author="Nokia" w:date="2022-04-20T18:31:00Z"/>
                <w:rFonts w:cs="Arial"/>
              </w:rPr>
            </w:pPr>
            <w:ins w:id="2560" w:author="Nokia" w:date="2022-04-20T18:31:00Z">
              <w:r w:rsidRPr="00691C10">
                <w:rPr>
                  <w:rFonts w:cs="Arial"/>
                  <w:lang w:eastAsia="ja-JP"/>
                </w:rPr>
                <w:t>≥</w:t>
              </w:r>
              <w:r w:rsidRPr="00691C10">
                <w:rPr>
                  <w:rFonts w:cs="Arial"/>
                  <w:lang w:eastAsia="zh-CN"/>
                </w:rPr>
                <w:t>5.12 (4)</w:t>
              </w:r>
            </w:ins>
          </w:p>
        </w:tc>
        <w:tc>
          <w:tcPr>
            <w:tcW w:w="2420" w:type="pct"/>
            <w:vMerge/>
          </w:tcPr>
          <w:p w14:paraId="21DE200A" w14:textId="77777777" w:rsidR="00102856" w:rsidRPr="00691C10" w:rsidRDefault="00102856" w:rsidP="000549C4">
            <w:pPr>
              <w:pStyle w:val="TOC1"/>
              <w:widowControl/>
              <w:tabs>
                <w:tab w:val="clear" w:pos="9639"/>
              </w:tabs>
              <w:spacing w:before="0"/>
              <w:ind w:left="0" w:right="0" w:firstLine="0"/>
              <w:jc w:val="center"/>
              <w:rPr>
                <w:ins w:id="2561" w:author="Nokia" w:date="2022-04-20T18:31:00Z"/>
                <w:rFonts w:ascii="Arial" w:hAnsi="Arial" w:cs="Arial"/>
                <w:snapToGrid w:val="0"/>
                <w:sz w:val="18"/>
                <w:szCs w:val="18"/>
              </w:rPr>
            </w:pPr>
          </w:p>
        </w:tc>
        <w:tc>
          <w:tcPr>
            <w:tcW w:w="669" w:type="pct"/>
          </w:tcPr>
          <w:p w14:paraId="617FD14F" w14:textId="358C2E56" w:rsidR="00102856" w:rsidRPr="00691C10" w:rsidRDefault="00102856" w:rsidP="000549C4">
            <w:pPr>
              <w:pStyle w:val="TAC"/>
              <w:rPr>
                <w:ins w:id="2562" w:author="Nokia" w:date="2022-04-20T18:31:00Z"/>
                <w:rFonts w:cs="Arial"/>
                <w:snapToGrid w:val="0"/>
              </w:rPr>
            </w:pPr>
            <w:ins w:id="2563" w:author="Nokia" w:date="2022-04-20T18:31:00Z">
              <w:r w:rsidRPr="00691C10">
                <w:rPr>
                  <w:rFonts w:cs="Arial"/>
                  <w:snapToGrid w:val="0"/>
                </w:rPr>
                <w:t xml:space="preserve">2.56 </w:t>
              </w:r>
            </w:ins>
            <w:ins w:id="2564" w:author="Nokia" w:date="2022-04-20T18:56:00Z">
              <w:r w:rsidR="00554A90">
                <w:rPr>
                  <w:rFonts w:cs="Arial"/>
                  <w:szCs w:val="18"/>
                  <w:lang w:eastAsia="zh-CN"/>
                </w:rPr>
                <w:t xml:space="preserve">x K5 </w:t>
              </w:r>
            </w:ins>
            <w:ins w:id="2565" w:author="Nokia" w:date="2022-04-20T18:31:00Z">
              <w:r w:rsidRPr="00691C10">
                <w:rPr>
                  <w:rFonts w:cs="Arial"/>
                  <w:snapToGrid w:val="0"/>
                </w:rPr>
                <w:t>(1</w:t>
              </w:r>
            </w:ins>
            <w:ins w:id="2566" w:author="Nokia" w:date="2022-04-20T18:57:00Z">
              <w:r w:rsidR="00554A90">
                <w:rPr>
                  <w:rFonts w:cs="Arial"/>
                  <w:szCs w:val="18"/>
                  <w:lang w:eastAsia="zh-CN"/>
                </w:rPr>
                <w:t xml:space="preserve"> x K5</w:t>
              </w:r>
            </w:ins>
            <w:ins w:id="2567" w:author="Nokia" w:date="2022-04-20T18:31:00Z">
              <w:r w:rsidRPr="00691C10">
                <w:rPr>
                  <w:rFonts w:cs="Arial"/>
                  <w:snapToGrid w:val="0"/>
                </w:rPr>
                <w:t>)</w:t>
              </w:r>
            </w:ins>
          </w:p>
        </w:tc>
        <w:tc>
          <w:tcPr>
            <w:tcW w:w="674" w:type="pct"/>
          </w:tcPr>
          <w:p w14:paraId="7F8DADF2" w14:textId="183C4CE3" w:rsidR="00102856" w:rsidRPr="00691C10" w:rsidRDefault="00102856" w:rsidP="000549C4">
            <w:pPr>
              <w:pStyle w:val="TAC"/>
              <w:rPr>
                <w:ins w:id="2568" w:author="Nokia" w:date="2022-04-20T18:31:00Z"/>
                <w:rFonts w:cs="Arial"/>
                <w:snapToGrid w:val="0"/>
              </w:rPr>
            </w:pPr>
            <w:ins w:id="2569" w:author="Nokia" w:date="2022-04-20T18:31:00Z">
              <w:r w:rsidRPr="00691C10">
                <w:rPr>
                  <w:rFonts w:cs="Arial"/>
                </w:rPr>
                <w:t xml:space="preserve">5.12 </w:t>
              </w:r>
            </w:ins>
            <w:ins w:id="2570" w:author="Nokia" w:date="2022-04-20T18:56:00Z">
              <w:r w:rsidR="00554A90">
                <w:rPr>
                  <w:rFonts w:cs="Arial"/>
                  <w:szCs w:val="18"/>
                  <w:lang w:eastAsia="zh-CN"/>
                </w:rPr>
                <w:t xml:space="preserve">x K5 </w:t>
              </w:r>
            </w:ins>
            <w:ins w:id="2571" w:author="Nokia" w:date="2022-04-20T18:31:00Z">
              <w:r w:rsidRPr="00691C10">
                <w:rPr>
                  <w:rFonts w:cs="Arial"/>
                </w:rPr>
                <w:t>(2</w:t>
              </w:r>
            </w:ins>
            <w:ins w:id="2572" w:author="Nokia" w:date="2022-04-20T18:57:00Z">
              <w:r w:rsidR="00554A90">
                <w:rPr>
                  <w:rFonts w:cs="Arial"/>
                  <w:szCs w:val="18"/>
                  <w:lang w:eastAsia="zh-CN"/>
                </w:rPr>
                <w:t xml:space="preserve"> x K5</w:t>
              </w:r>
            </w:ins>
            <w:ins w:id="2573" w:author="Nokia" w:date="2022-04-20T18:31:00Z">
              <w:r w:rsidRPr="00691C10">
                <w:rPr>
                  <w:rFonts w:cs="Arial"/>
                </w:rPr>
                <w:t>)</w:t>
              </w:r>
            </w:ins>
          </w:p>
        </w:tc>
      </w:tr>
      <w:tr w:rsidR="00102856" w:rsidRPr="00691C10" w14:paraId="5607141E" w14:textId="77777777" w:rsidTr="000549C4">
        <w:trPr>
          <w:cantSplit/>
          <w:jc w:val="center"/>
          <w:ins w:id="2574" w:author="Nokia" w:date="2022-04-20T18:31:00Z"/>
        </w:trPr>
        <w:tc>
          <w:tcPr>
            <w:tcW w:w="5000" w:type="pct"/>
            <w:gridSpan w:val="6"/>
          </w:tcPr>
          <w:p w14:paraId="1B86B65C" w14:textId="1307F0D4" w:rsidR="00102856" w:rsidRPr="00691C10" w:rsidRDefault="00102856" w:rsidP="000549C4">
            <w:pPr>
              <w:pStyle w:val="TAC"/>
              <w:jc w:val="left"/>
              <w:rPr>
                <w:ins w:id="2575" w:author="Nokia" w:date="2022-04-20T18:31:00Z"/>
                <w:rFonts w:cs="Arial"/>
              </w:rPr>
            </w:pPr>
            <w:ins w:id="2576" w:author="Nokia" w:date="2022-04-20T18:31:00Z">
              <w:r w:rsidRPr="00691C10">
                <w:rPr>
                  <w:rFonts w:cs="Arial"/>
                </w:rPr>
                <w:t>N</w:t>
              </w:r>
            </w:ins>
            <w:ins w:id="2577" w:author="Nokia" w:date="2022-04-20T18:43:00Z">
              <w:r w:rsidR="007644A6">
                <w:rPr>
                  <w:rFonts w:cs="Arial"/>
                </w:rPr>
                <w:t>ote</w:t>
              </w:r>
            </w:ins>
            <w:ins w:id="2578" w:author="Nokia" w:date="2022-04-20T18:31:00Z">
              <w:r w:rsidRPr="00691C10">
                <w:rPr>
                  <w:rFonts w:cs="Arial"/>
                </w:rPr>
                <w:t xml:space="preserve"> 1: </w:t>
              </w:r>
            </w:ins>
            <w:ins w:id="2579" w:author="Nokia" w:date="2022-04-20T18:45:00Z">
              <w:r w:rsidR="00DF3781">
                <w:rPr>
                  <w:rFonts w:cs="Arial"/>
                </w:rPr>
                <w:tab/>
              </w:r>
            </w:ins>
            <w:ins w:id="2580" w:author="Nokia" w:date="2022-04-20T18:31:00Z">
              <w:r w:rsidRPr="00691C10">
                <w:rPr>
                  <w:rFonts w:cs="Arial"/>
                </w:rPr>
                <w:t>The number of DRX cycles in this table is given for the DRX cycles within PTWs.</w:t>
              </w:r>
            </w:ins>
          </w:p>
          <w:p w14:paraId="1A0E9BA6" w14:textId="49C8F257" w:rsidR="00102856" w:rsidRDefault="00102856" w:rsidP="000549C4">
            <w:pPr>
              <w:pStyle w:val="TAC"/>
              <w:jc w:val="left"/>
              <w:rPr>
                <w:ins w:id="2581" w:author="Nokia" w:date="2022-04-20T18:31:00Z"/>
                <w:rFonts w:cs="Arial"/>
              </w:rPr>
            </w:pPr>
            <w:ins w:id="2582" w:author="Nokia" w:date="2022-04-20T18:31:00Z">
              <w:r w:rsidRPr="00691C10">
                <w:rPr>
                  <w:rFonts w:cs="Arial"/>
                </w:rPr>
                <w:t>N</w:t>
              </w:r>
            </w:ins>
            <w:ins w:id="2583" w:author="Nokia" w:date="2022-04-20T18:43:00Z">
              <w:r w:rsidR="007644A6">
                <w:rPr>
                  <w:rFonts w:cs="Arial"/>
                </w:rPr>
                <w:t>ote</w:t>
              </w:r>
            </w:ins>
            <w:ins w:id="2584" w:author="Nokia" w:date="2022-04-20T18:31:00Z">
              <w:r w:rsidRPr="00691C10">
                <w:rPr>
                  <w:rFonts w:cs="Arial"/>
                </w:rPr>
                <w:t xml:space="preserve"> 2: </w:t>
              </w:r>
            </w:ins>
            <w:ins w:id="2585" w:author="Nokia" w:date="2022-04-20T18:45:00Z">
              <w:r w:rsidR="00DF3781">
                <w:rPr>
                  <w:rFonts w:cs="Arial"/>
                </w:rPr>
                <w:tab/>
              </w:r>
            </w:ins>
            <w:ins w:id="2586" w:author="Nokia" w:date="2022-04-20T18:31:00Z">
              <w:r w:rsidRPr="00691C10">
                <w:rPr>
                  <w:rFonts w:cs="Arial"/>
                </w:rPr>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ins>
          </w:p>
          <w:p w14:paraId="3D75F9EF" w14:textId="4272C526" w:rsidR="00102856" w:rsidRDefault="00102856" w:rsidP="000549C4">
            <w:pPr>
              <w:pStyle w:val="TAC"/>
              <w:jc w:val="left"/>
              <w:rPr>
                <w:ins w:id="2587" w:author="Nokia" w:date="2022-04-20T18:31:00Z"/>
                <w:rFonts w:cs="Arial"/>
              </w:rPr>
            </w:pPr>
            <w:ins w:id="2588" w:author="Nokia" w:date="2022-04-20T18:31:00Z">
              <w:r>
                <w:rPr>
                  <w:rFonts w:cs="Arial"/>
                </w:rPr>
                <w:t>N</w:t>
              </w:r>
            </w:ins>
            <w:ins w:id="2589" w:author="Nokia" w:date="2022-04-20T18:44:00Z">
              <w:r w:rsidR="007644A6">
                <w:rPr>
                  <w:rFonts w:cs="Arial"/>
                </w:rPr>
                <w:t>ote</w:t>
              </w:r>
            </w:ins>
            <w:ins w:id="2590" w:author="Nokia" w:date="2022-04-20T18:31:00Z">
              <w:r>
                <w:rPr>
                  <w:rFonts w:cs="Arial"/>
                </w:rPr>
                <w:t xml:space="preserve"> 3: </w:t>
              </w:r>
            </w:ins>
            <w:ins w:id="2591" w:author="Nokia" w:date="2022-04-20T18:45:00Z">
              <w:r w:rsidR="00DF3781">
                <w:rPr>
                  <w:rFonts w:cs="Arial"/>
                </w:rPr>
                <w:tab/>
              </w:r>
            </w:ins>
            <w:ins w:id="2592" w:author="Nokia" w:date="2022-04-20T18:31:00Z">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w:t>
              </w:r>
            </w:ins>
            <w:ins w:id="2593" w:author="Nokia" w:date="2022-04-20T18:59:00Z">
              <w:r w:rsidR="00304F2C">
                <w:rPr>
                  <w:rFonts w:cs="Arial"/>
                </w:rPr>
                <w:t xml:space="preserve"> or 10.24s</w:t>
              </w:r>
            </w:ins>
            <w:ins w:id="2594" w:author="Nokia" w:date="2022-04-20T18:31:00Z">
              <w:r>
                <w:rPr>
                  <w:rFonts w:cs="Arial"/>
                </w:rPr>
                <w:t>, number of DRX cycles otherwise.</w:t>
              </w:r>
            </w:ins>
          </w:p>
          <w:p w14:paraId="2AA5A27B" w14:textId="176D72DE" w:rsidR="00102856" w:rsidRDefault="00102856" w:rsidP="000549C4">
            <w:pPr>
              <w:pStyle w:val="TAC"/>
              <w:jc w:val="left"/>
              <w:rPr>
                <w:ins w:id="2595" w:author="Nokia" w:date="2022-04-20T18:43:00Z"/>
                <w:rFonts w:cs="Arial"/>
                <w:iCs/>
                <w:szCs w:val="18"/>
              </w:rPr>
            </w:pPr>
            <w:ins w:id="2596" w:author="Nokia" w:date="2022-04-20T18:31:00Z">
              <w:r w:rsidRPr="007D1E39">
                <w:rPr>
                  <w:rFonts w:cs="Arial"/>
                  <w:snapToGrid w:val="0"/>
                  <w:szCs w:val="18"/>
                  <w:lang w:eastAsia="zh-CN"/>
                </w:rPr>
                <w:t>N</w:t>
              </w:r>
            </w:ins>
            <w:ins w:id="2597" w:author="Nokia" w:date="2022-04-20T18:44:00Z">
              <w:r w:rsidR="007644A6">
                <w:rPr>
                  <w:rFonts w:cs="Arial"/>
                  <w:snapToGrid w:val="0"/>
                  <w:szCs w:val="18"/>
                  <w:lang w:eastAsia="zh-CN"/>
                </w:rPr>
                <w:t>ote</w:t>
              </w:r>
            </w:ins>
            <w:ins w:id="2598" w:author="Nokia" w:date="2022-04-20T18:31:00Z">
              <w:r w:rsidRPr="007D1E39">
                <w:rPr>
                  <w:rFonts w:cs="Arial"/>
                  <w:snapToGrid w:val="0"/>
                  <w:szCs w:val="18"/>
                  <w:lang w:eastAsia="zh-CN"/>
                </w:rPr>
                <w:t xml:space="preserve"> </w:t>
              </w:r>
            </w:ins>
            <w:ins w:id="2599" w:author="Nokia" w:date="2022-04-20T18:44:00Z">
              <w:r w:rsidR="007644A6">
                <w:rPr>
                  <w:rFonts w:cs="Arial"/>
                  <w:snapToGrid w:val="0"/>
                  <w:szCs w:val="18"/>
                </w:rPr>
                <w:t>4</w:t>
              </w:r>
            </w:ins>
            <w:ins w:id="2600" w:author="Nokia" w:date="2022-04-20T18:31:00Z">
              <w:r w:rsidRPr="007D1E39">
                <w:rPr>
                  <w:rFonts w:cs="Arial"/>
                  <w:szCs w:val="18"/>
                </w:rPr>
                <w:t>:</w:t>
              </w:r>
              <w:r w:rsidRPr="007D1E39">
                <w:rPr>
                  <w:rFonts w:cs="Arial"/>
                  <w:szCs w:val="18"/>
                  <w:lang w:val="en-US"/>
                </w:rPr>
                <w:t xml:space="preserve"> </w:t>
              </w:r>
            </w:ins>
            <w:ins w:id="2601" w:author="Nokia" w:date="2022-04-20T18:45:00Z">
              <w:r w:rsidR="00DF3781">
                <w:rPr>
                  <w:rFonts w:cs="Arial"/>
                  <w:szCs w:val="18"/>
                  <w:lang w:val="en-US"/>
                </w:rPr>
                <w:tab/>
              </w:r>
            </w:ins>
            <w:ins w:id="2602" w:author="Nokia" w:date="2022-04-20T18:31:00Z">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2603" w:author="Nokia" w:date="2022-04-20T18:31:00Z">
                      <w:rPr>
                        <w:rFonts w:ascii="Cambria Math" w:hAnsi="Cambria Math"/>
                      </w:rPr>
                    </w:ins>
                  </m:ctrlPr>
                </m:dPr>
                <m:e>
                  <m:f>
                    <m:fPr>
                      <m:ctrlPr>
                        <w:ins w:id="2604" w:author="Nokia" w:date="2022-04-20T18:31:00Z">
                          <w:rPr>
                            <w:rFonts w:ascii="Cambria Math" w:hAnsi="Cambria Math"/>
                          </w:rPr>
                        </w:ins>
                      </m:ctrlPr>
                    </m:fPr>
                    <m:num>
                      <m:r>
                        <w:ins w:id="2605" w:author="Nokia" w:date="2022-04-20T18:31:00Z">
                          <m:rPr>
                            <m:sty m:val="p"/>
                          </m:rPr>
                          <w:rPr>
                            <w:rFonts w:ascii="Cambria Math" w:hAnsi="Cambria Math" w:cs="Arial"/>
                            <w:szCs w:val="16"/>
                            <w:lang w:val="en-US"/>
                          </w:rPr>
                          <m:t>T</m:t>
                        </w:ins>
                      </m:r>
                      <m:r>
                        <w:ins w:id="2606" w:author="Nokia" w:date="2022-04-20T18:31:00Z">
                          <m:rPr>
                            <m:sty m:val="p"/>
                          </m:rPr>
                          <w:rPr>
                            <w:rFonts w:ascii="Cambria Math" w:hAnsi="Cambria Math" w:cs="Arial"/>
                            <w:szCs w:val="16"/>
                            <w:vertAlign w:val="subscript"/>
                            <w:lang w:val="en-US"/>
                          </w:rPr>
                          <m:t>evaluate,E-UTRAN_RedCap</m:t>
                        </w:ins>
                      </m:r>
                      <m:r>
                        <w:ins w:id="2607" w:author="Nokia" w:date="2022-04-20T18:31:00Z">
                          <m:rPr>
                            <m:sty m:val="p"/>
                          </m:rPr>
                          <w:rPr>
                            <w:rFonts w:ascii="Cambria Math" w:hAnsi="Cambria Math" w:cs="Arial"/>
                            <w:szCs w:val="18"/>
                          </w:rPr>
                          <m:t>*DRX_cycle</m:t>
                        </w:ins>
                      </m:r>
                    </m:num>
                    <m:den>
                      <m:r>
                        <w:ins w:id="2608" w:author="Nokia" w:date="2022-04-20T18:31:00Z">
                          <m:rPr>
                            <m:sty m:val="p"/>
                          </m:rPr>
                          <w:rPr>
                            <w:rFonts w:ascii="Cambria Math" w:hAnsi="Cambria Math" w:cs="Arial"/>
                            <w:szCs w:val="18"/>
                          </w:rPr>
                          <m:t>1.28</m:t>
                        </w:ins>
                      </m:r>
                    </m:den>
                  </m:f>
                </m:e>
              </m:d>
              <m:r>
                <w:ins w:id="2609" w:author="Nokia" w:date="2022-04-20T18:31:00Z">
                  <m:rPr>
                    <m:sty m:val="p"/>
                  </m:rPr>
                  <w:rPr>
                    <w:rFonts w:ascii="Cambria Math" w:hAnsi="Cambria Math" w:cs="Arial"/>
                    <w:szCs w:val="18"/>
                  </w:rPr>
                  <m:t>*1.28</m:t>
                </w:ins>
              </m:r>
            </m:oMath>
            <w:ins w:id="2610" w:author="Nokia" w:date="2022-04-20T18:31:00Z">
              <w:r w:rsidRPr="007D1E39">
                <w:rPr>
                  <w:rFonts w:cs="Arial"/>
                  <w:iCs/>
                  <w:szCs w:val="18"/>
                </w:rPr>
                <w:t>.</w:t>
              </w:r>
            </w:ins>
          </w:p>
          <w:p w14:paraId="0C114434" w14:textId="27887CD3" w:rsidR="007644A6" w:rsidRDefault="007644A6" w:rsidP="007644A6">
            <w:pPr>
              <w:pStyle w:val="TAN"/>
              <w:rPr>
                <w:ins w:id="2611" w:author="Nokia" w:date="2022-04-20T18:43:00Z"/>
                <w:rFonts w:eastAsiaTheme="minorEastAsia"/>
                <w:snapToGrid w:val="0"/>
                <w:lang w:eastAsia="zh-CN"/>
              </w:rPr>
            </w:pPr>
            <w:ins w:id="2612" w:author="Nokia" w:date="2022-04-20T18:43:00Z">
              <w:r w:rsidRPr="009C5807">
                <w:rPr>
                  <w:snapToGrid w:val="0"/>
                  <w:lang w:eastAsia="zh-CN"/>
                </w:rPr>
                <w:t xml:space="preserve">Note </w:t>
              </w:r>
            </w:ins>
            <w:ins w:id="2613" w:author="Nokia" w:date="2022-04-20T18:44:00Z">
              <w:r>
                <w:rPr>
                  <w:snapToGrid w:val="0"/>
                  <w:lang w:eastAsia="zh-CN"/>
                </w:rPr>
                <w:t>5</w:t>
              </w:r>
            </w:ins>
            <w:ins w:id="2614" w:author="Nokia" w:date="2022-04-20T18:43:00Z">
              <w:r w:rsidRPr="009C5807">
                <w:t>:</w:t>
              </w:r>
              <w:r w:rsidRPr="009C5807">
                <w:rPr>
                  <w:lang w:val="en-US"/>
                </w:rPr>
                <w:tab/>
              </w:r>
            </w:ins>
            <w:ins w:id="2615" w:author="Nokia" w:date="2022-04-20T18:45:00Z">
              <w:r w:rsidR="00DF3781">
                <w:rPr>
                  <w:lang w:val="en-US"/>
                </w:rPr>
                <w:t xml:space="preserve">For </w:t>
              </w:r>
              <w:proofErr w:type="spellStart"/>
              <w:r w:rsidR="00DF3781">
                <w:rPr>
                  <w:lang w:val="en-US"/>
                </w:rPr>
                <w:t>e</w:t>
              </w:r>
            </w:ins>
            <w:ins w:id="2616" w:author="Nokia" w:date="2022-04-20T18:46:00Z">
              <w:r w:rsidR="00DF3781">
                <w:rPr>
                  <w:lang w:val="en-US"/>
                </w:rPr>
                <w:t>D</w:t>
              </w:r>
            </w:ins>
            <w:ins w:id="2617" w:author="Nokia" w:date="2022-04-20T18:45:00Z">
              <w:r w:rsidR="00DF3781">
                <w:rPr>
                  <w:lang w:val="en-US"/>
                </w:rPr>
                <w:t>RX_IDLE</w:t>
              </w:r>
              <w:proofErr w:type="spellEnd"/>
              <w:r w:rsidR="00DF3781">
                <w:rPr>
                  <w:lang w:val="en-US"/>
                </w:rPr>
                <w:t xml:space="preserve"> </w:t>
              </w:r>
            </w:ins>
            <w:ins w:id="2618" w:author="Nokia" w:date="2022-04-20T18:46:00Z">
              <w:r w:rsidR="00DF3781">
                <w:rPr>
                  <w:lang w:val="en-US"/>
                </w:rPr>
                <w:t xml:space="preserve">cycle lengths </w:t>
              </w:r>
            </w:ins>
            <w:ins w:id="2619" w:author="Nokia" w:date="2022-04-20T18:58:00Z">
              <w:r w:rsidR="00304F2C">
                <w:rPr>
                  <w:lang w:val="en-US"/>
                </w:rPr>
                <w:t>of 20.48 s or higher, t</w:t>
              </w:r>
            </w:ins>
            <w:ins w:id="2620" w:author="Nokia" w:date="2022-04-20T18:43:00Z">
              <w:r w:rsidRPr="000C5ADE">
                <w:rPr>
                  <w:rFonts w:eastAsiaTheme="minorEastAsia"/>
                  <w:snapToGrid w:val="0"/>
                  <w:lang w:eastAsia="zh-CN"/>
                </w:rPr>
                <w:t xml:space="preserve">he </w:t>
              </w:r>
              <w:r>
                <w:rPr>
                  <w:rFonts w:eastAsiaTheme="minorEastAsia"/>
                  <w:snapToGrid w:val="0"/>
                  <w:lang w:eastAsia="zh-CN"/>
                </w:rPr>
                <w:t>measurement shall not be performed across PTW’s. In this case, the measurement is performed in the next available PTW.</w:t>
              </w:r>
            </w:ins>
          </w:p>
          <w:p w14:paraId="0D72452D" w14:textId="03C15213" w:rsidR="007644A6" w:rsidRDefault="007644A6" w:rsidP="007644A6">
            <w:pPr>
              <w:pStyle w:val="TAN"/>
              <w:rPr>
                <w:ins w:id="2621" w:author="Nokia" w:date="2022-04-20T18:43:00Z"/>
                <w:rFonts w:eastAsiaTheme="minorEastAsia"/>
                <w:snapToGrid w:val="0"/>
                <w:lang w:eastAsia="zh-CN"/>
              </w:rPr>
            </w:pPr>
            <w:ins w:id="2622" w:author="Nokia" w:date="2022-04-20T18:43:00Z">
              <w:r w:rsidRPr="009C5807">
                <w:rPr>
                  <w:snapToGrid w:val="0"/>
                  <w:lang w:eastAsia="zh-CN"/>
                </w:rPr>
                <w:t xml:space="preserve">Note </w:t>
              </w:r>
            </w:ins>
            <w:ins w:id="2623" w:author="Nokia" w:date="2022-04-20T18:44:00Z">
              <w:r>
                <w:rPr>
                  <w:snapToGrid w:val="0"/>
                  <w:lang w:eastAsia="zh-CN"/>
                </w:rPr>
                <w:t>6</w:t>
              </w:r>
            </w:ins>
            <w:ins w:id="2624" w:author="Nokia" w:date="2022-04-20T18:43:00Z">
              <w:r w:rsidRPr="009C5807">
                <w:t>:</w:t>
              </w:r>
              <w:r w:rsidRPr="009C5807">
                <w:rPr>
                  <w:lang w:val="en-US"/>
                </w:rPr>
                <w:tab/>
              </w:r>
            </w:ins>
            <w:ins w:id="2625" w:author="Nokia" w:date="2022-04-20T19:00:00Z">
              <w:r w:rsidR="00304F2C">
                <w:rPr>
                  <w:lang w:val="en-US"/>
                </w:rPr>
                <w:t xml:space="preserve">For </w:t>
              </w:r>
              <w:proofErr w:type="spellStart"/>
              <w:r w:rsidR="00304F2C">
                <w:rPr>
                  <w:lang w:val="en-US"/>
                </w:rPr>
                <w:t>eDRX_IDLE</w:t>
              </w:r>
              <w:proofErr w:type="spellEnd"/>
              <w:r w:rsidR="00304F2C">
                <w:rPr>
                  <w:lang w:val="en-US"/>
                </w:rPr>
                <w:t xml:space="preserve"> cycle lengths of 20.48 s or higher, </w:t>
              </w:r>
              <w:r w:rsidR="00304F2C">
                <w:t>t</w:t>
              </w:r>
            </w:ins>
            <w:ins w:id="2626" w:author="Nokia" w:date="2022-04-20T18:43:00Z">
              <w:r w:rsidRPr="000C5ADE">
                <w:rPr>
                  <w:rFonts w:eastAsiaTheme="minorEastAsia"/>
                  <w:snapToGrid w:val="0"/>
                  <w:lang w:eastAsia="zh-CN"/>
                </w:rPr>
                <w:t>h</w:t>
              </w:r>
              <w:r>
                <w:rPr>
                  <w:rFonts w:eastAsiaTheme="minorEastAsia"/>
                  <w:snapToGrid w:val="0"/>
                  <w:lang w:eastAsia="zh-CN"/>
                </w:rPr>
                <w:t>e evaluation shall not be performed across PTW’s. In this case, the evaluation is performed in the next available PTW.</w:t>
              </w:r>
            </w:ins>
          </w:p>
          <w:p w14:paraId="72021C5D" w14:textId="1B273594" w:rsidR="007644A6" w:rsidRPr="00691C10" w:rsidRDefault="007644A6" w:rsidP="007644A6">
            <w:pPr>
              <w:pStyle w:val="TAC"/>
              <w:jc w:val="left"/>
              <w:rPr>
                <w:ins w:id="2627" w:author="Nokia" w:date="2022-04-20T18:31:00Z"/>
                <w:rFonts w:cs="Arial"/>
              </w:rPr>
            </w:pPr>
            <w:ins w:id="2628" w:author="Nokia" w:date="2022-04-20T18:43:00Z">
              <w:r>
                <w:rPr>
                  <w:snapToGrid w:val="0"/>
                  <w:lang w:eastAsia="zh-CN"/>
                </w:rPr>
                <w:t xml:space="preserve">Note </w:t>
              </w:r>
            </w:ins>
            <w:ins w:id="2629" w:author="Nokia" w:date="2022-04-20T18:44:00Z">
              <w:r>
                <w:rPr>
                  <w:snapToGrid w:val="0"/>
                  <w:lang w:eastAsia="zh-CN"/>
                </w:rPr>
                <w:t>7</w:t>
              </w:r>
            </w:ins>
            <w:ins w:id="2630" w:author="Nokia" w:date="2022-04-20T18:43:00Z">
              <w:r>
                <w:rPr>
                  <w:snapToGrid w:val="0"/>
                  <w:lang w:eastAsia="zh-CN"/>
                </w:rPr>
                <w:t>:</w:t>
              </w:r>
              <w:r>
                <w:rPr>
                  <w:snapToGrid w:val="0"/>
                  <w:lang w:eastAsia="zh-CN"/>
                </w:rPr>
                <w:tab/>
              </w:r>
              <w:r w:rsidRPr="002C65ED">
                <w:rPr>
                  <w:snapToGrid w:val="0"/>
                  <w:lang w:eastAsia="zh-CN"/>
                </w:rPr>
                <w:t>K</w:t>
              </w:r>
            </w:ins>
            <w:ins w:id="2631" w:author="Nokia" w:date="2022-04-20T18:44:00Z">
              <w:r>
                <w:rPr>
                  <w:snapToGrid w:val="0"/>
                  <w:lang w:eastAsia="zh-CN"/>
                </w:rPr>
                <w:t>5</w:t>
              </w:r>
            </w:ins>
            <w:ins w:id="2632" w:author="Nokia" w:date="2022-04-20T18:43:00Z">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ins>
            <w:ins w:id="2633" w:author="Nokia" w:date="2022-04-20T18:44:00Z">
              <w:r w:rsidR="00DF3781">
                <w:rPr>
                  <w:snapToGrid w:val="0"/>
                  <w:lang w:eastAsia="zh-CN"/>
                </w:rPr>
                <w:t>.</w:t>
              </w:r>
            </w:ins>
          </w:p>
        </w:tc>
      </w:tr>
    </w:tbl>
    <w:p w14:paraId="54C6425C" w14:textId="77777777" w:rsidR="00102856" w:rsidRPr="00BE54BE" w:rsidRDefault="00102856" w:rsidP="00ED1C15">
      <w:pPr>
        <w:pStyle w:val="B10"/>
        <w:ind w:left="0" w:firstLine="0"/>
        <w:rPr>
          <w:ins w:id="2634" w:author="Santhan Thangarasa" w:date="2022-03-04T23:25:00Z"/>
          <w:noProof/>
        </w:rPr>
      </w:pPr>
    </w:p>
    <w:p w14:paraId="749A3E3D" w14:textId="3058817E" w:rsidR="00ED1C15" w:rsidRPr="00BE54BE" w:rsidRDefault="00ED1C15" w:rsidP="00ED1C15">
      <w:pPr>
        <w:pStyle w:val="Heading5"/>
        <w:rPr>
          <w:ins w:id="2635" w:author="Santhan Thangarasa" w:date="2022-03-04T23:25:00Z"/>
          <w:lang w:val="en-US" w:eastAsia="zh-CN"/>
        </w:rPr>
      </w:pPr>
      <w:ins w:id="2636" w:author="Santhan Thangarasa" w:date="2022-03-04T23:25:00Z">
        <w:r w:rsidRPr="00BE54BE">
          <w:rPr>
            <w:lang w:val="en-US" w:eastAsia="zh-CN"/>
          </w:rPr>
          <w:lastRenderedPageBreak/>
          <w:t>4.2B.2.11.3</w:t>
        </w:r>
        <w:r w:rsidRPr="00BE54BE">
          <w:rPr>
            <w:lang w:val="en-US" w:eastAsia="zh-CN"/>
          </w:rPr>
          <w:tab/>
          <w:t>Measurements for a UE fulfilling stationary not at cell edge criteri</w:t>
        </w:r>
      </w:ins>
      <w:ins w:id="2637" w:author="Nokia" w:date="2022-04-21T10:26:00Z">
        <w:r w:rsidR="00925C2A">
          <w:rPr>
            <w:lang w:val="en-US" w:eastAsia="zh-CN"/>
          </w:rPr>
          <w:t>a</w:t>
        </w:r>
      </w:ins>
      <w:ins w:id="2638" w:author="Santhan Thangarasa" w:date="2022-03-04T23:25:00Z">
        <w:del w:id="2639" w:author="Nokia" w:date="2022-04-21T10:26:00Z">
          <w:r w:rsidRPr="00BE54BE" w:rsidDel="00925C2A">
            <w:rPr>
              <w:lang w:val="en-US" w:eastAsia="zh-CN"/>
            </w:rPr>
            <w:delText>on</w:delText>
          </w:r>
        </w:del>
      </w:ins>
    </w:p>
    <w:p w14:paraId="5C5297EE" w14:textId="6073EA2F" w:rsidR="00ED1C15" w:rsidRPr="00BE54BE" w:rsidRDefault="00ED1C15" w:rsidP="00ED1C15">
      <w:pPr>
        <w:rPr>
          <w:ins w:id="2640" w:author="Santhan Thangarasa" w:date="2022-03-04T23:25:00Z"/>
          <w:lang w:eastAsia="zh-CN"/>
        </w:rPr>
      </w:pPr>
      <w:ins w:id="2641" w:author="Santhan Thangarasa" w:date="2022-03-04T23:25:00Z">
        <w:r w:rsidRPr="00BE54BE">
          <w:rPr>
            <w:lang w:val="en-US" w:eastAsia="zh-CN"/>
          </w:rPr>
          <w:t xml:space="preserve">This clause contains requirements </w:t>
        </w:r>
        <w:r w:rsidRPr="00BE54BE">
          <w:rPr>
            <w:lang w:eastAsia="zh-CN"/>
          </w:rPr>
          <w:t xml:space="preserve">for measurements on </w:t>
        </w:r>
      </w:ins>
      <w:ins w:id="2642" w:author="Nokia" w:date="2022-04-21T10:13:00Z">
        <w:r w:rsidR="000549C4">
          <w:rPr>
            <w:noProof/>
          </w:rPr>
          <w:t>inter-RAT E-UTRAN</w:t>
        </w:r>
      </w:ins>
      <w:ins w:id="2643" w:author="Santhan Thangarasa" w:date="2022-03-04T23:25:00Z">
        <w:del w:id="2644" w:author="Nokia" w:date="2022-04-21T10:13:00Z">
          <w:r w:rsidRPr="00BE54BE" w:rsidDel="000549C4">
            <w:rPr>
              <w:lang w:eastAsia="zh-CN"/>
            </w:rPr>
            <w:delText>intra-frequency NR</w:delText>
          </w:r>
        </w:del>
        <w:r w:rsidRPr="00BE54BE">
          <w:rPr>
            <w:lang w:eastAsia="zh-CN"/>
          </w:rPr>
          <w:t xml:space="preserve"> cells provided that:</w:t>
        </w:r>
      </w:ins>
    </w:p>
    <w:p w14:paraId="679B6358" w14:textId="77777777" w:rsidR="00ED1C15" w:rsidRPr="00BE54BE" w:rsidRDefault="00ED1C15" w:rsidP="00ED1C15">
      <w:pPr>
        <w:pStyle w:val="B10"/>
        <w:rPr>
          <w:ins w:id="2645" w:author="Santhan Thangarasa" w:date="2022-03-04T23:25:00Z"/>
          <w:lang w:eastAsia="zh-CN"/>
        </w:rPr>
      </w:pPr>
      <w:ins w:id="2646" w:author="Santhan Thangarasa" w:date="2022-03-04T23:25:00Z">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4F3F17A9" w14:textId="77777777" w:rsidR="00ED1C15" w:rsidRPr="00BE54BE" w:rsidRDefault="00ED1C15" w:rsidP="00ED1C15">
      <w:pPr>
        <w:pStyle w:val="B10"/>
        <w:rPr>
          <w:ins w:id="2647" w:author="Santhan Thangarasa" w:date="2022-03-04T23:25:00Z"/>
          <w:lang w:eastAsia="zh-CN"/>
        </w:rPr>
      </w:pPr>
      <w:ins w:id="2648" w:author="Santhan Thangarasa" w:date="2022-03-04T23:25:00Z">
        <w:r w:rsidRPr="00BE54BE">
          <w:rPr>
            <w:noProof/>
          </w:rPr>
          <w:t>-</w:t>
        </w:r>
        <w:r w:rsidRPr="00BE54BE">
          <w:rPr>
            <w:noProof/>
          </w:rPr>
          <w:tab/>
        </w:r>
        <w:r w:rsidRPr="00BE54BE">
          <w:rPr>
            <w:lang w:eastAsia="zh-CN"/>
          </w:rPr>
          <w:t>has also fulfilled both criteria, and</w:t>
        </w:r>
      </w:ins>
    </w:p>
    <w:p w14:paraId="427B8F6D" w14:textId="4ED052C1" w:rsidR="00ED1C15" w:rsidRPr="00BE54BE" w:rsidRDefault="00ED1C15" w:rsidP="00ED1C15">
      <w:pPr>
        <w:pStyle w:val="B10"/>
        <w:rPr>
          <w:ins w:id="2649" w:author="Santhan Thangarasa" w:date="2022-03-04T23:25:00Z"/>
          <w:lang w:eastAsia="zh-CN"/>
        </w:rPr>
      </w:pPr>
      <w:ins w:id="2650" w:author="Santhan Thangarasa" w:date="2022-03-04T23:25:00Z">
        <w:r w:rsidRPr="00BE54BE">
          <w:rPr>
            <w:lang w:eastAsia="zh-CN"/>
          </w:rPr>
          <w:t>-</w:t>
        </w:r>
        <w:r w:rsidRPr="00BE54BE">
          <w:rPr>
            <w:lang w:eastAsia="zh-CN"/>
          </w:rPr>
          <w:tab/>
          <w:t xml:space="preserve">less than </w:t>
        </w:r>
      </w:ins>
      <w:ins w:id="2651" w:author="Nokia" w:date="2022-04-21T10:14:00Z">
        <w:r w:rsidR="000549C4">
          <w:rPr>
            <w:lang w:eastAsia="zh-CN"/>
          </w:rPr>
          <w:t xml:space="preserve">4 </w:t>
        </w:r>
      </w:ins>
      <w:ins w:id="2652" w:author="Santhan Thangarasa" w:date="2022-03-04T23:25:00Z">
        <w:del w:id="2653" w:author="Nokia" w:date="2022-04-21T10:14:00Z">
          <w:r w:rsidRPr="00BE54BE" w:rsidDel="000549C4">
            <w:rPr>
              <w:lang w:eastAsia="zh-CN"/>
            </w:rPr>
            <w:delText xml:space="preserve">TBD </w:delText>
          </w:r>
        </w:del>
        <w:r w:rsidRPr="00BE54BE">
          <w:rPr>
            <w:lang w:eastAsia="zh-CN"/>
          </w:rPr>
          <w:t>hours have passed since measurements for cell reselection were last performed, and</w:t>
        </w:r>
      </w:ins>
    </w:p>
    <w:p w14:paraId="193A2B0E" w14:textId="7C24B358" w:rsidR="00ED1C15" w:rsidRPr="00BE54BE" w:rsidRDefault="00ED1C15" w:rsidP="00ED1C15">
      <w:pPr>
        <w:rPr>
          <w:ins w:id="2654" w:author="Santhan Thangarasa" w:date="2022-03-04T23:25:00Z"/>
        </w:rPr>
      </w:pPr>
      <w:ins w:id="2655" w:author="Santhan Thangarasa" w:date="2022-03-04T23:25:00Z">
        <w:r w:rsidRPr="00BE54BE">
          <w:rPr>
            <w:lang w:eastAsia="zh-CN"/>
          </w:rPr>
          <w:t>In this case the UE is not required to meet</w:t>
        </w:r>
        <w:r w:rsidRPr="00BE54BE">
          <w:t xml:space="preserve"> </w:t>
        </w:r>
        <w:proofErr w:type="spellStart"/>
        <w:r w:rsidRPr="00BE54BE">
          <w:t>T</w:t>
        </w:r>
        <w:r w:rsidRPr="00BE54BE">
          <w:rPr>
            <w:vertAlign w:val="subscript"/>
          </w:rPr>
          <w:t>detect,EUTRAN</w:t>
        </w:r>
        <w:proofErr w:type="spell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4.2B.2.5</w:t>
        </w:r>
      </w:ins>
      <w:ins w:id="2656" w:author="Nokia" w:date="2022-04-21T10:17:00Z">
        <w:r w:rsidR="000549C4">
          <w:t xml:space="preserve">, in Table 4.2B.2.5-1 for 1 Rx </w:t>
        </w:r>
        <w:proofErr w:type="spellStart"/>
        <w:r w:rsidR="000549C4">
          <w:t>RedCap</w:t>
        </w:r>
        <w:proofErr w:type="spellEnd"/>
        <w:r w:rsidR="000549C4">
          <w:t xml:space="preserve"> not configured with </w:t>
        </w:r>
        <w:proofErr w:type="spellStart"/>
        <w:r w:rsidR="000549C4">
          <w:t>eDRX_IDLE</w:t>
        </w:r>
        <w:proofErr w:type="spellEnd"/>
        <w:r w:rsidR="000549C4">
          <w:t xml:space="preserve"> cycle</w:t>
        </w:r>
      </w:ins>
      <w:ins w:id="2657" w:author="Nokia" w:date="2022-04-21T10:18:00Z">
        <w:r w:rsidR="000549C4">
          <w:t>,</w:t>
        </w:r>
      </w:ins>
      <w:ins w:id="2658" w:author="Nokia" w:date="2022-04-21T10:17:00Z">
        <w:r w:rsidR="000549C4">
          <w:t xml:space="preserve"> in Table </w:t>
        </w:r>
        <w:r w:rsidR="000549C4" w:rsidRPr="00925C2A">
          <w:t>4.2.2.5-1</w:t>
        </w:r>
        <w:r w:rsidR="000549C4" w:rsidRPr="00C47738">
          <w:t xml:space="preserve"> </w:t>
        </w:r>
        <w:r w:rsidR="000549C4">
          <w:t xml:space="preserve">for 2 Rx </w:t>
        </w:r>
        <w:proofErr w:type="spellStart"/>
        <w:r w:rsidR="000549C4">
          <w:t>RedCap</w:t>
        </w:r>
        <w:proofErr w:type="spellEnd"/>
        <w:r w:rsidR="000549C4">
          <w:t xml:space="preserve"> not configured with </w:t>
        </w:r>
        <w:proofErr w:type="spellStart"/>
        <w:r w:rsidR="000549C4">
          <w:t>eDRX_IDLE</w:t>
        </w:r>
        <w:proofErr w:type="spellEnd"/>
        <w:r w:rsidR="000549C4">
          <w:t xml:space="preserve"> cycle, and as </w:t>
        </w:r>
        <w:r w:rsidR="000549C4">
          <w:rPr>
            <w:rFonts w:cs="v4.2.0"/>
            <w:lang w:eastAsia="zh-CN"/>
          </w:rPr>
          <w:t xml:space="preserve">specified for 1 Rx </w:t>
        </w:r>
        <w:proofErr w:type="spellStart"/>
        <w:r w:rsidR="000549C4">
          <w:rPr>
            <w:rFonts w:cs="v4.2.0"/>
            <w:lang w:eastAsia="zh-CN"/>
          </w:rPr>
          <w:t>RedCap</w:t>
        </w:r>
        <w:proofErr w:type="spellEnd"/>
        <w:r w:rsidR="000549C4">
          <w:rPr>
            <w:rFonts w:cs="v4.2.0"/>
            <w:lang w:eastAsia="zh-CN"/>
          </w:rPr>
          <w:t xml:space="preserve"> and 2 Rx </w:t>
        </w:r>
        <w:proofErr w:type="spellStart"/>
        <w:r w:rsidR="000549C4">
          <w:rPr>
            <w:rFonts w:cs="v4.2.0"/>
            <w:lang w:eastAsia="zh-CN"/>
          </w:rPr>
          <w:t>RedCap</w:t>
        </w:r>
        <w:proofErr w:type="spellEnd"/>
        <w:r w:rsidR="000549C4">
          <w:rPr>
            <w:rFonts w:cs="v4.2.0"/>
            <w:lang w:eastAsia="zh-CN"/>
          </w:rPr>
          <w:t xml:space="preserve"> configured with </w:t>
        </w:r>
        <w:proofErr w:type="spellStart"/>
        <w:r w:rsidR="000549C4">
          <w:rPr>
            <w:rFonts w:cs="v4.2.0"/>
            <w:lang w:eastAsia="zh-CN"/>
          </w:rPr>
          <w:t>eDRX_IDLE</w:t>
        </w:r>
        <w:proofErr w:type="spellEnd"/>
        <w:r w:rsidR="000549C4">
          <w:rPr>
            <w:rFonts w:cs="v4.2.0"/>
            <w:lang w:eastAsia="zh-CN"/>
          </w:rPr>
          <w:t xml:space="preserve"> cycle, in Table </w:t>
        </w:r>
        <w:r w:rsidR="000549C4" w:rsidRPr="00925C2A">
          <w:rPr>
            <w:rFonts w:cs="v4.2.0"/>
            <w:lang w:eastAsia="zh-CN"/>
          </w:rPr>
          <w:t>4.2B.2.</w:t>
        </w:r>
      </w:ins>
      <w:ins w:id="2659" w:author="Nokia" w:date="2022-04-21T10:19:00Z">
        <w:r w:rsidR="00925C2A" w:rsidRPr="00925C2A">
          <w:rPr>
            <w:rFonts w:cs="v4.2.0"/>
            <w:lang w:eastAsia="zh-CN"/>
          </w:rPr>
          <w:t>5</w:t>
        </w:r>
      </w:ins>
      <w:ins w:id="2660" w:author="Nokia" w:date="2022-04-21T10:17:00Z">
        <w:r w:rsidR="000549C4" w:rsidRPr="00925C2A">
          <w:rPr>
            <w:rFonts w:cs="v4.2.0"/>
            <w:lang w:eastAsia="zh-CN"/>
          </w:rPr>
          <w:t>-2</w:t>
        </w:r>
      </w:ins>
      <w:ins w:id="2661" w:author="Santhan Thangarasa" w:date="2022-03-04T23:25:00Z">
        <w:r w:rsidRPr="00BE54BE">
          <w:t xml:space="preserve">. </w:t>
        </w:r>
      </w:ins>
    </w:p>
    <w:p w14:paraId="6792857C" w14:textId="69733EF9" w:rsidR="00ED1C15" w:rsidRPr="00BE54BE" w:rsidDel="00925C2A" w:rsidRDefault="00ED1C15" w:rsidP="00ED1C15">
      <w:pPr>
        <w:pStyle w:val="BodyText"/>
        <w:rPr>
          <w:ins w:id="2662" w:author="Santhan Thangarasa" w:date="2022-03-04T23:25:00Z"/>
          <w:del w:id="2663" w:author="Nokia" w:date="2022-04-21T10:23:00Z"/>
          <w:i/>
          <w:iCs/>
        </w:rPr>
      </w:pPr>
      <w:ins w:id="2664" w:author="Santhan Thangarasa" w:date="2022-03-04T23:25:00Z">
        <w:del w:id="2665" w:author="Nokia" w:date="2022-04-21T10:23:00Z">
          <w:r w:rsidRPr="0082197E" w:rsidDel="00925C2A">
            <w:rPr>
              <w:i/>
              <w:iCs/>
            </w:rPr>
            <w:delText>Editor’s Note: FFS: Requirements for power saving when the UE is configured for eDRX can be added based on the agreement.</w:delText>
          </w:r>
        </w:del>
      </w:ins>
    </w:p>
    <w:p w14:paraId="7B17D83C" w14:textId="77777777" w:rsidR="00ED1C15" w:rsidRPr="00BE54BE" w:rsidRDefault="00ED1C15" w:rsidP="00ED1C15">
      <w:pPr>
        <w:pStyle w:val="B10"/>
        <w:ind w:left="0" w:firstLine="0"/>
        <w:rPr>
          <w:ins w:id="2666" w:author="Santhan Thangarasa" w:date="2022-03-04T23:25:00Z"/>
          <w:noProof/>
        </w:rPr>
      </w:pPr>
    </w:p>
    <w:p w14:paraId="5CCF6F1B" w14:textId="77777777" w:rsidR="00ED1C15" w:rsidRPr="00BE54BE" w:rsidRDefault="00ED1C15" w:rsidP="00ED1C15">
      <w:pPr>
        <w:pStyle w:val="Heading5"/>
        <w:rPr>
          <w:ins w:id="2667" w:author="Santhan Thangarasa" w:date="2022-03-04T23:25:00Z"/>
          <w:lang w:val="en-US" w:eastAsia="zh-CN"/>
        </w:rPr>
      </w:pPr>
      <w:ins w:id="2668" w:author="Santhan Thangarasa" w:date="2022-03-04T23:25:00Z">
        <w:r w:rsidRPr="00BE54BE">
          <w:rPr>
            <w:lang w:val="en-US" w:eastAsia="zh-CN"/>
          </w:rPr>
          <w:t>4.2B.2.11.4</w:t>
        </w:r>
        <w:r w:rsidRPr="00BE54BE">
          <w:rPr>
            <w:lang w:val="en-US" w:eastAsia="zh-CN"/>
          </w:rPr>
          <w:tab/>
          <w:t>Measurements for a UE fulfilling low mobility and stationary criteria</w:t>
        </w:r>
      </w:ins>
    </w:p>
    <w:p w14:paraId="1CE63BA6" w14:textId="144C5BD5" w:rsidR="00ED1C15" w:rsidRPr="00BE54BE" w:rsidRDefault="00ED1C15" w:rsidP="00ED1C15">
      <w:pPr>
        <w:rPr>
          <w:ins w:id="2669" w:author="Santhan Thangarasa" w:date="2022-03-04T23:25:00Z"/>
          <w:lang w:eastAsia="zh-CN"/>
        </w:rPr>
      </w:pPr>
      <w:ins w:id="2670" w:author="Santhan Thangarasa" w:date="2022-03-04T23:25:00Z">
        <w:r w:rsidRPr="00BE54BE">
          <w:rPr>
            <w:lang w:val="en-US" w:eastAsia="zh-CN"/>
          </w:rPr>
          <w:t xml:space="preserve">This clause contains requirements </w:t>
        </w:r>
        <w:r w:rsidRPr="00BE54BE">
          <w:rPr>
            <w:lang w:eastAsia="zh-CN"/>
          </w:rPr>
          <w:t xml:space="preserve">for measurements on </w:t>
        </w:r>
      </w:ins>
      <w:ins w:id="2671" w:author="Nokia" w:date="2022-04-21T10:24:00Z">
        <w:r w:rsidR="00925C2A">
          <w:rPr>
            <w:noProof/>
          </w:rPr>
          <w:t>inter-RAT E-UTRA</w:t>
        </w:r>
      </w:ins>
      <w:ins w:id="2672" w:author="Nokia" w:date="2022-04-21T10:25:00Z">
        <w:r w:rsidR="00925C2A">
          <w:rPr>
            <w:noProof/>
          </w:rPr>
          <w:t>N</w:t>
        </w:r>
      </w:ins>
      <w:ins w:id="2673" w:author="Santhan Thangarasa" w:date="2022-03-04T23:25:00Z">
        <w:del w:id="2674" w:author="Nokia" w:date="2022-04-21T10:24:00Z">
          <w:r w:rsidRPr="00BE54BE" w:rsidDel="00925C2A">
            <w:rPr>
              <w:lang w:eastAsia="zh-CN"/>
            </w:rPr>
            <w:delText>intra-frequency NR</w:delText>
          </w:r>
        </w:del>
        <w:r w:rsidRPr="00BE54BE">
          <w:rPr>
            <w:lang w:eastAsia="zh-CN"/>
          </w:rPr>
          <w:t xml:space="preserve"> cells provided that:</w:t>
        </w:r>
      </w:ins>
    </w:p>
    <w:p w14:paraId="478B04CE" w14:textId="77777777" w:rsidR="00ED1C15" w:rsidRPr="00BE54BE" w:rsidRDefault="00ED1C15" w:rsidP="00ED1C15">
      <w:pPr>
        <w:pStyle w:val="B10"/>
        <w:rPr>
          <w:ins w:id="2675" w:author="Santhan Thangarasa" w:date="2022-03-04T23:25:00Z"/>
          <w:lang w:eastAsia="zh-CN"/>
        </w:rPr>
      </w:pPr>
      <w:ins w:id="2676" w:author="Santhan Thangarasa" w:date="2022-03-04T23:25: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has also fulfilled both criteria, </w:t>
        </w:r>
        <w:proofErr w:type="gramStart"/>
        <w:r w:rsidRPr="00BE54BE">
          <w:rPr>
            <w:lang w:eastAsia="zh-CN"/>
          </w:rPr>
          <w:t>or</w:t>
        </w:r>
        <w:proofErr w:type="gramEnd"/>
        <w:r w:rsidRPr="00BE54BE">
          <w:rPr>
            <w:lang w:eastAsia="zh-CN"/>
          </w:rPr>
          <w:t>,</w:t>
        </w:r>
      </w:ins>
    </w:p>
    <w:p w14:paraId="3B4420D6" w14:textId="77777777" w:rsidR="00ED1C15" w:rsidRPr="00BE54BE" w:rsidRDefault="00ED1C15" w:rsidP="00ED1C15">
      <w:pPr>
        <w:pStyle w:val="B10"/>
        <w:rPr>
          <w:ins w:id="2677" w:author="Santhan Thangarasa" w:date="2022-03-04T23:25:00Z"/>
          <w:lang w:eastAsia="zh-CN"/>
        </w:rPr>
      </w:pPr>
      <w:ins w:id="2678" w:author="Santhan Thangarasa" w:date="2022-03-04T23:25: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3FAC8EF4" w14:textId="77777777" w:rsidR="00ED1C15" w:rsidRPr="00BE54BE" w:rsidRDefault="00ED1C15" w:rsidP="00ED1C15">
      <w:pPr>
        <w:rPr>
          <w:ins w:id="2679" w:author="Santhan Thangarasa" w:date="2022-03-04T23:25:00Z"/>
          <w:noProof/>
        </w:rPr>
      </w:pPr>
      <w:ins w:id="2680" w:author="Santhan Thangarasa" w:date="2022-03-04T23:25:00Z">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ins>
    </w:p>
    <w:p w14:paraId="59F4FEFB" w14:textId="4D4A241E" w:rsidR="00ED1C15" w:rsidRPr="000C5ADE" w:rsidDel="00925C2A" w:rsidRDefault="00ED1C15" w:rsidP="00ED1C15">
      <w:pPr>
        <w:pStyle w:val="BodyText"/>
        <w:rPr>
          <w:ins w:id="2681" w:author="Santhan Thangarasa" w:date="2022-03-04T23:25:00Z"/>
          <w:del w:id="2682" w:author="Nokia" w:date="2022-04-21T10:26:00Z"/>
          <w:i/>
          <w:iCs/>
        </w:rPr>
      </w:pPr>
      <w:ins w:id="2683" w:author="Santhan Thangarasa" w:date="2022-03-04T23:25:00Z">
        <w:del w:id="2684" w:author="Nokia" w:date="2022-04-21T10:26:00Z">
          <w:r w:rsidRPr="0082197E" w:rsidDel="00925C2A">
            <w:rPr>
              <w:i/>
              <w:iCs/>
            </w:rPr>
            <w:delText>Editor’s Note: FFS: Requirements for power saving when the UE is configured for eDRX can be added based on the agreement.</w:delText>
          </w:r>
        </w:del>
      </w:ins>
    </w:p>
    <w:p w14:paraId="26E6C2F2" w14:textId="77777777" w:rsidR="00ED1C15" w:rsidRDefault="00ED1C15" w:rsidP="00ED1C15">
      <w:pPr>
        <w:rPr>
          <w:ins w:id="2685" w:author="Santhan Thangarasa" w:date="2022-03-04T23:25:00Z"/>
          <w:i/>
          <w:iCs/>
        </w:rPr>
      </w:pPr>
    </w:p>
    <w:p w14:paraId="7DD176A2" w14:textId="77777777" w:rsidR="00ED1C15" w:rsidRPr="00BE54BE" w:rsidRDefault="00ED1C15" w:rsidP="00ED1C15">
      <w:pPr>
        <w:pStyle w:val="Heading5"/>
        <w:rPr>
          <w:ins w:id="2686" w:author="Santhan Thangarasa" w:date="2022-03-04T23:25:00Z"/>
          <w:lang w:val="en-US" w:eastAsia="zh-CN"/>
        </w:rPr>
      </w:pPr>
      <w:ins w:id="2687" w:author="Santhan Thangarasa" w:date="2022-03-04T23:25:00Z">
        <w:r>
          <w:rPr>
            <w:lang w:val="en-US" w:eastAsia="zh-CN"/>
          </w:rPr>
          <w:t>4.2B.2.11.5</w:t>
        </w:r>
        <w:r w:rsidRPr="00885F53">
          <w:rPr>
            <w:lang w:val="en-US" w:eastAsia="zh-CN"/>
          </w:rPr>
          <w:tab/>
        </w:r>
        <w:r w:rsidRPr="00BE54BE">
          <w:rPr>
            <w:lang w:val="en-US" w:eastAsia="zh-CN"/>
          </w:rPr>
          <w:t xml:space="preserve">Measurements for a UE fulfilling low mobility and </w:t>
        </w:r>
        <w:proofErr w:type="gramStart"/>
        <w:r w:rsidRPr="00BE54BE">
          <w:rPr>
            <w:lang w:val="en-US" w:eastAsia="zh-CN"/>
          </w:rPr>
          <w:t>stationary</w:t>
        </w:r>
        <w:proofErr w:type="gramEnd"/>
        <w:r w:rsidRPr="00BE54BE">
          <w:rPr>
            <w:lang w:val="en-US" w:eastAsia="zh-CN"/>
          </w:rPr>
          <w:t xml:space="preserve"> not at cell edge criteria</w:t>
        </w:r>
      </w:ins>
    </w:p>
    <w:p w14:paraId="67C111F2" w14:textId="4E6C9C82" w:rsidR="00ED1C15" w:rsidRPr="00BE54BE" w:rsidRDefault="00ED1C15" w:rsidP="00ED1C15">
      <w:pPr>
        <w:rPr>
          <w:ins w:id="2688" w:author="Santhan Thangarasa" w:date="2022-03-04T23:25:00Z"/>
          <w:lang w:eastAsia="zh-CN"/>
        </w:rPr>
      </w:pPr>
      <w:ins w:id="2689" w:author="Santhan Thangarasa" w:date="2022-03-04T23:25:00Z">
        <w:r w:rsidRPr="00BE54BE">
          <w:rPr>
            <w:lang w:val="en-US" w:eastAsia="zh-CN"/>
          </w:rPr>
          <w:t xml:space="preserve">This clause contains requirements </w:t>
        </w:r>
        <w:r w:rsidRPr="00BE54BE">
          <w:rPr>
            <w:lang w:eastAsia="zh-CN"/>
          </w:rPr>
          <w:t xml:space="preserve">for measurements on </w:t>
        </w:r>
      </w:ins>
      <w:ins w:id="2690" w:author="Nokia" w:date="2022-04-21T10:27:00Z">
        <w:r w:rsidR="00925C2A">
          <w:rPr>
            <w:noProof/>
          </w:rPr>
          <w:t>inter-RAT E-UTRAN</w:t>
        </w:r>
      </w:ins>
      <w:ins w:id="2691" w:author="Santhan Thangarasa" w:date="2022-03-04T23:25:00Z">
        <w:del w:id="2692" w:author="Nokia" w:date="2022-04-21T10:27:00Z">
          <w:r w:rsidRPr="00BE54BE" w:rsidDel="00925C2A">
            <w:rPr>
              <w:lang w:eastAsia="zh-CN"/>
            </w:rPr>
            <w:delText>intra-frequency NR</w:delText>
          </w:r>
        </w:del>
        <w:r w:rsidRPr="00BE54BE">
          <w:rPr>
            <w:lang w:eastAsia="zh-CN"/>
          </w:rPr>
          <w:t xml:space="preserve"> cells provided that:</w:t>
        </w:r>
      </w:ins>
    </w:p>
    <w:p w14:paraId="74DA5CBC" w14:textId="76EC0AC3" w:rsidR="00ED1C15" w:rsidRPr="00BE54BE" w:rsidRDefault="00ED1C15" w:rsidP="00ED1C15">
      <w:pPr>
        <w:pStyle w:val="B10"/>
        <w:rPr>
          <w:ins w:id="2693" w:author="Santhan Thangarasa" w:date="2022-03-04T23:25:00Z"/>
          <w:lang w:eastAsia="zh-CN"/>
        </w:rPr>
      </w:pPr>
      <w:ins w:id="2694" w:author="Santhan Thangarasa" w:date="2022-03-04T23:25: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[2] criterion</w:t>
        </w:r>
      </w:ins>
      <w:ins w:id="2695" w:author="Nokia" w:date="2022-04-21T10:27:00Z">
        <w:r w:rsidR="00925C2A">
          <w:rPr>
            <w:lang w:eastAsia="zh-CN"/>
          </w:rPr>
          <w:t xml:space="preserve">, </w:t>
        </w:r>
        <w:proofErr w:type="spellStart"/>
        <w:r w:rsidR="00925C2A" w:rsidRPr="0013391D">
          <w:rPr>
            <w:i/>
            <w:iCs/>
          </w:rPr>
          <w:t>stationaryMobilityEvaluation</w:t>
        </w:r>
        <w:proofErr w:type="spellEnd"/>
        <w:r w:rsidR="00925C2A" w:rsidDel="004B26EA">
          <w:rPr>
            <w:i/>
            <w:iCs/>
            <w:lang w:eastAsia="zh-CN"/>
          </w:rPr>
          <w:t xml:space="preserve"> </w:t>
        </w:r>
        <w:r w:rsidR="00925C2A">
          <w:rPr>
            <w:lang w:eastAsia="zh-CN"/>
          </w:rPr>
          <w:t>[2]</w:t>
        </w:r>
        <w:r w:rsidR="00925C2A" w:rsidRPr="00AD77EE">
          <w:rPr>
            <w:lang w:eastAsia="zh-CN"/>
          </w:rPr>
          <w:t xml:space="preserve"> criterion</w:t>
        </w:r>
      </w:ins>
      <w:ins w:id="2696" w:author="Santhan Thangarasa" w:date="2022-03-04T23:25:00Z">
        <w:r w:rsidRPr="00BE54BE">
          <w:rPr>
            <w:lang w:eastAsia="zh-CN"/>
          </w:rPr>
          <w:t xml:space="preserve"> and </w:t>
        </w:r>
        <w:r w:rsidRPr="00BE54BE">
          <w:rPr>
            <w:i/>
            <w:noProof/>
            <w:lang w:eastAsia="en-GB"/>
          </w:rPr>
          <w:t xml:space="preserve">cellEdgeEvaluationWhileStationary </w:t>
        </w:r>
        <w:r w:rsidRPr="00BE54BE">
          <w:rPr>
            <w:lang w:eastAsia="zh-CN"/>
          </w:rPr>
          <w:t xml:space="preserve">[2] criterion, and has also fulfilled </w:t>
        </w:r>
      </w:ins>
      <w:ins w:id="2697" w:author="Nokia" w:date="2022-04-21T10:28:00Z">
        <w:r w:rsidR="00925C2A">
          <w:rPr>
            <w:lang w:eastAsia="zh-CN"/>
          </w:rPr>
          <w:t>the three</w:t>
        </w:r>
      </w:ins>
      <w:ins w:id="2698" w:author="Santhan Thangarasa" w:date="2022-03-04T23:25:00Z">
        <w:del w:id="2699" w:author="Nokia" w:date="2022-04-21T10:28:00Z">
          <w:r w:rsidRPr="00BE54BE" w:rsidDel="00925C2A">
            <w:rPr>
              <w:lang w:eastAsia="zh-CN"/>
            </w:rPr>
            <w:delText>both</w:delText>
          </w:r>
        </w:del>
        <w:r w:rsidRPr="00BE54BE">
          <w:rPr>
            <w:lang w:eastAsia="zh-CN"/>
          </w:rPr>
          <w:t xml:space="preserve"> criteria</w:t>
        </w:r>
      </w:ins>
    </w:p>
    <w:p w14:paraId="782480BE" w14:textId="77777777" w:rsidR="00ED1C15" w:rsidRPr="00BE54BE" w:rsidRDefault="00ED1C15" w:rsidP="00ED1C15">
      <w:pPr>
        <w:rPr>
          <w:ins w:id="2700" w:author="Santhan Thangarasa" w:date="2022-03-04T23:25:00Z"/>
          <w:noProof/>
        </w:rPr>
      </w:pPr>
      <w:ins w:id="2701" w:author="Santhan Thangarasa" w:date="2022-03-04T23:25:00Z">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ins>
    </w:p>
    <w:p w14:paraId="2B6C0152" w14:textId="0508F272" w:rsidR="00ED1C15" w:rsidRPr="00BE54BE" w:rsidDel="00925C2A" w:rsidRDefault="00ED1C15" w:rsidP="00ED1C15">
      <w:pPr>
        <w:pStyle w:val="BodyText"/>
        <w:rPr>
          <w:ins w:id="2702" w:author="Santhan Thangarasa" w:date="2022-03-04T23:25:00Z"/>
          <w:del w:id="2703" w:author="Nokia" w:date="2022-04-21T10:28:00Z"/>
          <w:i/>
          <w:iCs/>
        </w:rPr>
      </w:pPr>
      <w:ins w:id="2704" w:author="Santhan Thangarasa" w:date="2022-03-04T23:25:00Z">
        <w:del w:id="2705" w:author="Nokia" w:date="2022-04-21T10:28:00Z">
          <w:r w:rsidRPr="0082197E" w:rsidDel="00925C2A">
            <w:rPr>
              <w:i/>
              <w:iCs/>
            </w:rPr>
            <w:delText>Editor’s Note: FFS: Requirements for power saving when the UE is configured for eDRX can be added based on the agreement.</w:delText>
          </w:r>
        </w:del>
      </w:ins>
    </w:p>
    <w:p w14:paraId="697B69D9" w14:textId="77777777" w:rsidR="00ED1C15" w:rsidRPr="00BE54BE" w:rsidRDefault="00ED1C15" w:rsidP="00ED1C15">
      <w:pPr>
        <w:rPr>
          <w:ins w:id="2706" w:author="Santhan Thangarasa" w:date="2022-03-04T23:25:00Z"/>
          <w:rFonts w:cs="v4.2.0"/>
          <w:i/>
          <w:iCs/>
        </w:rPr>
      </w:pPr>
    </w:p>
    <w:p w14:paraId="3E98997A" w14:textId="77777777" w:rsidR="00ED1C15" w:rsidRPr="0082197E" w:rsidRDefault="00ED1C15" w:rsidP="00ED1C15">
      <w:pPr>
        <w:pStyle w:val="Heading5"/>
        <w:rPr>
          <w:ins w:id="2707" w:author="Santhan Thangarasa" w:date="2022-03-04T23:25:00Z"/>
          <w:lang w:val="en-US" w:eastAsia="zh-CN"/>
        </w:rPr>
      </w:pPr>
      <w:ins w:id="2708" w:author="Santhan Thangarasa" w:date="2022-03-04T23:25:00Z">
        <w:r w:rsidRPr="0082197E">
          <w:rPr>
            <w:lang w:val="en-US" w:eastAsia="zh-CN"/>
          </w:rPr>
          <w:t>4.2B.2.11.6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7F44A985" w14:textId="00522E31" w:rsidR="00ED1C15" w:rsidRPr="0082197E" w:rsidRDefault="00ED1C15" w:rsidP="00ED1C15">
      <w:pPr>
        <w:rPr>
          <w:ins w:id="2709" w:author="Santhan Thangarasa" w:date="2022-03-04T23:25:00Z"/>
          <w:lang w:eastAsia="zh-CN"/>
        </w:rPr>
      </w:pPr>
      <w:ins w:id="2710" w:author="Santhan Thangarasa" w:date="2022-03-04T23:25:00Z">
        <w:r w:rsidRPr="0082197E">
          <w:rPr>
            <w:lang w:val="en-US" w:eastAsia="zh-CN"/>
          </w:rPr>
          <w:t xml:space="preserve">This clause contains requirements </w:t>
        </w:r>
        <w:r w:rsidRPr="0082197E">
          <w:rPr>
            <w:lang w:eastAsia="zh-CN"/>
          </w:rPr>
          <w:t xml:space="preserve">for measurements on </w:t>
        </w:r>
      </w:ins>
      <w:ins w:id="2711" w:author="Nokia" w:date="2022-04-21T10:34:00Z">
        <w:r w:rsidR="000D037D">
          <w:rPr>
            <w:noProof/>
          </w:rPr>
          <w:t>inter-RAT E-UTRAN</w:t>
        </w:r>
      </w:ins>
      <w:ins w:id="2712" w:author="Santhan Thangarasa" w:date="2022-03-04T23:25:00Z">
        <w:del w:id="2713" w:author="Nokia" w:date="2022-04-21T10:34:00Z">
          <w:r w:rsidRPr="0082197E" w:rsidDel="000D037D">
            <w:rPr>
              <w:lang w:eastAsia="zh-CN"/>
            </w:rPr>
            <w:delText>intra-frequency NR</w:delText>
          </w:r>
        </w:del>
        <w:r w:rsidRPr="0082197E">
          <w:rPr>
            <w:lang w:eastAsia="zh-CN"/>
          </w:rPr>
          <w:t xml:space="preserve"> cells provided that:</w:t>
        </w:r>
      </w:ins>
    </w:p>
    <w:p w14:paraId="0828491B" w14:textId="77777777" w:rsidR="00ED1C15" w:rsidRPr="0082197E" w:rsidRDefault="00ED1C15" w:rsidP="00ED1C15">
      <w:pPr>
        <w:pStyle w:val="B10"/>
        <w:numPr>
          <w:ilvl w:val="0"/>
          <w:numId w:val="22"/>
        </w:numPr>
        <w:rPr>
          <w:ins w:id="2714" w:author="Santhan Thangarasa" w:date="2022-03-04T23:25:00Z"/>
          <w:noProof/>
        </w:rPr>
      </w:pPr>
      <w:ins w:id="2715" w:author="Santhan Thangarasa" w:date="2022-03-04T23:25:00Z">
        <w:r w:rsidRPr="0082197E">
          <w:rPr>
            <w:noProof/>
          </w:rPr>
          <w:t xml:space="preserve">UE is configured with </w:t>
        </w:r>
        <w:r w:rsidRPr="000D037D">
          <w:rPr>
            <w:i/>
            <w:iCs/>
            <w:noProof/>
            <w:rPrChange w:id="2716" w:author="Nokia" w:date="2022-04-21T10:29:00Z">
              <w:rPr>
                <w:noProof/>
              </w:rPr>
            </w:rPrChange>
          </w:rPr>
          <w:t>cellEdgeEvaluation</w:t>
        </w:r>
        <w:r w:rsidRPr="0082197E">
          <w:rPr>
            <w:noProof/>
          </w:rPr>
          <w:t xml:space="preserve"> [2] criterion and UE has fulfilled that criterion, and</w:t>
        </w:r>
      </w:ins>
    </w:p>
    <w:p w14:paraId="0C8958F8" w14:textId="68EB3884" w:rsidR="00ED1C15" w:rsidRPr="0082197E" w:rsidRDefault="00ED1C15" w:rsidP="00ED1C15">
      <w:pPr>
        <w:pStyle w:val="B10"/>
        <w:numPr>
          <w:ilvl w:val="0"/>
          <w:numId w:val="22"/>
        </w:numPr>
        <w:rPr>
          <w:ins w:id="2717" w:author="Santhan Thangarasa" w:date="2022-03-04T23:25:00Z"/>
          <w:lang w:eastAsia="zh-CN"/>
        </w:rPr>
      </w:pPr>
      <w:ins w:id="2718" w:author="Santhan Thangarasa" w:date="2022-03-04T23:25:00Z">
        <w:r w:rsidRPr="0082197E">
          <w:rPr>
            <w:lang w:eastAsia="zh-CN"/>
          </w:rPr>
          <w:t xml:space="preserve">UE is configured with </w:t>
        </w:r>
        <w:del w:id="2719" w:author="Nokia" w:date="2022-04-21T10:29:00Z">
          <w:r w:rsidRPr="0082197E" w:rsidDel="000D037D">
            <w:rPr>
              <w:i/>
              <w:iCs/>
              <w:lang w:eastAsia="zh-CN"/>
            </w:rPr>
            <w:delText xml:space="preserve">lowMobilityEvaluation </w:delText>
          </w:r>
        </w:del>
      </w:ins>
      <w:proofErr w:type="spellStart"/>
      <w:ins w:id="2720" w:author="Nokia" w:date="2022-04-21T10:31:00Z">
        <w:r w:rsidR="000D037D" w:rsidRPr="0013391D">
          <w:rPr>
            <w:i/>
            <w:iCs/>
          </w:rPr>
          <w:t>stationaryMobilityEvaluation</w:t>
        </w:r>
        <w:proofErr w:type="spellEnd"/>
        <w:r w:rsidR="000D037D" w:rsidRPr="0082197E">
          <w:rPr>
            <w:lang w:eastAsia="zh-CN"/>
          </w:rPr>
          <w:t xml:space="preserve"> </w:t>
        </w:r>
      </w:ins>
      <w:ins w:id="2721" w:author="Santhan Thangarasa" w:date="2022-03-04T23:25:00Z">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0C26D280" w14:textId="77777777" w:rsidR="00ED1C15" w:rsidRPr="0082197E" w:rsidRDefault="00ED1C15" w:rsidP="00ED1C15">
      <w:pPr>
        <w:rPr>
          <w:ins w:id="2722" w:author="Santhan Thangarasa" w:date="2022-03-04T23:25:00Z"/>
        </w:rPr>
      </w:pPr>
      <w:ins w:id="2723"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48663903" w14:textId="6587558F" w:rsidR="00ED1C15" w:rsidRPr="00BE54BE" w:rsidDel="000D037D" w:rsidRDefault="00ED1C15" w:rsidP="00ED1C15">
      <w:pPr>
        <w:pStyle w:val="BodyText"/>
        <w:rPr>
          <w:ins w:id="2724" w:author="Santhan Thangarasa" w:date="2022-03-04T23:25:00Z"/>
          <w:del w:id="2725" w:author="Nokia" w:date="2022-04-21T10:31:00Z"/>
          <w:i/>
          <w:iCs/>
        </w:rPr>
      </w:pPr>
      <w:ins w:id="2726" w:author="Santhan Thangarasa" w:date="2022-03-04T23:25:00Z">
        <w:del w:id="2727" w:author="Nokia" w:date="2022-04-21T10:31:00Z">
          <w:r w:rsidRPr="0082197E" w:rsidDel="000D037D">
            <w:rPr>
              <w:i/>
              <w:iCs/>
            </w:rPr>
            <w:lastRenderedPageBreak/>
            <w:delText>Editor’s Note: FFS: Requirements for power saving when the UE is configured for eDRX can be added based on the agreement.</w:delText>
          </w:r>
        </w:del>
      </w:ins>
    </w:p>
    <w:p w14:paraId="14A610FE" w14:textId="77777777" w:rsidR="00ED1C15" w:rsidRPr="00BE54BE" w:rsidRDefault="00ED1C15" w:rsidP="00ED1C15">
      <w:pPr>
        <w:pStyle w:val="BodyText"/>
        <w:rPr>
          <w:ins w:id="2728" w:author="Santhan Thangarasa" w:date="2022-03-04T23:25:00Z"/>
          <w:i/>
          <w:iCs/>
        </w:rPr>
      </w:pPr>
    </w:p>
    <w:p w14:paraId="41E69F23" w14:textId="601B53E8" w:rsidR="00ED1C15" w:rsidRPr="0082197E" w:rsidRDefault="00ED1C15" w:rsidP="00ED1C15">
      <w:pPr>
        <w:pStyle w:val="Heading5"/>
        <w:rPr>
          <w:ins w:id="2729" w:author="Santhan Thangarasa" w:date="2022-03-04T23:25:00Z"/>
          <w:lang w:val="en-US" w:eastAsia="zh-CN"/>
        </w:rPr>
      </w:pPr>
      <w:ins w:id="2730" w:author="Santhan Thangarasa" w:date="2022-03-04T23:25:00Z">
        <w:r w:rsidRPr="0082197E">
          <w:rPr>
            <w:lang w:val="en-US" w:eastAsia="zh-CN"/>
          </w:rPr>
          <w:t>4.2B.2.11.7</w:t>
        </w:r>
        <w:r w:rsidRPr="0082197E">
          <w:rPr>
            <w:lang w:val="en-US" w:eastAsia="zh-CN"/>
          </w:rPr>
          <w:tab/>
          <w:t xml:space="preserve">Measurements for a UE fulfilling </w:t>
        </w:r>
      </w:ins>
      <w:ins w:id="2731" w:author="Nokia" w:date="2022-04-21T10:33:00Z">
        <w:r w:rsidR="000D037D">
          <w:rPr>
            <w:lang w:val="en-US" w:eastAsia="zh-CN"/>
          </w:rPr>
          <w:t xml:space="preserve">low mobility, </w:t>
        </w:r>
      </w:ins>
      <w:ins w:id="2732" w:author="Santhan Thangarasa" w:date="2022-03-04T23:25:00Z">
        <w:r w:rsidRPr="0082197E">
          <w:rPr>
            <w:lang w:val="en-US" w:eastAsia="zh-CN"/>
          </w:rPr>
          <w:t>not-at-cell edge</w:t>
        </w:r>
        <w:del w:id="2733" w:author="Nokia" w:date="2022-04-21T10:33:00Z">
          <w:r w:rsidRPr="0082197E" w:rsidDel="000D037D">
            <w:rPr>
              <w:lang w:val="en-US" w:eastAsia="zh-CN"/>
            </w:rPr>
            <w:delText xml:space="preserve"> criterion</w:delText>
          </w:r>
        </w:del>
        <w:r w:rsidRPr="0082197E">
          <w:rPr>
            <w:lang w:val="en-US" w:eastAsia="zh-CN"/>
          </w:rPr>
          <w:t xml:space="preserve"> and stationary not at cell edge criteria</w:t>
        </w:r>
      </w:ins>
    </w:p>
    <w:p w14:paraId="4773EAC4" w14:textId="6BC2D07C" w:rsidR="00ED1C15" w:rsidRPr="0082197E" w:rsidRDefault="00ED1C15" w:rsidP="00ED1C15">
      <w:pPr>
        <w:rPr>
          <w:ins w:id="2734" w:author="Santhan Thangarasa" w:date="2022-03-04T23:25:00Z"/>
          <w:lang w:eastAsia="zh-CN"/>
        </w:rPr>
      </w:pPr>
      <w:ins w:id="2735" w:author="Santhan Thangarasa" w:date="2022-03-04T23:25:00Z">
        <w:r w:rsidRPr="0082197E">
          <w:rPr>
            <w:lang w:val="en-US" w:eastAsia="zh-CN"/>
          </w:rPr>
          <w:t xml:space="preserve">This clause contains requirements </w:t>
        </w:r>
        <w:r w:rsidRPr="0082197E">
          <w:rPr>
            <w:lang w:eastAsia="zh-CN"/>
          </w:rPr>
          <w:t xml:space="preserve">for measurements on </w:t>
        </w:r>
      </w:ins>
      <w:ins w:id="2736" w:author="Nokia" w:date="2022-04-21T10:35:00Z">
        <w:r w:rsidR="000D037D">
          <w:rPr>
            <w:noProof/>
          </w:rPr>
          <w:t>inter-RAT E-UTRAN</w:t>
        </w:r>
      </w:ins>
      <w:ins w:id="2737" w:author="Santhan Thangarasa" w:date="2022-03-04T23:25:00Z">
        <w:del w:id="2738" w:author="Nokia" w:date="2022-04-21T10:37:00Z">
          <w:r w:rsidRPr="0082197E" w:rsidDel="000D037D">
            <w:rPr>
              <w:lang w:eastAsia="zh-CN"/>
            </w:rPr>
            <w:delText>intra-frequency NR</w:delText>
          </w:r>
        </w:del>
        <w:r w:rsidRPr="0082197E">
          <w:rPr>
            <w:lang w:eastAsia="zh-CN"/>
          </w:rPr>
          <w:t xml:space="preserve"> cells provided that:</w:t>
        </w:r>
      </w:ins>
    </w:p>
    <w:p w14:paraId="45022E01" w14:textId="77777777" w:rsidR="00ED1C15" w:rsidRPr="0082197E" w:rsidRDefault="00ED1C15" w:rsidP="00ED1C15">
      <w:pPr>
        <w:pStyle w:val="B10"/>
        <w:numPr>
          <w:ilvl w:val="0"/>
          <w:numId w:val="22"/>
        </w:numPr>
        <w:rPr>
          <w:ins w:id="2739" w:author="Santhan Thangarasa" w:date="2022-03-04T23:25:00Z"/>
          <w:lang w:eastAsia="zh-CN"/>
        </w:rPr>
      </w:pPr>
      <w:ins w:id="2740" w:author="Santhan Thangarasa" w:date="2022-03-04T23:25:00Z">
        <w:r w:rsidRPr="0082197E">
          <w:rPr>
            <w:lang w:eastAsia="zh-CN"/>
          </w:rPr>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ins>
    </w:p>
    <w:p w14:paraId="7FABBD2B" w14:textId="60A42D3D" w:rsidR="00ED1C15" w:rsidRPr="0082197E" w:rsidRDefault="00ED1C15" w:rsidP="00ED1C15">
      <w:pPr>
        <w:pStyle w:val="B10"/>
        <w:numPr>
          <w:ilvl w:val="0"/>
          <w:numId w:val="22"/>
        </w:numPr>
        <w:rPr>
          <w:ins w:id="2741" w:author="Santhan Thangarasa" w:date="2022-03-04T23:25:00Z"/>
          <w:lang w:eastAsia="zh-CN"/>
        </w:rPr>
      </w:pPr>
      <w:ins w:id="2742" w:author="Santhan Thangarasa" w:date="2022-03-04T23:25:00Z">
        <w:r w:rsidRPr="0082197E">
          <w:rPr>
            <w:lang w:eastAsia="zh-CN"/>
          </w:rPr>
          <w:t xml:space="preserve">UE is configured with </w:t>
        </w:r>
        <w:del w:id="2743" w:author="Nokia" w:date="2022-04-21T10:32:00Z">
          <w:r w:rsidRPr="0082197E" w:rsidDel="000D037D">
            <w:rPr>
              <w:i/>
              <w:iCs/>
              <w:lang w:eastAsia="zh-CN"/>
            </w:rPr>
            <w:delText>lowMobilityEvaluation</w:delText>
          </w:r>
        </w:del>
      </w:ins>
      <w:proofErr w:type="spellStart"/>
      <w:ins w:id="2744" w:author="Nokia" w:date="2022-04-21T10:32:00Z">
        <w:r w:rsidR="000D037D" w:rsidRPr="0013391D">
          <w:rPr>
            <w:i/>
            <w:iCs/>
          </w:rPr>
          <w:t>stationaryMobilityEvaluation</w:t>
        </w:r>
      </w:ins>
      <w:proofErr w:type="spellEnd"/>
      <w:ins w:id="2745" w:author="Santhan Thangarasa" w:date="2022-03-04T23:25:00Z">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 xml:space="preserve">[2] </w:t>
        </w:r>
        <w:proofErr w:type="gramStart"/>
        <w:r w:rsidRPr="0082197E">
          <w:rPr>
            <w:lang w:eastAsia="zh-CN"/>
          </w:rPr>
          <w:t>criterion, and</w:t>
        </w:r>
        <w:proofErr w:type="gramEnd"/>
        <w:r w:rsidRPr="0082197E">
          <w:rPr>
            <w:lang w:eastAsia="zh-CN"/>
          </w:rPr>
          <w:t xml:space="preserve"> has also fulfilled both criteria</w:t>
        </w:r>
      </w:ins>
      <w:ins w:id="2746" w:author="Nokia" w:date="2022-04-21T10:33:00Z">
        <w:r w:rsidR="000D037D">
          <w:rPr>
            <w:lang w:eastAsia="zh-CN"/>
          </w:rPr>
          <w:t>.</w:t>
        </w:r>
      </w:ins>
    </w:p>
    <w:p w14:paraId="7A850E88" w14:textId="77777777" w:rsidR="00ED1C15" w:rsidRPr="0082197E" w:rsidRDefault="00ED1C15" w:rsidP="00ED1C15">
      <w:pPr>
        <w:rPr>
          <w:ins w:id="2747" w:author="Santhan Thangarasa" w:date="2022-03-04T23:25:00Z"/>
        </w:rPr>
      </w:pPr>
      <w:ins w:id="2748"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600A94A1" w14:textId="295E1BD6" w:rsidR="00BE3571" w:rsidRPr="00210E88" w:rsidRDefault="00ED1C15" w:rsidP="00210E88">
      <w:pPr>
        <w:pStyle w:val="BodyText"/>
        <w:rPr>
          <w:i/>
          <w:iCs/>
        </w:rPr>
      </w:pPr>
      <w:ins w:id="2749" w:author="Santhan Thangarasa" w:date="2022-03-04T23:25:00Z">
        <w:del w:id="2750" w:author="Nokia" w:date="2022-04-21T10:33:00Z">
          <w:r w:rsidRPr="0082197E" w:rsidDel="000D037D">
            <w:rPr>
              <w:i/>
              <w:iCs/>
            </w:rPr>
            <w:delText>Editor’s Note: FFS: Requirements for power saving when the UE is configured for eDRX can be added based on the agreement</w:delText>
          </w:r>
        </w:del>
        <w:r w:rsidRPr="0082197E">
          <w:rPr>
            <w:i/>
            <w:iCs/>
          </w:rPr>
          <w:t>.</w:t>
        </w:r>
      </w:ins>
    </w:p>
    <w:p w14:paraId="6873D7EE" w14:textId="37FCD591"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210E88">
        <w:rPr>
          <w:rFonts w:cs="v3.7.0"/>
          <w:b/>
          <w:bCs/>
          <w:color w:val="FF0000"/>
          <w:sz w:val="28"/>
          <w:szCs w:val="28"/>
        </w:rPr>
        <w:t>1</w:t>
      </w:r>
      <w:r w:rsidRPr="008D7D64">
        <w:rPr>
          <w:rFonts w:cs="v3.7.0"/>
          <w:b/>
          <w:bCs/>
          <w:color w:val="FF0000"/>
          <w:sz w:val="28"/>
          <w:szCs w:val="28"/>
        </w:rPr>
        <w:t xml:space="preserve"> ---</w:t>
      </w:r>
    </w:p>
    <w:p w14:paraId="2DC733B7" w14:textId="52A400B2" w:rsidR="00935D2E" w:rsidRDefault="00935D2E" w:rsidP="00BE3571">
      <w:pPr>
        <w:jc w:val="center"/>
        <w:rPr>
          <w:rFonts w:cs="v3.7.0"/>
          <w:b/>
          <w:bCs/>
          <w:color w:val="FF0000"/>
          <w:sz w:val="28"/>
          <w:szCs w:val="28"/>
        </w:rPr>
      </w:pPr>
    </w:p>
    <w:p w14:paraId="1B097F19" w14:textId="1EF981B8" w:rsidR="00DB28DB" w:rsidRDefault="00DB28DB" w:rsidP="00DB28D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210E88">
        <w:rPr>
          <w:rFonts w:cs="v3.7.0"/>
          <w:b/>
          <w:bCs/>
          <w:color w:val="FF0000"/>
          <w:sz w:val="28"/>
          <w:szCs w:val="28"/>
        </w:rPr>
        <w:t>2</w:t>
      </w:r>
      <w:r w:rsidRPr="008D7D64">
        <w:rPr>
          <w:rFonts w:cs="v3.7.0"/>
          <w:b/>
          <w:bCs/>
          <w:color w:val="FF0000"/>
          <w:sz w:val="28"/>
          <w:szCs w:val="28"/>
        </w:rPr>
        <w:t xml:space="preserve"> ---</w:t>
      </w:r>
    </w:p>
    <w:p w14:paraId="565D9F86" w14:textId="77777777" w:rsidR="00DB28DB" w:rsidRPr="00C84B30" w:rsidRDefault="00DB28DB" w:rsidP="00DB28DB">
      <w:pPr>
        <w:keepNext/>
        <w:keepLines/>
        <w:spacing w:before="180"/>
        <w:ind w:left="1134" w:hanging="1134"/>
        <w:outlineLvl w:val="1"/>
        <w:rPr>
          <w:ins w:id="2751" w:author="Santhan Thangarasa" w:date="2022-03-05T22:54:00Z"/>
          <w:rFonts w:ascii="Arial" w:hAnsi="Arial"/>
          <w:sz w:val="32"/>
        </w:rPr>
      </w:pPr>
      <w:ins w:id="2752" w:author="Santhan Thangarasa" w:date="2022-03-05T22:54:00Z">
        <w:r w:rsidRPr="00C84B30">
          <w:rPr>
            <w:rFonts w:ascii="Arial" w:hAnsi="Arial"/>
            <w:sz w:val="32"/>
          </w:rPr>
          <w:t xml:space="preserve">9.2B NR intra-frequency measurements for </w:t>
        </w:r>
        <w:proofErr w:type="spellStart"/>
        <w:r w:rsidRPr="00C84B30">
          <w:rPr>
            <w:rFonts w:ascii="Arial" w:hAnsi="Arial"/>
            <w:sz w:val="32"/>
          </w:rPr>
          <w:t>RedCap</w:t>
        </w:r>
        <w:proofErr w:type="spellEnd"/>
      </w:ins>
    </w:p>
    <w:p w14:paraId="60BDAF6B" w14:textId="77777777" w:rsidR="00DB28DB" w:rsidRPr="00C84B30" w:rsidRDefault="00DB28DB" w:rsidP="00DB28DB">
      <w:pPr>
        <w:pStyle w:val="Heading3"/>
        <w:rPr>
          <w:ins w:id="2753" w:author="Santhan Thangarasa" w:date="2022-03-05T22:54:00Z"/>
        </w:rPr>
      </w:pPr>
      <w:ins w:id="2754" w:author="Santhan Thangarasa" w:date="2022-03-05T22:54:00Z">
        <w:r w:rsidRPr="00C84B30">
          <w:t>9.2B.1</w:t>
        </w:r>
        <w:r w:rsidRPr="00C84B30">
          <w:tab/>
          <w:t>Introduction</w:t>
        </w:r>
      </w:ins>
    </w:p>
    <w:p w14:paraId="67FF909B" w14:textId="77777777" w:rsidR="00DB28DB" w:rsidRPr="00C84B30" w:rsidRDefault="00DB28DB" w:rsidP="00DB28DB">
      <w:pPr>
        <w:rPr>
          <w:ins w:id="2755" w:author="Santhan Thangarasa" w:date="2022-03-05T22:54:00Z"/>
          <w:i/>
          <w:iCs/>
        </w:rPr>
      </w:pPr>
      <w:ins w:id="2756" w:author="Santhan Thangarasa" w:date="2022-03-05T22:54:00Z">
        <w:r w:rsidRPr="00C84B30">
          <w:rPr>
            <w:i/>
            <w:iCs/>
          </w:rPr>
          <w:t xml:space="preserve">Editor Notes: The definition of </w:t>
        </w:r>
        <w:proofErr w:type="spellStart"/>
        <w:r w:rsidRPr="00C84B30">
          <w:rPr>
            <w:i/>
            <w:iCs/>
          </w:rPr>
          <w:t>RedCap</w:t>
        </w:r>
        <w:proofErr w:type="spellEnd"/>
        <w:r w:rsidRPr="00C84B30">
          <w:rPr>
            <w:i/>
            <w:iCs/>
          </w:rPr>
          <w:t xml:space="preserve"> intra-frequency measurement is FFS.</w:t>
        </w:r>
      </w:ins>
    </w:p>
    <w:p w14:paraId="525B8A5C" w14:textId="77777777" w:rsidR="00DB28DB" w:rsidRPr="00C84B30" w:rsidRDefault="00DB28DB" w:rsidP="00DB28DB">
      <w:pPr>
        <w:rPr>
          <w:ins w:id="2757" w:author="Santhan Thangarasa" w:date="2022-03-05T22:54:00Z"/>
        </w:rPr>
      </w:pPr>
      <w:ins w:id="2758" w:author="Santhan Thangarasa" w:date="2022-03-05T22:54:00Z">
        <w:r w:rsidRPr="00C84B30">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CD7D586" w14:textId="4E46A6C1" w:rsidR="00DB28DB" w:rsidRDefault="00DB28DB" w:rsidP="00DB28DB">
      <w:ins w:id="2759" w:author="Santhan Thangarasa" w:date="2022-03-05T22:54:00Z">
        <w:r w:rsidRPr="00C84B30">
          <w:t xml:space="preserve">The UE shall be able to identify new intra-frequency cells and perform SS-RSRP, SS-RSRQ, and SS-SINR measurements of identified intra-frequency cells if carrier frequency information is provided by </w:t>
        </w:r>
        <w:proofErr w:type="spellStart"/>
        <w:r w:rsidRPr="00C84B30">
          <w:t>PCell</w:t>
        </w:r>
        <w:proofErr w:type="spellEnd"/>
        <w:r w:rsidRPr="00C84B30">
          <w:t>, even if no explicit neighbour list with physical layer cell identities is provided.</w:t>
        </w:r>
      </w:ins>
    </w:p>
    <w:p w14:paraId="0778195A" w14:textId="30C36972" w:rsidR="00227A33" w:rsidRPr="00C84B30" w:rsidRDefault="00A347B1" w:rsidP="00DB28DB">
      <w:pPr>
        <w:rPr>
          <w:ins w:id="2760" w:author="Santhan Thangarasa" w:date="2022-03-05T22:54:00Z"/>
        </w:rPr>
      </w:pPr>
      <w:ins w:id="2761" w:author="Nokia" w:date="2022-04-19T13:29:00Z">
        <w:r>
          <w:t xml:space="preserve">When the UE </w:t>
        </w:r>
      </w:ins>
      <w:ins w:id="2762" w:author="Nokia" w:date="2022-04-19T13:30:00Z">
        <w:r w:rsidRPr="00A347B1">
          <w:t>enter</w:t>
        </w:r>
      </w:ins>
      <w:ins w:id="2763" w:author="Nokia" w:date="2022-04-19T13:31:00Z">
        <w:r>
          <w:t>s</w:t>
        </w:r>
      </w:ins>
      <w:ins w:id="2764" w:author="Nokia" w:date="2022-04-19T13:30:00Z">
        <w:r w:rsidRPr="00A347B1">
          <w:t xml:space="preserve"> RRC_C</w:t>
        </w:r>
      </w:ins>
      <w:ins w:id="2765" w:author="Nokia" w:date="2022-04-19T13:31:00Z">
        <w:r>
          <w:t>ONNECTED state</w:t>
        </w:r>
      </w:ins>
      <w:ins w:id="2766" w:author="Nokia" w:date="2022-04-19T13:32:00Z">
        <w:r>
          <w:t xml:space="preserve">, if the UE </w:t>
        </w:r>
      </w:ins>
      <w:ins w:id="2767" w:author="Nokia" w:date="2022-04-19T13:31:00Z">
        <w:r>
          <w:t xml:space="preserve">was configured </w:t>
        </w:r>
      </w:ins>
      <w:ins w:id="2768" w:author="Nokia" w:date="2022-04-19T13:32:00Z">
        <w:r>
          <w:t xml:space="preserve">with relaxed measurement criteria in RRC_IDLE or RRC_INACTIVE, </w:t>
        </w:r>
      </w:ins>
      <w:ins w:id="2769" w:author="Nokia" w:date="2022-04-19T13:30:00Z">
        <w:r w:rsidRPr="00A347B1">
          <w:t xml:space="preserve">the UE </w:t>
        </w:r>
      </w:ins>
      <w:ins w:id="2770" w:author="Nokia" w:date="2022-04-19T13:32:00Z">
        <w:r>
          <w:t xml:space="preserve">applies </w:t>
        </w:r>
      </w:ins>
      <w:ins w:id="2771" w:author="Nokia" w:date="2022-04-19T13:33:00Z">
        <w:r>
          <w:t>normal</w:t>
        </w:r>
      </w:ins>
      <w:ins w:id="2772" w:author="Nokia" w:date="2022-04-19T13:36:00Z">
        <w:r w:rsidR="00861037">
          <w:t xml:space="preserve"> (</w:t>
        </w:r>
      </w:ins>
      <w:ins w:id="2773" w:author="Nokia" w:date="2022-04-19T13:33:00Z">
        <w:r>
          <w:t>non-relaxed</w:t>
        </w:r>
      </w:ins>
      <w:ins w:id="2774" w:author="Nokia" w:date="2022-04-19T13:36:00Z">
        <w:r w:rsidR="00861037">
          <w:t>)</w:t>
        </w:r>
      </w:ins>
      <w:ins w:id="2775" w:author="Nokia" w:date="2022-04-19T13:33:00Z">
        <w:r>
          <w:t xml:space="preserve"> measurement mode</w:t>
        </w:r>
      </w:ins>
      <w:ins w:id="2776" w:author="Nokia" w:date="2022-04-21T10:47:00Z">
        <w:r w:rsidR="00391D17">
          <w:t>,</w:t>
        </w:r>
      </w:ins>
      <w:ins w:id="2777" w:author="Nokia" w:date="2022-04-19T13:33:00Z">
        <w:r>
          <w:t xml:space="preserve"> </w:t>
        </w:r>
      </w:ins>
      <w:ins w:id="2778" w:author="Nokia" w:date="2022-04-19T13:24:00Z">
        <w:r>
          <w:t>restart</w:t>
        </w:r>
      </w:ins>
      <w:ins w:id="2779" w:author="Nokia" w:date="2022-04-21T10:47:00Z">
        <w:r w:rsidR="00391D17">
          <w:t>ing</w:t>
        </w:r>
      </w:ins>
      <w:ins w:id="2780" w:author="Nokia" w:date="2022-04-19T13:24:00Z">
        <w:r>
          <w:t xml:space="preserve"> </w:t>
        </w:r>
      </w:ins>
      <w:ins w:id="2781" w:author="Nokia" w:date="2022-04-19T13:35:00Z">
        <w:r w:rsidR="00861037">
          <w:t xml:space="preserve">measurements of identified </w:t>
        </w:r>
      </w:ins>
      <w:ins w:id="2782" w:author="Nokia" w:date="2022-04-19T13:33:00Z">
        <w:r w:rsidR="00861037">
          <w:t xml:space="preserve">NR </w:t>
        </w:r>
      </w:ins>
      <w:ins w:id="2783" w:author="Nokia" w:date="2022-04-19T13:25:00Z">
        <w:r>
          <w:t xml:space="preserve">intra-frequency </w:t>
        </w:r>
      </w:ins>
      <w:ins w:id="2784" w:author="Nokia" w:date="2022-04-19T13:36:00Z">
        <w:r w:rsidR="00861037">
          <w:t>cell</w:t>
        </w:r>
      </w:ins>
      <w:ins w:id="2785" w:author="Nokia" w:date="2022-04-19T13:25:00Z">
        <w:r>
          <w:t>s</w:t>
        </w:r>
      </w:ins>
      <w:ins w:id="2786" w:author="Nokia" w:date="2022-04-21T10:47:00Z">
        <w:r w:rsidR="00391D17">
          <w:t>,</w:t>
        </w:r>
      </w:ins>
      <w:ins w:id="2787" w:author="Nokia" w:date="2022-04-21T10:44:00Z">
        <w:r w:rsidR="00391D17">
          <w:t xml:space="preserve"> </w:t>
        </w:r>
      </w:ins>
      <w:ins w:id="2788" w:author="Nokia" w:date="2022-04-21T10:46:00Z">
        <w:r w:rsidR="00391D17">
          <w:t>until it is</w:t>
        </w:r>
      </w:ins>
      <w:ins w:id="2789" w:author="Nokia" w:date="2022-04-21T10:45:00Z">
        <w:r w:rsidR="00391D17">
          <w:t xml:space="preserve"> configured with relaxed measurement criteria</w:t>
        </w:r>
      </w:ins>
      <w:ins w:id="2790" w:author="Nokia" w:date="2022-04-19T13:14:00Z">
        <w:r w:rsidR="00227A33" w:rsidRPr="003B29C8">
          <w:t>.</w:t>
        </w:r>
      </w:ins>
    </w:p>
    <w:p w14:paraId="1F2730F3" w14:textId="77777777" w:rsidR="00DB28DB" w:rsidRPr="00C84B30" w:rsidRDefault="00DB28DB" w:rsidP="00DB28DB">
      <w:pPr>
        <w:rPr>
          <w:ins w:id="2791" w:author="Santhan Thangarasa" w:date="2022-03-05T22:54:00Z"/>
        </w:rPr>
      </w:pPr>
      <w:ins w:id="2792" w:author="Santhan Thangarasa" w:date="2022-03-05T22:54:00Z">
        <w:r w:rsidRPr="00C84B30">
          <w:t>The UE can perform intra-frequency SSB based measurements without measurement gaps if</w:t>
        </w:r>
      </w:ins>
    </w:p>
    <w:p w14:paraId="3D8DA7C1" w14:textId="77777777" w:rsidR="00DB28DB" w:rsidRPr="00C84B30" w:rsidRDefault="00DB28DB" w:rsidP="00DB28DB">
      <w:pPr>
        <w:pStyle w:val="B10"/>
        <w:rPr>
          <w:ins w:id="2793" w:author="Santhan Thangarasa" w:date="2022-03-05T22:54:00Z"/>
          <w:lang w:eastAsia="zh-CN"/>
        </w:rPr>
      </w:pPr>
      <w:ins w:id="2794" w:author="Santhan Thangarasa" w:date="2022-03-05T22:54:00Z">
        <w:r w:rsidRPr="00C84B30">
          <w:t>-</w:t>
        </w:r>
        <w:r w:rsidRPr="00C84B30">
          <w:tab/>
          <w:t xml:space="preserve">the SSB is completely contained in the </w:t>
        </w:r>
        <w:r w:rsidRPr="00C84B30">
          <w:rPr>
            <w:lang w:eastAsia="zh-CN"/>
          </w:rPr>
          <w:t>active BWP</w:t>
        </w:r>
        <w:r w:rsidRPr="00C84B30">
          <w:t xml:space="preserve"> of the UE[</w:t>
        </w:r>
        <w:r w:rsidRPr="00C84B30">
          <w:rPr>
            <w:lang w:eastAsia="zh-CN"/>
          </w:rPr>
          <w:t>, or]</w:t>
        </w:r>
      </w:ins>
    </w:p>
    <w:p w14:paraId="7E6969E8" w14:textId="77777777" w:rsidR="00DB28DB" w:rsidRPr="00C84B30" w:rsidRDefault="00DB28DB" w:rsidP="00DB28DB">
      <w:pPr>
        <w:pStyle w:val="B10"/>
        <w:rPr>
          <w:ins w:id="2795" w:author="Santhan Thangarasa" w:date="2022-03-05T22:54:00Z"/>
        </w:rPr>
      </w:pPr>
      <w:ins w:id="2796" w:author="Santhan Thangarasa" w:date="2022-03-05T22:54:00Z">
        <w:r w:rsidRPr="00C84B30">
          <w:rPr>
            <w:lang w:eastAsia="zh-CN"/>
          </w:rPr>
          <w:t>[-</w:t>
        </w:r>
        <w:r w:rsidRPr="00C84B30">
          <w:tab/>
          <w:t xml:space="preserve">the active downlink BWP is initial BWP </w:t>
        </w:r>
        <w:r w:rsidRPr="00C84B30">
          <w:rPr>
            <w:lang w:eastAsia="zh-CN"/>
          </w:rPr>
          <w:t>[3]]</w:t>
        </w:r>
        <w:r w:rsidRPr="00C84B30">
          <w:t>.</w:t>
        </w:r>
      </w:ins>
    </w:p>
    <w:p w14:paraId="2D10DE78" w14:textId="77777777" w:rsidR="00DB28DB" w:rsidRPr="00C84B30" w:rsidRDefault="00DB28DB" w:rsidP="00DB28DB">
      <w:pPr>
        <w:rPr>
          <w:ins w:id="2797" w:author="Santhan Thangarasa" w:date="2022-03-05T22:54:00Z"/>
        </w:rPr>
      </w:pPr>
      <w:ins w:id="2798" w:author="Santhan Thangarasa" w:date="2022-03-05T22:54:00Z">
        <w:r w:rsidRPr="00C84B30">
          <w:t>For intra-frequency SSB based measurements without measurement gaps, UE may cause scheduling restriction as specified in clause [9.2B.5.3].</w:t>
        </w:r>
      </w:ins>
    </w:p>
    <w:p w14:paraId="7B337EBA" w14:textId="77777777" w:rsidR="00DB28DB" w:rsidRPr="00C84B30" w:rsidRDefault="00DB28DB" w:rsidP="00DB28DB">
      <w:pPr>
        <w:rPr>
          <w:ins w:id="2799" w:author="Santhan Thangarasa" w:date="2022-03-05T22:54:00Z"/>
        </w:rPr>
      </w:pPr>
      <w:ins w:id="2800" w:author="Santhan Thangarasa" w:date="2022-03-05T22:54:00Z">
        <w:r w:rsidRPr="00C84B30">
          <w:t xml:space="preserve">SSB based measurements are configured along with one or two measurement timing configuration(s) (SMTC(s)) which provides periodicity, </w:t>
        </w:r>
        <w:proofErr w:type="gramStart"/>
        <w:r w:rsidRPr="00C84B30">
          <w:t>duration</w:t>
        </w:r>
        <w:proofErr w:type="gramEnd"/>
        <w:r w:rsidRPr="00C84B30">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C84B30">
          <w:t>offset</w:t>
        </w:r>
        <w:proofErr w:type="gramEnd"/>
        <w:r w:rsidRPr="00C84B30">
          <w:t xml:space="preserve"> and measurement duration are configured per intra-frequency measurement object.</w:t>
        </w:r>
      </w:ins>
    </w:p>
    <w:p w14:paraId="01919D4F" w14:textId="77777777" w:rsidR="00DB28DB" w:rsidRPr="00C84B30" w:rsidRDefault="00DB28DB" w:rsidP="00DB28DB">
      <w:pPr>
        <w:rPr>
          <w:ins w:id="2801" w:author="Santhan Thangarasa" w:date="2022-03-05T22:54:00Z"/>
        </w:rPr>
      </w:pPr>
      <w:ins w:id="2802" w:author="Santhan Thangarasa" w:date="2022-03-05T22:54:00Z">
        <w:r w:rsidRPr="00C84B3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803" w:name="_Hlk45470000"/>
      </w:ins>
    </w:p>
    <w:p w14:paraId="4A4C9D5D" w14:textId="77777777" w:rsidR="00DB28DB" w:rsidRPr="00C84B30" w:rsidRDefault="00DB28DB" w:rsidP="00DB28DB">
      <w:pPr>
        <w:rPr>
          <w:ins w:id="2804" w:author="Santhan Thangarasa" w:date="2022-03-05T22:54:00Z"/>
          <w:i/>
          <w:iCs/>
          <w:lang w:val="en-US"/>
        </w:rPr>
      </w:pPr>
      <w:ins w:id="2805" w:author="Santhan Thangarasa" w:date="2022-03-05T22:54:00Z">
        <w:r w:rsidRPr="00C84B30">
          <w:rPr>
            <w:i/>
            <w:iCs/>
            <w:lang w:val="en-US"/>
          </w:rPr>
          <w:lastRenderedPageBreak/>
          <w:t>Editor’s note: In this clause, the SSB terminology applies for both CD-SSB and NCD-SSB, yet this depends on the RAN4’s further discussion.</w:t>
        </w:r>
      </w:ins>
    </w:p>
    <w:p w14:paraId="783DE56E" w14:textId="1FEE7756" w:rsidR="00DB28DB" w:rsidRDefault="00DB28DB" w:rsidP="00DB28DB">
      <w:pPr>
        <w:rPr>
          <w:i/>
          <w:iCs/>
          <w:lang w:val="en-US"/>
        </w:rPr>
      </w:pPr>
      <w:ins w:id="2806" w:author="Santhan Thangarasa" w:date="2022-03-05T22:54:00Z">
        <w:r w:rsidRPr="00C84B30">
          <w:rPr>
            <w:i/>
            <w:iCs/>
            <w:lang w:val="en-US"/>
          </w:rPr>
          <w:t>Editor’s note:</w:t>
        </w:r>
        <w:r w:rsidRPr="00C84B30">
          <w:t xml:space="preserve"> </w:t>
        </w:r>
        <w:r w:rsidRPr="00C84B30">
          <w:rPr>
            <w:i/>
            <w:iCs/>
            <w:lang w:val="en-US"/>
          </w:rPr>
          <w:t>further clarification on SSB number is needed (including CD-SSB and NCD-SSB in total or either CD-SSB or NCD-SSB).</w:t>
        </w:r>
      </w:ins>
    </w:p>
    <w:p w14:paraId="2D9C9A2A" w14:textId="1C3B2AFB" w:rsidR="00210E88" w:rsidRPr="008D7D64" w:rsidRDefault="00210E88" w:rsidP="00210E88">
      <w:pPr>
        <w:jc w:val="center"/>
        <w:rPr>
          <w:rFonts w:cs="v3.7.0"/>
          <w:b/>
          <w:bCs/>
          <w:color w:val="FF0000"/>
          <w:sz w:val="28"/>
          <w:szCs w:val="28"/>
        </w:rPr>
      </w:pPr>
      <w:r w:rsidRPr="008D7D64">
        <w:rPr>
          <w:rFonts w:cs="v3.7.0"/>
          <w:b/>
          <w:bCs/>
          <w:color w:val="FF0000"/>
          <w:sz w:val="28"/>
          <w:szCs w:val="28"/>
        </w:rPr>
        <w:t xml:space="preserve">--- End of change </w:t>
      </w:r>
      <w:r>
        <w:rPr>
          <w:rFonts w:cs="v3.7.0"/>
          <w:b/>
          <w:bCs/>
          <w:color w:val="FF0000"/>
          <w:sz w:val="28"/>
          <w:szCs w:val="28"/>
        </w:rPr>
        <w:t>2</w:t>
      </w:r>
      <w:r w:rsidRPr="008D7D64">
        <w:rPr>
          <w:rFonts w:cs="v3.7.0"/>
          <w:b/>
          <w:bCs/>
          <w:color w:val="FF0000"/>
          <w:sz w:val="28"/>
          <w:szCs w:val="28"/>
        </w:rPr>
        <w:t xml:space="preserve"> ---</w:t>
      </w:r>
    </w:p>
    <w:p w14:paraId="1A64F1CA" w14:textId="77777777" w:rsidR="00210E88" w:rsidRDefault="00210E88" w:rsidP="00DB28DB">
      <w:pPr>
        <w:rPr>
          <w:i/>
          <w:iCs/>
          <w:lang w:val="en-US"/>
        </w:rPr>
      </w:pPr>
    </w:p>
    <w:p w14:paraId="04E63140" w14:textId="172C6A43" w:rsidR="00210E88" w:rsidRPr="00210E88" w:rsidRDefault="00210E88" w:rsidP="00210E88">
      <w:pPr>
        <w:jc w:val="center"/>
        <w:rPr>
          <w:ins w:id="2807" w:author="Santhan Thangarasa" w:date="2022-03-05T22:54: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bookmarkEnd w:id="2803"/>
    <w:p w14:paraId="798C30A2" w14:textId="77777777" w:rsidR="00861037" w:rsidRPr="00BF3903" w:rsidRDefault="00861037" w:rsidP="00861037">
      <w:pPr>
        <w:keepNext/>
        <w:keepLines/>
        <w:spacing w:before="180"/>
        <w:ind w:left="1134" w:hanging="1134"/>
        <w:outlineLvl w:val="1"/>
        <w:rPr>
          <w:ins w:id="2808" w:author="Santhan Thangarasa" w:date="2022-03-05T23:11:00Z"/>
          <w:rFonts w:ascii="Arial" w:hAnsi="Arial"/>
          <w:sz w:val="32"/>
        </w:rPr>
      </w:pPr>
      <w:ins w:id="2809" w:author="Santhan Thangarasa" w:date="2022-03-05T23:11:00Z">
        <w:r w:rsidRPr="00BF3903">
          <w:rPr>
            <w:rFonts w:ascii="Arial" w:hAnsi="Arial"/>
            <w:sz w:val="32"/>
          </w:rPr>
          <w:t xml:space="preserve">9.3B NR inter-frequency measurements for </w:t>
        </w:r>
        <w:proofErr w:type="spellStart"/>
        <w:r w:rsidRPr="00BF3903">
          <w:rPr>
            <w:rFonts w:ascii="Arial" w:hAnsi="Arial"/>
            <w:sz w:val="32"/>
          </w:rPr>
          <w:t>RedCap</w:t>
        </w:r>
        <w:proofErr w:type="spellEnd"/>
      </w:ins>
    </w:p>
    <w:p w14:paraId="12329DA8" w14:textId="77777777" w:rsidR="00861037" w:rsidRPr="00BF3903" w:rsidRDefault="00861037" w:rsidP="00861037">
      <w:pPr>
        <w:pStyle w:val="Heading3"/>
        <w:rPr>
          <w:ins w:id="2810" w:author="Santhan Thangarasa" w:date="2022-03-05T23:11:00Z"/>
        </w:rPr>
      </w:pPr>
      <w:ins w:id="2811" w:author="Santhan Thangarasa" w:date="2022-03-05T23:11:00Z">
        <w:r w:rsidRPr="00BF3903">
          <w:rPr>
            <w:rFonts w:eastAsia="Malgun Gothic"/>
          </w:rPr>
          <w:t>9.3B.1</w:t>
        </w:r>
        <w:r w:rsidRPr="00BF3903">
          <w:rPr>
            <w:rFonts w:eastAsia="Malgun Gothic"/>
          </w:rPr>
          <w:tab/>
          <w:t>Introduction</w:t>
        </w:r>
      </w:ins>
    </w:p>
    <w:p w14:paraId="3AD6F19A" w14:textId="77777777" w:rsidR="00861037" w:rsidRPr="00BF3903" w:rsidRDefault="00861037" w:rsidP="00861037">
      <w:pPr>
        <w:rPr>
          <w:ins w:id="2812" w:author="Santhan Thangarasa" w:date="2022-03-05T23:11:00Z"/>
          <w:i/>
          <w:iCs/>
        </w:rPr>
      </w:pPr>
      <w:ins w:id="2813" w:author="Santhan Thangarasa" w:date="2022-03-05T23:11:00Z">
        <w:r w:rsidRPr="00BF3903">
          <w:rPr>
            <w:i/>
            <w:iCs/>
          </w:rPr>
          <w:t>Editor’s note: NCD-SSB measurement is being discussed and may need to be revised based on agreements.</w:t>
        </w:r>
      </w:ins>
    </w:p>
    <w:p w14:paraId="62FF63EE" w14:textId="77777777" w:rsidR="00861037" w:rsidRPr="00BF3903" w:rsidRDefault="00861037" w:rsidP="00861037">
      <w:pPr>
        <w:rPr>
          <w:ins w:id="2814" w:author="Santhan Thangarasa" w:date="2022-03-05T23:11:00Z"/>
          <w:i/>
          <w:iCs/>
          <w:lang w:eastAsia="zh-CN"/>
        </w:rPr>
      </w:pPr>
      <w:ins w:id="2815" w:author="Santhan Thangarasa" w:date="2022-03-05T23:11:00Z">
        <w:r w:rsidRPr="00BF3903">
          <w:rPr>
            <w:i/>
            <w:iCs/>
            <w:lang w:eastAsia="zh-CN"/>
          </w:rPr>
          <w:t xml:space="preserve">Editor’s note Whether </w:t>
        </w:r>
        <w:proofErr w:type="spellStart"/>
        <w:r w:rsidRPr="00BF3903">
          <w:rPr>
            <w:i/>
            <w:iCs/>
            <w:lang w:eastAsia="zh-CN"/>
          </w:rPr>
          <w:t>RedCap</w:t>
        </w:r>
        <w:proofErr w:type="spellEnd"/>
        <w:r w:rsidRPr="00BF3903">
          <w:rPr>
            <w:i/>
            <w:iCs/>
            <w:lang w:eastAsia="zh-CN"/>
          </w:rPr>
          <w:t xml:space="preserve"> UE supports Inter-frequency without gap is being discussed and</w:t>
        </w:r>
        <w:r w:rsidRPr="00BF3903">
          <w:rPr>
            <w:i/>
            <w:iCs/>
          </w:rPr>
          <w:t xml:space="preserve"> may need to be revised based on agreements.</w:t>
        </w:r>
      </w:ins>
    </w:p>
    <w:p w14:paraId="7AA98A22" w14:textId="77777777" w:rsidR="00861037" w:rsidRPr="00BF3903" w:rsidRDefault="00861037" w:rsidP="00861037">
      <w:pPr>
        <w:rPr>
          <w:ins w:id="2816" w:author="Santhan Thangarasa" w:date="2022-03-05T23:11:00Z"/>
          <w:rFonts w:eastAsia="Malgun Gothic"/>
        </w:rPr>
      </w:pPr>
      <w:ins w:id="2817" w:author="Santhan Thangarasa" w:date="2022-03-05T23:11:00Z">
        <w:r w:rsidRPr="00BF3903">
          <w:rPr>
            <w:rFonts w:eastAsia="Malgun Gothic"/>
          </w:rPr>
          <w:t>A measurement is defined as an SSB based inter-frequency measurement provided it is not defined as an intra-frequency measurement according to clause [9.2B].</w:t>
        </w:r>
      </w:ins>
    </w:p>
    <w:p w14:paraId="55253109" w14:textId="77777777" w:rsidR="00861037" w:rsidRPr="00BF3903" w:rsidRDefault="00861037" w:rsidP="00861037">
      <w:pPr>
        <w:rPr>
          <w:ins w:id="2818" w:author="Santhan Thangarasa" w:date="2022-03-05T23:11:00Z"/>
          <w:rFonts w:eastAsia="Malgun Gothic"/>
        </w:rPr>
      </w:pPr>
      <w:ins w:id="2819" w:author="Santhan Thangarasa" w:date="2022-03-05T23:11:00Z">
        <w:r w:rsidRPr="00BF3903">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F3903">
          <w:rPr>
            <w:rFonts w:eastAsia="Malgun Gothic"/>
          </w:rPr>
          <w:t>PCell</w:t>
        </w:r>
        <w:proofErr w:type="spellEnd"/>
        <w:r w:rsidRPr="00BF3903">
          <w:rPr>
            <w:rFonts w:eastAsia="Malgun Gothic"/>
          </w:rPr>
          <w:t>, even if no explicit neighbour list with physical layer cell identities is provided.</w:t>
        </w:r>
      </w:ins>
    </w:p>
    <w:p w14:paraId="61C81EA5" w14:textId="19121A90" w:rsidR="00861037" w:rsidRPr="00C84B30" w:rsidRDefault="00861037" w:rsidP="00861037">
      <w:pPr>
        <w:rPr>
          <w:ins w:id="2820" w:author="Santhan Thangarasa" w:date="2022-03-05T22:54:00Z"/>
        </w:rPr>
      </w:pPr>
      <w:ins w:id="2821" w:author="Nokia" w:date="2022-04-19T13:29:00Z">
        <w:r>
          <w:t xml:space="preserve">When the UE </w:t>
        </w:r>
      </w:ins>
      <w:ins w:id="2822" w:author="Nokia" w:date="2022-04-19T13:30:00Z">
        <w:r w:rsidRPr="00A347B1">
          <w:t>enter</w:t>
        </w:r>
      </w:ins>
      <w:ins w:id="2823" w:author="Nokia" w:date="2022-04-19T13:31:00Z">
        <w:r>
          <w:t>s</w:t>
        </w:r>
      </w:ins>
      <w:ins w:id="2824" w:author="Nokia" w:date="2022-04-19T13:30:00Z">
        <w:r w:rsidRPr="00A347B1">
          <w:t xml:space="preserve"> RRC_C</w:t>
        </w:r>
      </w:ins>
      <w:ins w:id="2825" w:author="Nokia" w:date="2022-04-19T13:31:00Z">
        <w:r>
          <w:t>ONNECTED state</w:t>
        </w:r>
      </w:ins>
      <w:ins w:id="2826" w:author="Nokia" w:date="2022-04-19T13:32:00Z">
        <w:r>
          <w:t xml:space="preserve">, if the UE </w:t>
        </w:r>
      </w:ins>
      <w:ins w:id="2827" w:author="Nokia" w:date="2022-04-19T13:31:00Z">
        <w:r>
          <w:t xml:space="preserve">was configured </w:t>
        </w:r>
      </w:ins>
      <w:ins w:id="2828" w:author="Nokia" w:date="2022-04-19T13:32:00Z">
        <w:r>
          <w:t xml:space="preserve">with relaxed measurement criteria in RRC_IDLE or RRC_INACTIVE, </w:t>
        </w:r>
      </w:ins>
      <w:ins w:id="2829" w:author="Nokia" w:date="2022-04-21T10:48:00Z">
        <w:r w:rsidR="00391D17" w:rsidRPr="00A347B1">
          <w:t xml:space="preserve">the UE </w:t>
        </w:r>
        <w:r w:rsidR="00391D17">
          <w:t>applies normal (non-relaxed) measurement mode, restarting measurements of identified NR inter-frequency cells, until it is configured with relaxed measurement criteria</w:t>
        </w:r>
      </w:ins>
      <w:ins w:id="2830" w:author="Nokia" w:date="2022-04-19T13:14:00Z">
        <w:r w:rsidRPr="003B29C8">
          <w:t>.</w:t>
        </w:r>
      </w:ins>
    </w:p>
    <w:p w14:paraId="0ED71BAF" w14:textId="77777777" w:rsidR="00861037" w:rsidRPr="00BF3903" w:rsidRDefault="00861037" w:rsidP="00861037">
      <w:pPr>
        <w:rPr>
          <w:ins w:id="2831" w:author="Santhan Thangarasa" w:date="2022-03-05T23:11:00Z"/>
          <w:rFonts w:eastAsia="Malgun Gothic"/>
        </w:rPr>
      </w:pPr>
      <w:ins w:id="2832" w:author="Santhan Thangarasa" w:date="2022-03-05T23:11:00Z">
        <w:r w:rsidRPr="00BF3903">
          <w:rPr>
            <w:rFonts w:eastAsia="Malgun Gothic"/>
          </w:rPr>
          <w:t xml:space="preserve">SSB based measurements are configured along with a measurement timing configuration (SMTC) per carrier, which provides periodicity, </w:t>
        </w:r>
        <w:proofErr w:type="gramStart"/>
        <w:r w:rsidRPr="00BF3903">
          <w:rPr>
            <w:rFonts w:eastAsia="Malgun Gothic"/>
          </w:rPr>
          <w:t>duration</w:t>
        </w:r>
        <w:proofErr w:type="gramEnd"/>
        <w:r w:rsidRPr="00BF3903">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6D4DD440" w14:textId="77777777" w:rsidR="00861037" w:rsidRPr="00BF3903" w:rsidRDefault="00861037" w:rsidP="00861037">
      <w:pPr>
        <w:rPr>
          <w:ins w:id="2833" w:author="Santhan Thangarasa" w:date="2022-03-05T23:11:00Z"/>
          <w:rFonts w:cs="v4.2.0"/>
          <w:lang w:eastAsia="zh-CN"/>
        </w:rPr>
      </w:pPr>
      <w:ins w:id="2834" w:author="Santhan Thangarasa" w:date="2022-03-05T23:11:00Z">
        <w:r w:rsidRPr="00BF3903">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5DD4869F" w14:textId="77777777" w:rsidR="00861037" w:rsidRPr="00BF3903" w:rsidRDefault="00861037" w:rsidP="00861037">
      <w:pPr>
        <w:rPr>
          <w:ins w:id="2835" w:author="Santhan Thangarasa" w:date="2022-03-05T23:11:00Z"/>
          <w:rFonts w:eastAsia="?? ??"/>
        </w:rPr>
      </w:pPr>
      <w:ins w:id="2836" w:author="Santhan Thangarasa" w:date="2022-03-05T23:11:00Z">
        <w:r w:rsidRPr="00BF3903">
          <w:rPr>
            <w:rFonts w:eastAsia="?? ??"/>
          </w:rPr>
          <w:t xml:space="preserve">Longer measurement period would be expected during the period </w:t>
        </w:r>
        <w:proofErr w:type="spellStart"/>
        <w:r w:rsidRPr="00BF3903">
          <w:rPr>
            <w:rFonts w:eastAsia="?? ??"/>
          </w:rPr>
          <w:t>T</w:t>
        </w:r>
        <w:r w:rsidRPr="00BF3903">
          <w:rPr>
            <w:rFonts w:eastAsia="?? ??"/>
            <w:vertAlign w:val="subscript"/>
          </w:rPr>
          <w:t>identify_CGI_RedCap</w:t>
        </w:r>
        <w:proofErr w:type="spellEnd"/>
        <w:r w:rsidRPr="00BF3903">
          <w:rPr>
            <w:rFonts w:eastAsia="?? ??"/>
          </w:rPr>
          <w:t xml:space="preserve"> when the UE is requested to decode an NR/E-UTRA CGI.</w:t>
        </w:r>
      </w:ins>
    </w:p>
    <w:p w14:paraId="3D3D66D7" w14:textId="77777777" w:rsidR="00861037" w:rsidRPr="00BF3903" w:rsidRDefault="00861037" w:rsidP="00861037">
      <w:pPr>
        <w:pStyle w:val="B10"/>
        <w:ind w:left="0" w:firstLine="0"/>
        <w:rPr>
          <w:ins w:id="2837" w:author="Santhan Thangarasa" w:date="2022-03-05T23:11:00Z"/>
          <w:rFonts w:cs="v4.2.0"/>
        </w:rPr>
      </w:pPr>
      <w:ins w:id="2838" w:author="Santhan Thangarasa" w:date="2022-03-05T23:11:00Z">
        <w:r w:rsidRPr="00BF3903">
          <w:rPr>
            <w:lang w:val="en-US"/>
          </w:rPr>
          <w:t>[In this clause, the SSB terminology applies for both CD-SSB and NCD-SSB, yet this depends on the RAN4’s further discussion.]</w:t>
        </w:r>
      </w:ins>
    </w:p>
    <w:p w14:paraId="24EC9FD9" w14:textId="055A4553" w:rsidR="00210E88" w:rsidRPr="008D7D64" w:rsidRDefault="00210E88" w:rsidP="00210E88">
      <w:pPr>
        <w:jc w:val="center"/>
        <w:rPr>
          <w:rFonts w:cs="v3.7.0"/>
          <w:b/>
          <w:bCs/>
          <w:color w:val="FF0000"/>
          <w:sz w:val="28"/>
          <w:szCs w:val="28"/>
        </w:rPr>
      </w:pPr>
      <w:r w:rsidRPr="008D7D64">
        <w:rPr>
          <w:rFonts w:cs="v3.7.0"/>
          <w:b/>
          <w:bCs/>
          <w:color w:val="FF0000"/>
          <w:sz w:val="28"/>
          <w:szCs w:val="28"/>
        </w:rPr>
        <w:t xml:space="preserve">--- End of change </w:t>
      </w:r>
      <w:r>
        <w:rPr>
          <w:rFonts w:cs="v3.7.0"/>
          <w:b/>
          <w:bCs/>
          <w:color w:val="FF0000"/>
          <w:sz w:val="28"/>
          <w:szCs w:val="28"/>
        </w:rPr>
        <w:t>3</w:t>
      </w:r>
      <w:r w:rsidRPr="008D7D64">
        <w:rPr>
          <w:rFonts w:cs="v3.7.0"/>
          <w:b/>
          <w:bCs/>
          <w:color w:val="FF0000"/>
          <w:sz w:val="28"/>
          <w:szCs w:val="28"/>
        </w:rPr>
        <w:t xml:space="preserve"> ---</w:t>
      </w:r>
    </w:p>
    <w:p w14:paraId="48859C99" w14:textId="1F136167" w:rsidR="00210E88" w:rsidRDefault="00210E88" w:rsidP="00210E8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48D58388" w14:textId="77777777" w:rsidR="00210E88" w:rsidRPr="00BF3903" w:rsidRDefault="00210E88" w:rsidP="00210E88">
      <w:pPr>
        <w:keepNext/>
        <w:keepLines/>
        <w:spacing w:before="180"/>
        <w:ind w:left="1134" w:hanging="1134"/>
        <w:outlineLvl w:val="1"/>
        <w:rPr>
          <w:ins w:id="2839" w:author="Santhan Thangarasa" w:date="2022-03-05T23:12:00Z"/>
          <w:rFonts w:ascii="Arial" w:hAnsi="Arial"/>
          <w:sz w:val="32"/>
        </w:rPr>
      </w:pPr>
      <w:ins w:id="2840" w:author="Santhan Thangarasa" w:date="2022-03-05T23:12:00Z">
        <w:r w:rsidRPr="00BF3903">
          <w:rPr>
            <w:rFonts w:ascii="Arial" w:hAnsi="Arial"/>
            <w:sz w:val="32"/>
          </w:rPr>
          <w:t xml:space="preserve">9.4A Inter-RAT measurements for </w:t>
        </w:r>
        <w:proofErr w:type="spellStart"/>
        <w:r w:rsidRPr="00BF3903">
          <w:rPr>
            <w:rFonts w:ascii="Arial" w:hAnsi="Arial"/>
            <w:sz w:val="32"/>
          </w:rPr>
          <w:t>RedCap</w:t>
        </w:r>
        <w:proofErr w:type="spellEnd"/>
      </w:ins>
    </w:p>
    <w:p w14:paraId="4223CC1A" w14:textId="77777777" w:rsidR="00210E88" w:rsidRPr="00BF3903" w:rsidRDefault="00210E88" w:rsidP="00210E88">
      <w:pPr>
        <w:pStyle w:val="Heading3"/>
        <w:rPr>
          <w:ins w:id="2841" w:author="Santhan Thangarasa" w:date="2022-03-05T23:12:00Z"/>
        </w:rPr>
      </w:pPr>
      <w:ins w:id="2842" w:author="Santhan Thangarasa" w:date="2022-03-05T23:12:00Z">
        <w:r w:rsidRPr="00BF3903">
          <w:t>9.4A.1</w:t>
        </w:r>
        <w:r w:rsidRPr="00BF3903">
          <w:tab/>
          <w:t>Introduction</w:t>
        </w:r>
      </w:ins>
    </w:p>
    <w:p w14:paraId="7259D729" w14:textId="77777777" w:rsidR="00210E88" w:rsidRPr="00BF3903" w:rsidRDefault="00210E88" w:rsidP="00210E88">
      <w:pPr>
        <w:rPr>
          <w:ins w:id="2843" w:author="Santhan Thangarasa" w:date="2022-03-05T23:12:00Z"/>
        </w:rPr>
      </w:pPr>
      <w:ins w:id="2844" w:author="Santhan Thangarasa" w:date="2022-03-05T23:12:00Z">
        <w:r w:rsidRPr="00BF3903">
          <w:t>The requirements in this clause are specified for NR−E-UTRAN FDD and NR−E-UTRAN TDD measurements and are applicable without an explicit E-UTRAN neighbour cell list containing physical layer cell identities, for a UE:</w:t>
        </w:r>
      </w:ins>
    </w:p>
    <w:p w14:paraId="7BA0384D" w14:textId="77777777" w:rsidR="00210E88" w:rsidRPr="00BF3903" w:rsidRDefault="00210E88" w:rsidP="00210E88">
      <w:pPr>
        <w:pStyle w:val="B10"/>
        <w:rPr>
          <w:ins w:id="2845" w:author="Santhan Thangarasa" w:date="2022-03-05T23:12:00Z"/>
        </w:rPr>
      </w:pPr>
      <w:ins w:id="2846" w:author="Santhan Thangarasa" w:date="2022-03-05T23:12:00Z">
        <w:r w:rsidRPr="00BF3903">
          <w:t>-</w:t>
        </w:r>
        <w:r w:rsidRPr="00BF3903">
          <w:tab/>
          <w:t>in RRC_CONNECTED state, and</w:t>
        </w:r>
      </w:ins>
    </w:p>
    <w:p w14:paraId="4C9CDE47" w14:textId="77777777" w:rsidR="00210E88" w:rsidRPr="00BF3903" w:rsidRDefault="00210E88" w:rsidP="00210E88">
      <w:pPr>
        <w:pStyle w:val="B10"/>
        <w:rPr>
          <w:ins w:id="2847" w:author="Santhan Thangarasa" w:date="2022-03-05T23:12:00Z"/>
        </w:rPr>
      </w:pPr>
      <w:ins w:id="2848" w:author="Santhan Thangarasa" w:date="2022-03-05T23:12:00Z">
        <w:r w:rsidRPr="00BF3903">
          <w:t>-</w:t>
        </w:r>
        <w:r w:rsidRPr="00BF3903">
          <w:tab/>
          <w:t xml:space="preserve">configured </w:t>
        </w:r>
      </w:ins>
    </w:p>
    <w:p w14:paraId="390830D2" w14:textId="77777777" w:rsidR="00210E88" w:rsidRPr="00BF3903" w:rsidRDefault="00210E88" w:rsidP="00210E88">
      <w:pPr>
        <w:pStyle w:val="B20"/>
        <w:rPr>
          <w:ins w:id="2849" w:author="Santhan Thangarasa" w:date="2022-03-05T23:12:00Z"/>
        </w:rPr>
      </w:pPr>
      <w:ins w:id="2850" w:author="Santhan Thangarasa" w:date="2022-03-05T23:12:00Z">
        <w:r w:rsidRPr="00BF3903">
          <w:lastRenderedPageBreak/>
          <w:t>-</w:t>
        </w:r>
        <w:r w:rsidRPr="00BF3903">
          <w:tab/>
          <w:t xml:space="preserve">with SA operation mode by </w:t>
        </w:r>
        <w:proofErr w:type="spellStart"/>
        <w:r w:rsidRPr="00BF3903">
          <w:t>PCell</w:t>
        </w:r>
        <w:proofErr w:type="spellEnd"/>
        <w:r w:rsidRPr="00BF3903">
          <w:t xml:space="preserve"> with NR</w:t>
        </w:r>
        <w:r w:rsidRPr="00BF3903">
          <w:rPr>
            <w:rFonts w:ascii="Symbol" w:eastAsia="Symbol" w:hAnsi="Symbol" w:cs="Symbol"/>
          </w:rPr>
          <w:t>-</w:t>
        </w:r>
        <w:r w:rsidRPr="00BF3903">
          <w:t>E-UTRAN FDD or TDD measurement (RSRP, RSRQ, RS-SINR) on E-UTRA non-serving frequency carrier, and</w:t>
        </w:r>
      </w:ins>
    </w:p>
    <w:p w14:paraId="0A45B8C4" w14:textId="77777777" w:rsidR="00210E88" w:rsidRPr="00BF3903" w:rsidRDefault="00210E88" w:rsidP="00210E88">
      <w:pPr>
        <w:pStyle w:val="B10"/>
        <w:rPr>
          <w:ins w:id="2851" w:author="Santhan Thangarasa" w:date="2022-03-05T23:12:00Z"/>
        </w:rPr>
      </w:pPr>
      <w:ins w:id="2852" w:author="Santhan Thangarasa" w:date="2022-03-05T23:12:00Z">
        <w:r w:rsidRPr="00BF3903">
          <w:t>-</w:t>
        </w:r>
        <w:r w:rsidRPr="00BF3903">
          <w:tab/>
          <w:t>configured with an appropriate measurement gap pattern according to Table [9.1A.2-3].</w:t>
        </w:r>
      </w:ins>
    </w:p>
    <w:p w14:paraId="2FCDEDD4" w14:textId="77777777" w:rsidR="00210E88" w:rsidRPr="00BF3903" w:rsidRDefault="00210E88" w:rsidP="00210E88">
      <w:pPr>
        <w:rPr>
          <w:ins w:id="2853" w:author="Santhan Thangarasa" w:date="2022-03-05T23:12:00Z"/>
        </w:rPr>
      </w:pPr>
      <w:ins w:id="2854" w:author="Santhan Thangarasa" w:date="2022-03-05T23:12:00Z">
        <w:r w:rsidRPr="00BF3903">
          <w:t xml:space="preserve">Parameter </w:t>
        </w:r>
        <w:r w:rsidRPr="00BF3903">
          <w:rPr>
            <w:rFonts w:cs="v4.2.0"/>
          </w:rPr>
          <w:t>T</w:t>
        </w:r>
        <w:r w:rsidRPr="00BF3903">
          <w:rPr>
            <w:rFonts w:cs="v4.2.0"/>
            <w:vertAlign w:val="subscript"/>
          </w:rPr>
          <w:t>Inter1_RedCap</w:t>
        </w:r>
        <w:r w:rsidRPr="00BF3903">
          <w:t xml:space="preserve"> used in inter-RAT requirements in clause [9.4A] is specified in Table [9.4A.1-1].</w:t>
        </w:r>
      </w:ins>
    </w:p>
    <w:p w14:paraId="0A29A174" w14:textId="77777777" w:rsidR="00210E88" w:rsidRPr="00BF3903" w:rsidRDefault="00210E88" w:rsidP="00210E88">
      <w:pPr>
        <w:pStyle w:val="TH"/>
        <w:rPr>
          <w:ins w:id="2855" w:author="Santhan Thangarasa" w:date="2022-03-05T23:12:00Z"/>
        </w:rPr>
      </w:pPr>
      <w:ins w:id="2856" w:author="Santhan Thangarasa" w:date="2022-03-05T23:12:00Z">
        <w:r w:rsidRPr="00BF3903">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10E88" w:rsidRPr="00BF3903" w14:paraId="718B8E19" w14:textId="77777777" w:rsidTr="000549C4">
        <w:trPr>
          <w:cantSplit/>
          <w:jc w:val="center"/>
          <w:ins w:id="2857" w:author="Santhan Thangarasa" w:date="2022-03-05T23:12:00Z"/>
        </w:trPr>
        <w:tc>
          <w:tcPr>
            <w:tcW w:w="1470" w:type="pct"/>
          </w:tcPr>
          <w:p w14:paraId="7A23A4E5" w14:textId="77777777" w:rsidR="00210E88" w:rsidRPr="00BF3903" w:rsidRDefault="00210E88" w:rsidP="000549C4">
            <w:pPr>
              <w:pStyle w:val="TAH"/>
              <w:rPr>
                <w:ins w:id="2858" w:author="Santhan Thangarasa" w:date="2022-03-05T23:12:00Z"/>
              </w:rPr>
            </w:pPr>
            <w:ins w:id="2859" w:author="Santhan Thangarasa" w:date="2022-03-05T23:12:00Z">
              <w:r w:rsidRPr="00BF3903">
                <w:t>Gap Pattern Id</w:t>
              </w:r>
            </w:ins>
          </w:p>
        </w:tc>
        <w:tc>
          <w:tcPr>
            <w:tcW w:w="1198" w:type="pct"/>
          </w:tcPr>
          <w:p w14:paraId="4479E984" w14:textId="77777777" w:rsidR="00210E88" w:rsidRPr="00BF3903" w:rsidRDefault="00210E88" w:rsidP="000549C4">
            <w:pPr>
              <w:pStyle w:val="TAH"/>
              <w:rPr>
                <w:ins w:id="2860" w:author="Santhan Thangarasa" w:date="2022-03-05T23:12:00Z"/>
              </w:rPr>
            </w:pPr>
            <w:proofErr w:type="spellStart"/>
            <w:ins w:id="2861" w:author="Santhan Thangarasa" w:date="2022-03-05T23:12:00Z">
              <w:r w:rsidRPr="00BF3903">
                <w:t>MeasurementGap</w:t>
              </w:r>
              <w:proofErr w:type="spellEnd"/>
              <w:r w:rsidRPr="00BF3903">
                <w:t xml:space="preserve"> Length (MGL, </w:t>
              </w:r>
              <w:proofErr w:type="spellStart"/>
              <w:r w:rsidRPr="00BF3903">
                <w:t>ms</w:t>
              </w:r>
              <w:proofErr w:type="spellEnd"/>
              <w:r w:rsidRPr="00BF3903">
                <w:t>)</w:t>
              </w:r>
            </w:ins>
          </w:p>
        </w:tc>
        <w:tc>
          <w:tcPr>
            <w:tcW w:w="955" w:type="pct"/>
          </w:tcPr>
          <w:p w14:paraId="14003E67" w14:textId="77777777" w:rsidR="00210E88" w:rsidRPr="00BF3903" w:rsidRDefault="00210E88" w:rsidP="000549C4">
            <w:pPr>
              <w:pStyle w:val="TAH"/>
              <w:rPr>
                <w:ins w:id="2862" w:author="Santhan Thangarasa" w:date="2022-03-05T23:12:00Z"/>
              </w:rPr>
            </w:pPr>
            <w:ins w:id="2863" w:author="Santhan Thangarasa" w:date="2022-03-05T23:12:00Z">
              <w:r w:rsidRPr="00BF3903">
                <w:t>Measurement Gap Repetition Period</w:t>
              </w:r>
            </w:ins>
          </w:p>
          <w:p w14:paraId="6866B9E6" w14:textId="77777777" w:rsidR="00210E88" w:rsidRPr="00BF3903" w:rsidRDefault="00210E88" w:rsidP="000549C4">
            <w:pPr>
              <w:pStyle w:val="TAH"/>
              <w:rPr>
                <w:ins w:id="2864" w:author="Santhan Thangarasa" w:date="2022-03-05T23:12:00Z"/>
              </w:rPr>
            </w:pPr>
            <w:ins w:id="2865" w:author="Santhan Thangarasa" w:date="2022-03-05T23:12:00Z">
              <w:r w:rsidRPr="00BF3903">
                <w:t xml:space="preserve">(MGRP, </w:t>
              </w:r>
              <w:proofErr w:type="spellStart"/>
              <w:r w:rsidRPr="00BF3903">
                <w:t>ms</w:t>
              </w:r>
              <w:proofErr w:type="spellEnd"/>
              <w:r w:rsidRPr="00BF3903">
                <w:t>)</w:t>
              </w:r>
            </w:ins>
          </w:p>
        </w:tc>
        <w:tc>
          <w:tcPr>
            <w:tcW w:w="1377" w:type="pct"/>
          </w:tcPr>
          <w:p w14:paraId="47F6AD82" w14:textId="77777777" w:rsidR="00210E88" w:rsidRPr="00BF3903" w:rsidRDefault="00210E88" w:rsidP="000549C4">
            <w:pPr>
              <w:pStyle w:val="TAH"/>
              <w:rPr>
                <w:ins w:id="2866" w:author="Santhan Thangarasa" w:date="2022-03-05T23:12:00Z"/>
              </w:rPr>
            </w:pPr>
            <w:ins w:id="2867" w:author="Santhan Thangarasa" w:date="2022-03-05T23:12:00Z">
              <w:r w:rsidRPr="00BF3903">
                <w:t xml:space="preserve">Minimum available time for inter-frequency and inter-RAT measurements during 480 </w:t>
              </w:r>
              <w:proofErr w:type="spellStart"/>
              <w:r w:rsidRPr="00BF3903">
                <w:t>ms</w:t>
              </w:r>
              <w:proofErr w:type="spellEnd"/>
              <w:r w:rsidRPr="00BF3903">
                <w:t xml:space="preserve"> period</w:t>
              </w:r>
            </w:ins>
          </w:p>
          <w:p w14:paraId="5D6B1EDB" w14:textId="77777777" w:rsidR="00210E88" w:rsidRPr="00BF3903" w:rsidRDefault="00210E88" w:rsidP="000549C4">
            <w:pPr>
              <w:pStyle w:val="TAH"/>
              <w:rPr>
                <w:ins w:id="2868" w:author="Santhan Thangarasa" w:date="2022-03-05T23:12:00Z"/>
              </w:rPr>
            </w:pPr>
            <w:ins w:id="2869" w:author="Santhan Thangarasa" w:date="2022-03-05T23:12:00Z">
              <w:r w:rsidRPr="00BF3903">
                <w:t xml:space="preserve">(Tinter1_RedCap, </w:t>
              </w:r>
              <w:proofErr w:type="spellStart"/>
              <w:r w:rsidRPr="00BF3903">
                <w:t>ms</w:t>
              </w:r>
              <w:proofErr w:type="spellEnd"/>
              <w:r w:rsidRPr="00BF3903">
                <w:t>)</w:t>
              </w:r>
            </w:ins>
          </w:p>
        </w:tc>
      </w:tr>
      <w:tr w:rsidR="00210E88" w:rsidRPr="00BF3903" w14:paraId="48B198F5" w14:textId="77777777" w:rsidTr="000549C4">
        <w:trPr>
          <w:cantSplit/>
          <w:jc w:val="center"/>
          <w:ins w:id="2870" w:author="Santhan Thangarasa" w:date="2022-03-05T23:12:00Z"/>
        </w:trPr>
        <w:tc>
          <w:tcPr>
            <w:tcW w:w="1470" w:type="pct"/>
          </w:tcPr>
          <w:p w14:paraId="11D74D6C" w14:textId="77777777" w:rsidR="00210E88" w:rsidRPr="00BF3903" w:rsidRDefault="00210E88" w:rsidP="000549C4">
            <w:pPr>
              <w:pStyle w:val="TAC"/>
              <w:rPr>
                <w:ins w:id="2871" w:author="Santhan Thangarasa" w:date="2022-03-05T23:12:00Z"/>
              </w:rPr>
            </w:pPr>
            <w:ins w:id="2872" w:author="Santhan Thangarasa" w:date="2022-03-05T23:12:00Z">
              <w:r w:rsidRPr="00BF3903">
                <w:t>0</w:t>
              </w:r>
            </w:ins>
          </w:p>
        </w:tc>
        <w:tc>
          <w:tcPr>
            <w:tcW w:w="1198" w:type="pct"/>
          </w:tcPr>
          <w:p w14:paraId="0BC1D0ED" w14:textId="77777777" w:rsidR="00210E88" w:rsidRPr="00BF3903" w:rsidRDefault="00210E88" w:rsidP="000549C4">
            <w:pPr>
              <w:pStyle w:val="TAC"/>
              <w:rPr>
                <w:ins w:id="2873" w:author="Santhan Thangarasa" w:date="2022-03-05T23:12:00Z"/>
              </w:rPr>
            </w:pPr>
            <w:ins w:id="2874" w:author="Santhan Thangarasa" w:date="2022-03-05T23:12:00Z">
              <w:r w:rsidRPr="00BF3903">
                <w:t>6</w:t>
              </w:r>
            </w:ins>
          </w:p>
        </w:tc>
        <w:tc>
          <w:tcPr>
            <w:tcW w:w="955" w:type="pct"/>
          </w:tcPr>
          <w:p w14:paraId="2578B96A" w14:textId="77777777" w:rsidR="00210E88" w:rsidRPr="00BF3903" w:rsidRDefault="00210E88" w:rsidP="000549C4">
            <w:pPr>
              <w:pStyle w:val="TAC"/>
              <w:rPr>
                <w:ins w:id="2875" w:author="Santhan Thangarasa" w:date="2022-03-05T23:12:00Z"/>
              </w:rPr>
            </w:pPr>
            <w:ins w:id="2876" w:author="Santhan Thangarasa" w:date="2022-03-05T23:12:00Z">
              <w:r w:rsidRPr="00BF3903">
                <w:t>40</w:t>
              </w:r>
            </w:ins>
          </w:p>
        </w:tc>
        <w:tc>
          <w:tcPr>
            <w:tcW w:w="1377" w:type="pct"/>
          </w:tcPr>
          <w:p w14:paraId="236DDC85" w14:textId="77777777" w:rsidR="00210E88" w:rsidRPr="00BF3903" w:rsidRDefault="00210E88" w:rsidP="000549C4">
            <w:pPr>
              <w:pStyle w:val="TAC"/>
              <w:rPr>
                <w:ins w:id="2877" w:author="Santhan Thangarasa" w:date="2022-03-05T23:12:00Z"/>
              </w:rPr>
            </w:pPr>
            <w:ins w:id="2878" w:author="Santhan Thangarasa" w:date="2022-03-05T23:12:00Z">
              <w:r w:rsidRPr="00BF3903">
                <w:t>60</w:t>
              </w:r>
            </w:ins>
          </w:p>
        </w:tc>
      </w:tr>
      <w:tr w:rsidR="00210E88" w:rsidRPr="00BF3903" w14:paraId="1C5F1EDF" w14:textId="77777777" w:rsidTr="000549C4">
        <w:trPr>
          <w:cantSplit/>
          <w:jc w:val="center"/>
          <w:ins w:id="2879" w:author="Santhan Thangarasa" w:date="2022-03-05T23:12:00Z"/>
        </w:trPr>
        <w:tc>
          <w:tcPr>
            <w:tcW w:w="1470" w:type="pct"/>
          </w:tcPr>
          <w:p w14:paraId="6045C326" w14:textId="77777777" w:rsidR="00210E88" w:rsidRPr="00BF3903" w:rsidRDefault="00210E88" w:rsidP="000549C4">
            <w:pPr>
              <w:pStyle w:val="TAC"/>
              <w:rPr>
                <w:ins w:id="2880" w:author="Santhan Thangarasa" w:date="2022-03-05T23:12:00Z"/>
              </w:rPr>
            </w:pPr>
            <w:ins w:id="2881" w:author="Santhan Thangarasa" w:date="2022-03-05T23:12:00Z">
              <w:r w:rsidRPr="00BF3903">
                <w:t>1</w:t>
              </w:r>
            </w:ins>
          </w:p>
        </w:tc>
        <w:tc>
          <w:tcPr>
            <w:tcW w:w="1198" w:type="pct"/>
          </w:tcPr>
          <w:p w14:paraId="6F5C61F7" w14:textId="77777777" w:rsidR="00210E88" w:rsidRPr="00BF3903" w:rsidRDefault="00210E88" w:rsidP="000549C4">
            <w:pPr>
              <w:pStyle w:val="TAC"/>
              <w:rPr>
                <w:ins w:id="2882" w:author="Santhan Thangarasa" w:date="2022-03-05T23:12:00Z"/>
              </w:rPr>
            </w:pPr>
            <w:ins w:id="2883" w:author="Santhan Thangarasa" w:date="2022-03-05T23:12:00Z">
              <w:r w:rsidRPr="00BF3903">
                <w:t>6</w:t>
              </w:r>
            </w:ins>
          </w:p>
        </w:tc>
        <w:tc>
          <w:tcPr>
            <w:tcW w:w="955" w:type="pct"/>
          </w:tcPr>
          <w:p w14:paraId="462746C7" w14:textId="77777777" w:rsidR="00210E88" w:rsidRPr="00BF3903" w:rsidRDefault="00210E88" w:rsidP="000549C4">
            <w:pPr>
              <w:pStyle w:val="TAC"/>
              <w:rPr>
                <w:ins w:id="2884" w:author="Santhan Thangarasa" w:date="2022-03-05T23:12:00Z"/>
              </w:rPr>
            </w:pPr>
            <w:ins w:id="2885" w:author="Santhan Thangarasa" w:date="2022-03-05T23:12:00Z">
              <w:r w:rsidRPr="00BF3903">
                <w:t>80</w:t>
              </w:r>
            </w:ins>
          </w:p>
        </w:tc>
        <w:tc>
          <w:tcPr>
            <w:tcW w:w="1377" w:type="pct"/>
          </w:tcPr>
          <w:p w14:paraId="6BD3187B" w14:textId="77777777" w:rsidR="00210E88" w:rsidRPr="00BF3903" w:rsidRDefault="00210E88" w:rsidP="000549C4">
            <w:pPr>
              <w:pStyle w:val="TAC"/>
              <w:rPr>
                <w:ins w:id="2886" w:author="Santhan Thangarasa" w:date="2022-03-05T23:12:00Z"/>
              </w:rPr>
            </w:pPr>
            <w:ins w:id="2887" w:author="Santhan Thangarasa" w:date="2022-03-05T23:12:00Z">
              <w:r w:rsidRPr="00BF3903">
                <w:t>30</w:t>
              </w:r>
            </w:ins>
          </w:p>
        </w:tc>
      </w:tr>
      <w:tr w:rsidR="00210E88" w:rsidRPr="00BF3903" w14:paraId="508DB22B" w14:textId="77777777" w:rsidTr="000549C4">
        <w:trPr>
          <w:cantSplit/>
          <w:jc w:val="center"/>
          <w:ins w:id="2888" w:author="Santhan Thangarasa" w:date="2022-03-05T23:12:00Z"/>
        </w:trPr>
        <w:tc>
          <w:tcPr>
            <w:tcW w:w="1470" w:type="pct"/>
          </w:tcPr>
          <w:p w14:paraId="083011FA" w14:textId="77777777" w:rsidR="00210E88" w:rsidRPr="00BF3903" w:rsidRDefault="00210E88" w:rsidP="000549C4">
            <w:pPr>
              <w:pStyle w:val="TAC"/>
              <w:rPr>
                <w:ins w:id="2889" w:author="Santhan Thangarasa" w:date="2022-03-05T23:12:00Z"/>
              </w:rPr>
            </w:pPr>
            <w:ins w:id="2890" w:author="Santhan Thangarasa" w:date="2022-03-05T23:12:00Z">
              <w:r w:rsidRPr="00BF3903">
                <w:t>2</w:t>
              </w:r>
            </w:ins>
          </w:p>
        </w:tc>
        <w:tc>
          <w:tcPr>
            <w:tcW w:w="1198" w:type="pct"/>
          </w:tcPr>
          <w:p w14:paraId="372E69CE" w14:textId="77777777" w:rsidR="00210E88" w:rsidRPr="00BF3903" w:rsidRDefault="00210E88" w:rsidP="000549C4">
            <w:pPr>
              <w:pStyle w:val="TAC"/>
              <w:rPr>
                <w:ins w:id="2891" w:author="Santhan Thangarasa" w:date="2022-03-05T23:12:00Z"/>
              </w:rPr>
            </w:pPr>
            <w:ins w:id="2892" w:author="Santhan Thangarasa" w:date="2022-03-05T23:12:00Z">
              <w:r w:rsidRPr="00BF3903">
                <w:t>3</w:t>
              </w:r>
            </w:ins>
          </w:p>
        </w:tc>
        <w:tc>
          <w:tcPr>
            <w:tcW w:w="955" w:type="pct"/>
          </w:tcPr>
          <w:p w14:paraId="0A9DD057" w14:textId="77777777" w:rsidR="00210E88" w:rsidRPr="00BF3903" w:rsidRDefault="00210E88" w:rsidP="000549C4">
            <w:pPr>
              <w:pStyle w:val="TAC"/>
              <w:rPr>
                <w:ins w:id="2893" w:author="Santhan Thangarasa" w:date="2022-03-05T23:12:00Z"/>
              </w:rPr>
            </w:pPr>
            <w:ins w:id="2894" w:author="Santhan Thangarasa" w:date="2022-03-05T23:12:00Z">
              <w:r w:rsidRPr="00BF3903">
                <w:t>40</w:t>
              </w:r>
            </w:ins>
          </w:p>
        </w:tc>
        <w:tc>
          <w:tcPr>
            <w:tcW w:w="1377" w:type="pct"/>
          </w:tcPr>
          <w:p w14:paraId="634E5E8A" w14:textId="77777777" w:rsidR="00210E88" w:rsidRPr="00BF3903" w:rsidRDefault="00210E88" w:rsidP="000549C4">
            <w:pPr>
              <w:pStyle w:val="TAC"/>
              <w:rPr>
                <w:ins w:id="2895" w:author="Santhan Thangarasa" w:date="2022-03-05T23:12:00Z"/>
              </w:rPr>
            </w:pPr>
            <w:ins w:id="2896" w:author="Santhan Thangarasa" w:date="2022-03-05T23:12:00Z">
              <w:r w:rsidRPr="00BF3903">
                <w:rPr>
                  <w:lang w:eastAsia="ko-KR"/>
                </w:rPr>
                <w:t>24</w:t>
              </w:r>
              <w:r w:rsidRPr="00BF3903">
                <w:rPr>
                  <w:vertAlign w:val="superscript"/>
                  <w:lang w:eastAsia="ko-KR"/>
                </w:rPr>
                <w:t>Note</w:t>
              </w:r>
              <w:r w:rsidRPr="00BF3903">
                <w:rPr>
                  <w:vertAlign w:val="superscript"/>
                </w:rPr>
                <w:t xml:space="preserve"> 1</w:t>
              </w:r>
            </w:ins>
          </w:p>
        </w:tc>
      </w:tr>
      <w:tr w:rsidR="00210E88" w:rsidRPr="00BF3903" w14:paraId="4AE58349" w14:textId="77777777" w:rsidTr="000549C4">
        <w:trPr>
          <w:cantSplit/>
          <w:jc w:val="center"/>
          <w:ins w:id="2897" w:author="Santhan Thangarasa" w:date="2022-03-05T23:12:00Z"/>
        </w:trPr>
        <w:tc>
          <w:tcPr>
            <w:tcW w:w="1470" w:type="pct"/>
          </w:tcPr>
          <w:p w14:paraId="66F8F3E2" w14:textId="77777777" w:rsidR="00210E88" w:rsidRPr="00BF3903" w:rsidRDefault="00210E88" w:rsidP="000549C4">
            <w:pPr>
              <w:pStyle w:val="TAC"/>
              <w:rPr>
                <w:ins w:id="2898" w:author="Santhan Thangarasa" w:date="2022-03-05T23:12:00Z"/>
              </w:rPr>
            </w:pPr>
            <w:ins w:id="2899" w:author="Santhan Thangarasa" w:date="2022-03-05T23:12:00Z">
              <w:r w:rsidRPr="00BF3903">
                <w:t>3</w:t>
              </w:r>
            </w:ins>
          </w:p>
        </w:tc>
        <w:tc>
          <w:tcPr>
            <w:tcW w:w="1198" w:type="pct"/>
          </w:tcPr>
          <w:p w14:paraId="77B12440" w14:textId="77777777" w:rsidR="00210E88" w:rsidRPr="00BF3903" w:rsidRDefault="00210E88" w:rsidP="000549C4">
            <w:pPr>
              <w:pStyle w:val="TAC"/>
              <w:rPr>
                <w:ins w:id="2900" w:author="Santhan Thangarasa" w:date="2022-03-05T23:12:00Z"/>
              </w:rPr>
            </w:pPr>
            <w:ins w:id="2901" w:author="Santhan Thangarasa" w:date="2022-03-05T23:12:00Z">
              <w:r w:rsidRPr="00BF3903">
                <w:t>3</w:t>
              </w:r>
            </w:ins>
          </w:p>
        </w:tc>
        <w:tc>
          <w:tcPr>
            <w:tcW w:w="955" w:type="pct"/>
          </w:tcPr>
          <w:p w14:paraId="61C8B4D1" w14:textId="77777777" w:rsidR="00210E88" w:rsidRPr="00BF3903" w:rsidRDefault="00210E88" w:rsidP="000549C4">
            <w:pPr>
              <w:pStyle w:val="TAC"/>
              <w:rPr>
                <w:ins w:id="2902" w:author="Santhan Thangarasa" w:date="2022-03-05T23:12:00Z"/>
              </w:rPr>
            </w:pPr>
            <w:ins w:id="2903" w:author="Santhan Thangarasa" w:date="2022-03-05T23:12:00Z">
              <w:r w:rsidRPr="00BF3903">
                <w:t>80</w:t>
              </w:r>
            </w:ins>
          </w:p>
        </w:tc>
        <w:tc>
          <w:tcPr>
            <w:tcW w:w="1377" w:type="pct"/>
          </w:tcPr>
          <w:p w14:paraId="6BCDA2A5" w14:textId="77777777" w:rsidR="00210E88" w:rsidRPr="00BF3903" w:rsidRDefault="00210E88" w:rsidP="000549C4">
            <w:pPr>
              <w:pStyle w:val="TAC"/>
              <w:rPr>
                <w:ins w:id="2904" w:author="Santhan Thangarasa" w:date="2022-03-05T23:12:00Z"/>
              </w:rPr>
            </w:pPr>
            <w:ins w:id="2905" w:author="Santhan Thangarasa" w:date="2022-03-05T23:12:00Z">
              <w:r w:rsidRPr="00BF3903">
                <w:rPr>
                  <w:lang w:eastAsia="ko-KR"/>
                </w:rPr>
                <w:t>12</w:t>
              </w:r>
              <w:r w:rsidRPr="00BF3903">
                <w:rPr>
                  <w:vertAlign w:val="superscript"/>
                  <w:lang w:eastAsia="ko-KR"/>
                </w:rPr>
                <w:t>Note</w:t>
              </w:r>
              <w:r w:rsidRPr="00BF3903">
                <w:rPr>
                  <w:vertAlign w:val="superscript"/>
                </w:rPr>
                <w:t xml:space="preserve"> 1</w:t>
              </w:r>
            </w:ins>
          </w:p>
        </w:tc>
      </w:tr>
      <w:tr w:rsidR="00210E88" w:rsidRPr="00BF3903" w14:paraId="4E3B07FE" w14:textId="77777777" w:rsidTr="000549C4">
        <w:trPr>
          <w:cantSplit/>
          <w:jc w:val="center"/>
          <w:ins w:id="2906" w:author="Santhan Thangarasa" w:date="2022-03-05T23:12:00Z"/>
        </w:trPr>
        <w:tc>
          <w:tcPr>
            <w:tcW w:w="1470" w:type="pct"/>
          </w:tcPr>
          <w:p w14:paraId="61EA5E5C" w14:textId="77777777" w:rsidR="00210E88" w:rsidRPr="00BF3903" w:rsidRDefault="00210E88" w:rsidP="000549C4">
            <w:pPr>
              <w:pStyle w:val="TAC"/>
              <w:rPr>
                <w:ins w:id="2907" w:author="Santhan Thangarasa" w:date="2022-03-05T23:12:00Z"/>
              </w:rPr>
            </w:pPr>
            <w:ins w:id="2908" w:author="Santhan Thangarasa" w:date="2022-03-05T23:12:00Z">
              <w:r w:rsidRPr="00BF3903">
                <w:t>4</w:t>
              </w:r>
            </w:ins>
          </w:p>
        </w:tc>
        <w:tc>
          <w:tcPr>
            <w:tcW w:w="1198" w:type="pct"/>
          </w:tcPr>
          <w:p w14:paraId="7732DD44" w14:textId="77777777" w:rsidR="00210E88" w:rsidRPr="00BF3903" w:rsidRDefault="00210E88" w:rsidP="000549C4">
            <w:pPr>
              <w:pStyle w:val="TAC"/>
              <w:rPr>
                <w:ins w:id="2909" w:author="Santhan Thangarasa" w:date="2022-03-05T23:12:00Z"/>
              </w:rPr>
            </w:pPr>
            <w:ins w:id="2910" w:author="Santhan Thangarasa" w:date="2022-03-05T23:12:00Z">
              <w:r w:rsidRPr="00BF3903">
                <w:t>6</w:t>
              </w:r>
            </w:ins>
          </w:p>
        </w:tc>
        <w:tc>
          <w:tcPr>
            <w:tcW w:w="955" w:type="pct"/>
          </w:tcPr>
          <w:p w14:paraId="755F5E7B" w14:textId="77777777" w:rsidR="00210E88" w:rsidRPr="00BF3903" w:rsidRDefault="00210E88" w:rsidP="000549C4">
            <w:pPr>
              <w:pStyle w:val="TAC"/>
              <w:rPr>
                <w:ins w:id="2911" w:author="Santhan Thangarasa" w:date="2022-03-05T23:12:00Z"/>
              </w:rPr>
            </w:pPr>
            <w:ins w:id="2912" w:author="Santhan Thangarasa" w:date="2022-03-05T23:12:00Z">
              <w:r w:rsidRPr="00BF3903">
                <w:t>20</w:t>
              </w:r>
            </w:ins>
          </w:p>
        </w:tc>
        <w:tc>
          <w:tcPr>
            <w:tcW w:w="1377" w:type="pct"/>
          </w:tcPr>
          <w:p w14:paraId="66B87A5C" w14:textId="77777777" w:rsidR="00210E88" w:rsidRPr="00BF3903" w:rsidRDefault="00210E88" w:rsidP="000549C4">
            <w:pPr>
              <w:pStyle w:val="TAC"/>
              <w:rPr>
                <w:ins w:id="2913" w:author="Santhan Thangarasa" w:date="2022-03-05T23:12:00Z"/>
                <w:lang w:eastAsia="ko-KR"/>
              </w:rPr>
            </w:pPr>
            <w:ins w:id="2914" w:author="Santhan Thangarasa" w:date="2022-03-05T23:12:00Z">
              <w:r w:rsidRPr="00BF3903">
                <w:t>120</w:t>
              </w:r>
              <w:r w:rsidRPr="00BF3903">
                <w:rPr>
                  <w:vertAlign w:val="superscript"/>
                  <w:lang w:eastAsia="ko-KR"/>
                </w:rPr>
                <w:t xml:space="preserve"> Note</w:t>
              </w:r>
              <w:r w:rsidRPr="00BF3903">
                <w:rPr>
                  <w:vertAlign w:val="superscript"/>
                </w:rPr>
                <w:t xml:space="preserve"> 1</w:t>
              </w:r>
            </w:ins>
          </w:p>
        </w:tc>
      </w:tr>
      <w:tr w:rsidR="00210E88" w:rsidRPr="00BF3903" w14:paraId="00758EB9" w14:textId="77777777" w:rsidTr="000549C4">
        <w:trPr>
          <w:cantSplit/>
          <w:jc w:val="center"/>
          <w:ins w:id="2915" w:author="Santhan Thangarasa" w:date="2022-03-05T23:12:00Z"/>
        </w:trPr>
        <w:tc>
          <w:tcPr>
            <w:tcW w:w="1470" w:type="pct"/>
          </w:tcPr>
          <w:p w14:paraId="49AE7CAE" w14:textId="77777777" w:rsidR="00210E88" w:rsidRPr="00BF3903" w:rsidRDefault="00210E88" w:rsidP="000549C4">
            <w:pPr>
              <w:pStyle w:val="TAC"/>
              <w:rPr>
                <w:ins w:id="2916" w:author="Santhan Thangarasa" w:date="2022-03-05T23:12:00Z"/>
              </w:rPr>
            </w:pPr>
            <w:ins w:id="2917" w:author="Santhan Thangarasa" w:date="2022-03-05T23:12:00Z">
              <w:r w:rsidRPr="00BF3903">
                <w:t>6</w:t>
              </w:r>
            </w:ins>
          </w:p>
        </w:tc>
        <w:tc>
          <w:tcPr>
            <w:tcW w:w="1198" w:type="pct"/>
          </w:tcPr>
          <w:p w14:paraId="45F1FE25" w14:textId="77777777" w:rsidR="00210E88" w:rsidRPr="00BF3903" w:rsidRDefault="00210E88" w:rsidP="000549C4">
            <w:pPr>
              <w:pStyle w:val="TAC"/>
              <w:rPr>
                <w:ins w:id="2918" w:author="Santhan Thangarasa" w:date="2022-03-05T23:12:00Z"/>
              </w:rPr>
            </w:pPr>
            <w:ins w:id="2919" w:author="Santhan Thangarasa" w:date="2022-03-05T23:12:00Z">
              <w:r w:rsidRPr="00BF3903">
                <w:t>4</w:t>
              </w:r>
            </w:ins>
          </w:p>
        </w:tc>
        <w:tc>
          <w:tcPr>
            <w:tcW w:w="955" w:type="pct"/>
          </w:tcPr>
          <w:p w14:paraId="6FAFB099" w14:textId="77777777" w:rsidR="00210E88" w:rsidRPr="00BF3903" w:rsidRDefault="00210E88" w:rsidP="000549C4">
            <w:pPr>
              <w:pStyle w:val="TAC"/>
              <w:rPr>
                <w:ins w:id="2920" w:author="Santhan Thangarasa" w:date="2022-03-05T23:12:00Z"/>
              </w:rPr>
            </w:pPr>
            <w:ins w:id="2921" w:author="Santhan Thangarasa" w:date="2022-03-05T23:12:00Z">
              <w:r w:rsidRPr="00BF3903">
                <w:t>20</w:t>
              </w:r>
            </w:ins>
          </w:p>
        </w:tc>
        <w:tc>
          <w:tcPr>
            <w:tcW w:w="1377" w:type="pct"/>
          </w:tcPr>
          <w:p w14:paraId="4216D1A5" w14:textId="77777777" w:rsidR="00210E88" w:rsidRPr="00BF3903" w:rsidRDefault="00210E88" w:rsidP="000549C4">
            <w:pPr>
              <w:pStyle w:val="TAC"/>
              <w:rPr>
                <w:ins w:id="2922" w:author="Santhan Thangarasa" w:date="2022-03-05T23:12:00Z"/>
                <w:lang w:eastAsia="ko-KR"/>
              </w:rPr>
            </w:pPr>
            <w:ins w:id="2923" w:author="Santhan Thangarasa" w:date="2022-03-05T23:12:00Z">
              <w:r w:rsidRPr="00BF3903">
                <w:t>72</w:t>
              </w:r>
              <w:r w:rsidRPr="00BF3903">
                <w:rPr>
                  <w:vertAlign w:val="superscript"/>
                  <w:lang w:eastAsia="ko-KR"/>
                </w:rPr>
                <w:t xml:space="preserve"> Note</w:t>
              </w:r>
              <w:r w:rsidRPr="00BF3903">
                <w:rPr>
                  <w:vertAlign w:val="superscript"/>
                </w:rPr>
                <w:t xml:space="preserve"> 1,3,6</w:t>
              </w:r>
            </w:ins>
          </w:p>
        </w:tc>
      </w:tr>
      <w:tr w:rsidR="00210E88" w:rsidRPr="00BF3903" w14:paraId="6708F407" w14:textId="77777777" w:rsidTr="000549C4">
        <w:trPr>
          <w:cantSplit/>
          <w:jc w:val="center"/>
          <w:ins w:id="2924" w:author="Santhan Thangarasa" w:date="2022-03-05T23:12:00Z"/>
        </w:trPr>
        <w:tc>
          <w:tcPr>
            <w:tcW w:w="1470" w:type="pct"/>
          </w:tcPr>
          <w:p w14:paraId="38F0F246" w14:textId="77777777" w:rsidR="00210E88" w:rsidRPr="00BF3903" w:rsidRDefault="00210E88" w:rsidP="000549C4">
            <w:pPr>
              <w:pStyle w:val="TAC"/>
              <w:rPr>
                <w:ins w:id="2925" w:author="Santhan Thangarasa" w:date="2022-03-05T23:12:00Z"/>
              </w:rPr>
            </w:pPr>
            <w:ins w:id="2926" w:author="Santhan Thangarasa" w:date="2022-03-05T23:12:00Z">
              <w:r w:rsidRPr="00BF3903">
                <w:t>7</w:t>
              </w:r>
            </w:ins>
          </w:p>
        </w:tc>
        <w:tc>
          <w:tcPr>
            <w:tcW w:w="1198" w:type="pct"/>
          </w:tcPr>
          <w:p w14:paraId="0E8B4193" w14:textId="77777777" w:rsidR="00210E88" w:rsidRPr="00BF3903" w:rsidRDefault="00210E88" w:rsidP="000549C4">
            <w:pPr>
              <w:pStyle w:val="TAC"/>
              <w:rPr>
                <w:ins w:id="2927" w:author="Santhan Thangarasa" w:date="2022-03-05T23:12:00Z"/>
              </w:rPr>
            </w:pPr>
            <w:ins w:id="2928" w:author="Santhan Thangarasa" w:date="2022-03-05T23:12:00Z">
              <w:r w:rsidRPr="00BF3903">
                <w:t>4</w:t>
              </w:r>
            </w:ins>
          </w:p>
        </w:tc>
        <w:tc>
          <w:tcPr>
            <w:tcW w:w="955" w:type="pct"/>
          </w:tcPr>
          <w:p w14:paraId="0F5F50B0" w14:textId="77777777" w:rsidR="00210E88" w:rsidRPr="00BF3903" w:rsidRDefault="00210E88" w:rsidP="000549C4">
            <w:pPr>
              <w:pStyle w:val="TAC"/>
              <w:rPr>
                <w:ins w:id="2929" w:author="Santhan Thangarasa" w:date="2022-03-05T23:12:00Z"/>
              </w:rPr>
            </w:pPr>
            <w:ins w:id="2930" w:author="Santhan Thangarasa" w:date="2022-03-05T23:12:00Z">
              <w:r w:rsidRPr="00BF3903">
                <w:t>40</w:t>
              </w:r>
            </w:ins>
          </w:p>
        </w:tc>
        <w:tc>
          <w:tcPr>
            <w:tcW w:w="1377" w:type="pct"/>
          </w:tcPr>
          <w:p w14:paraId="56A730D3" w14:textId="77777777" w:rsidR="00210E88" w:rsidRPr="00BF3903" w:rsidRDefault="00210E88" w:rsidP="000549C4">
            <w:pPr>
              <w:pStyle w:val="TAC"/>
              <w:rPr>
                <w:ins w:id="2931" w:author="Santhan Thangarasa" w:date="2022-03-05T23:12:00Z"/>
                <w:lang w:eastAsia="ko-KR"/>
              </w:rPr>
            </w:pPr>
            <w:ins w:id="2932" w:author="Santhan Thangarasa" w:date="2022-03-05T23:12:00Z">
              <w:r w:rsidRPr="00BF3903">
                <w:t>36</w:t>
              </w:r>
              <w:r w:rsidRPr="00BF3903">
                <w:rPr>
                  <w:vertAlign w:val="superscript"/>
                  <w:lang w:eastAsia="ko-KR"/>
                </w:rPr>
                <w:t xml:space="preserve"> Note</w:t>
              </w:r>
              <w:r w:rsidRPr="00BF3903">
                <w:rPr>
                  <w:vertAlign w:val="superscript"/>
                </w:rPr>
                <w:t xml:space="preserve"> 1,4,6</w:t>
              </w:r>
            </w:ins>
          </w:p>
        </w:tc>
      </w:tr>
      <w:tr w:rsidR="00210E88" w:rsidRPr="00BF3903" w14:paraId="5C7FF93E" w14:textId="77777777" w:rsidTr="000549C4">
        <w:trPr>
          <w:cantSplit/>
          <w:jc w:val="center"/>
          <w:ins w:id="2933" w:author="Santhan Thangarasa" w:date="2022-03-05T23:12:00Z"/>
        </w:trPr>
        <w:tc>
          <w:tcPr>
            <w:tcW w:w="1470" w:type="pct"/>
          </w:tcPr>
          <w:p w14:paraId="5D86A787" w14:textId="77777777" w:rsidR="00210E88" w:rsidRPr="00BF3903" w:rsidRDefault="00210E88" w:rsidP="000549C4">
            <w:pPr>
              <w:pStyle w:val="TAC"/>
              <w:rPr>
                <w:ins w:id="2934" w:author="Santhan Thangarasa" w:date="2022-03-05T23:12:00Z"/>
              </w:rPr>
            </w:pPr>
            <w:ins w:id="2935" w:author="Santhan Thangarasa" w:date="2022-03-05T23:12:00Z">
              <w:r w:rsidRPr="00BF3903">
                <w:t>8</w:t>
              </w:r>
            </w:ins>
          </w:p>
        </w:tc>
        <w:tc>
          <w:tcPr>
            <w:tcW w:w="1198" w:type="pct"/>
          </w:tcPr>
          <w:p w14:paraId="11D5D0F8" w14:textId="77777777" w:rsidR="00210E88" w:rsidRPr="00BF3903" w:rsidRDefault="00210E88" w:rsidP="000549C4">
            <w:pPr>
              <w:pStyle w:val="TAC"/>
              <w:rPr>
                <w:ins w:id="2936" w:author="Santhan Thangarasa" w:date="2022-03-05T23:12:00Z"/>
              </w:rPr>
            </w:pPr>
            <w:ins w:id="2937" w:author="Santhan Thangarasa" w:date="2022-03-05T23:12:00Z">
              <w:r w:rsidRPr="00BF3903">
                <w:t>4</w:t>
              </w:r>
            </w:ins>
          </w:p>
        </w:tc>
        <w:tc>
          <w:tcPr>
            <w:tcW w:w="955" w:type="pct"/>
          </w:tcPr>
          <w:p w14:paraId="52BE7549" w14:textId="77777777" w:rsidR="00210E88" w:rsidRPr="00BF3903" w:rsidRDefault="00210E88" w:rsidP="000549C4">
            <w:pPr>
              <w:pStyle w:val="TAC"/>
              <w:rPr>
                <w:ins w:id="2938" w:author="Santhan Thangarasa" w:date="2022-03-05T23:12:00Z"/>
              </w:rPr>
            </w:pPr>
            <w:ins w:id="2939" w:author="Santhan Thangarasa" w:date="2022-03-05T23:12:00Z">
              <w:r w:rsidRPr="00BF3903">
                <w:t>80</w:t>
              </w:r>
            </w:ins>
          </w:p>
        </w:tc>
        <w:tc>
          <w:tcPr>
            <w:tcW w:w="1377" w:type="pct"/>
          </w:tcPr>
          <w:p w14:paraId="6FA65E63" w14:textId="77777777" w:rsidR="00210E88" w:rsidRPr="00BF3903" w:rsidRDefault="00210E88" w:rsidP="000549C4">
            <w:pPr>
              <w:pStyle w:val="TAC"/>
              <w:rPr>
                <w:ins w:id="2940" w:author="Santhan Thangarasa" w:date="2022-03-05T23:12:00Z"/>
                <w:lang w:eastAsia="ko-KR"/>
              </w:rPr>
            </w:pPr>
            <w:ins w:id="2941" w:author="Santhan Thangarasa" w:date="2022-03-05T23:12:00Z">
              <w:r w:rsidRPr="00BF3903">
                <w:t>18</w:t>
              </w:r>
              <w:r w:rsidRPr="00BF3903">
                <w:rPr>
                  <w:vertAlign w:val="superscript"/>
                  <w:lang w:eastAsia="ko-KR"/>
                </w:rPr>
                <w:t>Note</w:t>
              </w:r>
              <w:r w:rsidRPr="00BF3903">
                <w:rPr>
                  <w:vertAlign w:val="superscript"/>
                </w:rPr>
                <w:t xml:space="preserve"> 1,5,6</w:t>
              </w:r>
            </w:ins>
          </w:p>
        </w:tc>
      </w:tr>
      <w:tr w:rsidR="00210E88" w:rsidRPr="00BF3903" w14:paraId="45ADCB76" w14:textId="77777777" w:rsidTr="000549C4">
        <w:trPr>
          <w:cantSplit/>
          <w:jc w:val="center"/>
          <w:ins w:id="2942" w:author="Santhan Thangarasa" w:date="2022-03-05T23:12:00Z"/>
        </w:trPr>
        <w:tc>
          <w:tcPr>
            <w:tcW w:w="1470" w:type="pct"/>
          </w:tcPr>
          <w:p w14:paraId="3489B456" w14:textId="77777777" w:rsidR="00210E88" w:rsidRPr="00BF3903" w:rsidRDefault="00210E88" w:rsidP="000549C4">
            <w:pPr>
              <w:pStyle w:val="TAC"/>
              <w:rPr>
                <w:ins w:id="2943" w:author="Santhan Thangarasa" w:date="2022-03-05T23:12:00Z"/>
              </w:rPr>
            </w:pPr>
            <w:ins w:id="2944" w:author="Santhan Thangarasa" w:date="2022-03-05T23:12:00Z">
              <w:r w:rsidRPr="00BF3903">
                <w:t>10</w:t>
              </w:r>
            </w:ins>
          </w:p>
        </w:tc>
        <w:tc>
          <w:tcPr>
            <w:tcW w:w="1198" w:type="pct"/>
          </w:tcPr>
          <w:p w14:paraId="21D827E7" w14:textId="77777777" w:rsidR="00210E88" w:rsidRPr="00BF3903" w:rsidRDefault="00210E88" w:rsidP="000549C4">
            <w:pPr>
              <w:pStyle w:val="TAC"/>
              <w:rPr>
                <w:ins w:id="2945" w:author="Santhan Thangarasa" w:date="2022-03-05T23:12:00Z"/>
              </w:rPr>
            </w:pPr>
            <w:ins w:id="2946" w:author="Santhan Thangarasa" w:date="2022-03-05T23:12:00Z">
              <w:r w:rsidRPr="00BF3903">
                <w:t>3</w:t>
              </w:r>
            </w:ins>
          </w:p>
        </w:tc>
        <w:tc>
          <w:tcPr>
            <w:tcW w:w="955" w:type="pct"/>
          </w:tcPr>
          <w:p w14:paraId="7C7F8887" w14:textId="77777777" w:rsidR="00210E88" w:rsidRPr="00BF3903" w:rsidRDefault="00210E88" w:rsidP="000549C4">
            <w:pPr>
              <w:pStyle w:val="TAC"/>
              <w:rPr>
                <w:ins w:id="2947" w:author="Santhan Thangarasa" w:date="2022-03-05T23:12:00Z"/>
              </w:rPr>
            </w:pPr>
            <w:ins w:id="2948" w:author="Santhan Thangarasa" w:date="2022-03-05T23:12:00Z">
              <w:r w:rsidRPr="00BF3903">
                <w:t>20</w:t>
              </w:r>
            </w:ins>
          </w:p>
        </w:tc>
        <w:tc>
          <w:tcPr>
            <w:tcW w:w="1377" w:type="pct"/>
          </w:tcPr>
          <w:p w14:paraId="43A5AB6A" w14:textId="77777777" w:rsidR="00210E88" w:rsidRPr="00BF3903" w:rsidRDefault="00210E88" w:rsidP="000549C4">
            <w:pPr>
              <w:pStyle w:val="TAC"/>
              <w:rPr>
                <w:ins w:id="2949" w:author="Santhan Thangarasa" w:date="2022-03-05T23:12:00Z"/>
                <w:lang w:eastAsia="ko-KR"/>
              </w:rPr>
            </w:pPr>
            <w:ins w:id="2950" w:author="Santhan Thangarasa" w:date="2022-03-05T23:12:00Z">
              <w:r w:rsidRPr="00BF3903">
                <w:t>48</w:t>
              </w:r>
              <w:r w:rsidRPr="00BF3903">
                <w:rPr>
                  <w:vertAlign w:val="superscript"/>
                  <w:lang w:eastAsia="ko-KR"/>
                </w:rPr>
                <w:t xml:space="preserve"> Note</w:t>
              </w:r>
              <w:r w:rsidRPr="00BF3903">
                <w:rPr>
                  <w:vertAlign w:val="superscript"/>
                </w:rPr>
                <w:t xml:space="preserve"> 1</w:t>
              </w:r>
            </w:ins>
          </w:p>
        </w:tc>
      </w:tr>
      <w:tr w:rsidR="00210E88" w:rsidRPr="00BF3903" w14:paraId="7C686F01" w14:textId="77777777" w:rsidTr="000549C4">
        <w:trPr>
          <w:cantSplit/>
          <w:jc w:val="center"/>
          <w:ins w:id="2951" w:author="Santhan Thangarasa" w:date="2022-03-05T23:12:00Z"/>
        </w:trPr>
        <w:tc>
          <w:tcPr>
            <w:tcW w:w="5000" w:type="pct"/>
            <w:gridSpan w:val="4"/>
          </w:tcPr>
          <w:p w14:paraId="3763526C" w14:textId="77777777" w:rsidR="00210E88" w:rsidRPr="00BF3903" w:rsidRDefault="00210E88" w:rsidP="000549C4">
            <w:pPr>
              <w:pStyle w:val="TAN"/>
              <w:rPr>
                <w:ins w:id="2952" w:author="Santhan Thangarasa" w:date="2022-03-05T23:12:00Z"/>
              </w:rPr>
            </w:pPr>
            <w:ins w:id="2953" w:author="Santhan Thangarasa" w:date="2022-03-05T23:12:00Z">
              <w:r w:rsidRPr="00BF3903">
                <w:t>NOTE 1:</w:t>
              </w:r>
              <w:r w:rsidRPr="00BF3903">
                <w:tab/>
                <w:t>When determining UE requirements using Tinter1_RedCap for gap pattern IDs 2</w:t>
              </w:r>
              <w:r w:rsidRPr="00BF3903">
                <w:rPr>
                  <w:lang w:eastAsia="zh-CN"/>
                </w:rPr>
                <w:t xml:space="preserve">, </w:t>
              </w:r>
              <w:r w:rsidRPr="00BF3903">
                <w:t>3,</w:t>
              </w:r>
              <w:r w:rsidRPr="00BF3903">
                <w:rPr>
                  <w:lang w:eastAsia="zh-CN"/>
                </w:rPr>
                <w:t xml:space="preserve"> </w:t>
              </w:r>
              <w:r w:rsidRPr="00BF3903">
                <w:t>4</w:t>
              </w:r>
              <w:r w:rsidRPr="00BF3903">
                <w:rPr>
                  <w:lang w:eastAsia="zh-CN"/>
                </w:rPr>
                <w:t>, 6, 7, 8, 10</w:t>
              </w:r>
              <w:r w:rsidRPr="00BF3903">
                <w:t>, Tinter1_RedCap = 60 for gap pattern IDs 2</w:t>
              </w:r>
              <w:r w:rsidRPr="00BF3903">
                <w:rPr>
                  <w:lang w:eastAsia="zh-CN"/>
                </w:rPr>
                <w:t xml:space="preserve">, </w:t>
              </w:r>
              <w:r w:rsidRPr="00BF3903">
                <w:t xml:space="preserve">4, 6, 7, 10, and Tinter1_RedCap = 30 for gap pattern IDs 3 </w:t>
              </w:r>
              <w:r w:rsidRPr="00BF3903">
                <w:rPr>
                  <w:lang w:eastAsia="zh-CN"/>
                </w:rPr>
                <w:t xml:space="preserve">and </w:t>
              </w:r>
              <w:r w:rsidRPr="00BF3903">
                <w:t>8</w:t>
              </w:r>
              <w:r w:rsidRPr="00BF3903">
                <w:rPr>
                  <w:lang w:eastAsia="zh-CN"/>
                </w:rPr>
                <w:t xml:space="preserve"> </w:t>
              </w:r>
              <w:r w:rsidRPr="00BF3903">
                <w:t>shall be used.</w:t>
              </w:r>
            </w:ins>
          </w:p>
          <w:p w14:paraId="785DC9EE" w14:textId="77777777" w:rsidR="00210E88" w:rsidRPr="00BF3903" w:rsidRDefault="00210E88" w:rsidP="000549C4">
            <w:pPr>
              <w:pStyle w:val="TAN"/>
              <w:rPr>
                <w:ins w:id="2954" w:author="Santhan Thangarasa" w:date="2022-03-05T23:12:00Z"/>
              </w:rPr>
            </w:pPr>
            <w:ins w:id="2955" w:author="Santhan Thangarasa" w:date="2022-03-05T23:12:00Z">
              <w:r w:rsidRPr="00BF3903">
                <w:t>NOTE 2:</w:t>
              </w:r>
              <w:r w:rsidRPr="00BF3903">
                <w:tab/>
                <w:t xml:space="preserve">Measurement gaps pattern configurations applicability </w:t>
              </w:r>
              <w:r w:rsidRPr="00BF3903">
                <w:rPr>
                  <w:lang w:eastAsia="ko-KR"/>
                </w:rPr>
                <w:t>is</w:t>
              </w:r>
              <w:r w:rsidRPr="00BF3903">
                <w:t xml:space="preserve"> as specified in Table [9.1A.2-1].</w:t>
              </w:r>
            </w:ins>
          </w:p>
          <w:p w14:paraId="4118A15A" w14:textId="77777777" w:rsidR="00210E88" w:rsidRPr="00BF3903" w:rsidRDefault="00210E88" w:rsidP="000549C4">
            <w:pPr>
              <w:pStyle w:val="TAN"/>
              <w:rPr>
                <w:ins w:id="2956" w:author="Santhan Thangarasa" w:date="2022-03-05T23:12:00Z"/>
                <w:lang w:val="en-US"/>
              </w:rPr>
            </w:pPr>
            <w:ins w:id="2957" w:author="Santhan Thangarasa" w:date="2022-03-05T23:12:00Z">
              <w:r w:rsidRPr="00BF3903">
                <w:rPr>
                  <w:lang w:val="en-US"/>
                </w:rPr>
                <w:t>NOTE 3:</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w:t>
              </w:r>
              <w:proofErr w:type="spellStart"/>
              <w:r w:rsidRPr="00BF3903">
                <w:rPr>
                  <w:rFonts w:cs="v4.2.0"/>
                  <w:vertAlign w:val="subscript"/>
                </w:rPr>
                <w:t>RedCap</w:t>
              </w:r>
              <w:proofErr w:type="spellEnd"/>
              <w:r w:rsidRPr="00BF3903">
                <w:rPr>
                  <w:lang w:val="en-US"/>
                </w:rPr>
                <w:t xml:space="preserve"> for E-UTRA inter-frequency measurements is 48 </w:t>
              </w:r>
              <w:proofErr w:type="spellStart"/>
              <w:r w:rsidRPr="00BF3903">
                <w:rPr>
                  <w:lang w:val="en-US"/>
                </w:rPr>
                <w:t>ms</w:t>
              </w:r>
              <w:proofErr w:type="spellEnd"/>
              <w:r w:rsidRPr="00BF3903">
                <w:rPr>
                  <w:lang w:val="en-US"/>
                </w:rPr>
                <w:t xml:space="preserve"> corresponding to the first 3 </w:t>
              </w:r>
              <w:proofErr w:type="spellStart"/>
              <w:r w:rsidRPr="00BF3903">
                <w:rPr>
                  <w:lang w:val="en-US"/>
                </w:rPr>
                <w:t>ms</w:t>
              </w:r>
              <w:proofErr w:type="spellEnd"/>
              <w:r w:rsidRPr="00BF3903">
                <w:rPr>
                  <w:lang w:val="en-US"/>
                </w:rPr>
                <w:t xml:space="preserve"> of the 4 </w:t>
              </w:r>
              <w:proofErr w:type="spellStart"/>
              <w:r w:rsidRPr="00BF3903">
                <w:rPr>
                  <w:lang w:val="en-US"/>
                </w:rPr>
                <w:t>ms</w:t>
              </w:r>
              <w:proofErr w:type="spellEnd"/>
              <w:r w:rsidRPr="00BF3903">
                <w:rPr>
                  <w:lang w:val="en-US"/>
                </w:rPr>
                <w:t xml:space="preserve"> gap.</w:t>
              </w:r>
            </w:ins>
          </w:p>
          <w:p w14:paraId="68F2D721" w14:textId="77777777" w:rsidR="00210E88" w:rsidRPr="00BF3903" w:rsidRDefault="00210E88" w:rsidP="000549C4">
            <w:pPr>
              <w:pStyle w:val="TAN"/>
              <w:rPr>
                <w:ins w:id="2958" w:author="Santhan Thangarasa" w:date="2022-03-05T23:12:00Z"/>
                <w:lang w:val="en-US" w:eastAsia="zh-CN"/>
              </w:rPr>
            </w:pPr>
            <w:ins w:id="2959" w:author="Santhan Thangarasa" w:date="2022-03-05T23:12:00Z">
              <w:r w:rsidRPr="00BF3903">
                <w:rPr>
                  <w:lang w:val="en-US"/>
                </w:rPr>
                <w:t>NOTE 4:</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w:t>
              </w:r>
              <w:proofErr w:type="spellStart"/>
              <w:r w:rsidRPr="00BF3903">
                <w:rPr>
                  <w:rFonts w:cs="v4.2.0"/>
                  <w:vertAlign w:val="subscript"/>
                </w:rPr>
                <w:t>RedCap</w:t>
              </w:r>
              <w:proofErr w:type="spellEnd"/>
              <w:r w:rsidRPr="00BF3903">
                <w:rPr>
                  <w:lang w:val="en-US"/>
                </w:rPr>
                <w:t xml:space="preserve"> for E-UTRA inter-frequency measurements is 24 </w:t>
              </w:r>
              <w:proofErr w:type="spellStart"/>
              <w:r w:rsidRPr="00BF3903">
                <w:rPr>
                  <w:lang w:val="en-US"/>
                </w:rPr>
                <w:t>ms</w:t>
              </w:r>
              <w:proofErr w:type="spellEnd"/>
              <w:r w:rsidRPr="00BF3903">
                <w:rPr>
                  <w:lang w:val="en-US"/>
                </w:rPr>
                <w:t xml:space="preserve"> corresponding to the first 3 </w:t>
              </w:r>
              <w:proofErr w:type="spellStart"/>
              <w:r w:rsidRPr="00BF3903">
                <w:rPr>
                  <w:lang w:val="en-US"/>
                </w:rPr>
                <w:t>ms</w:t>
              </w:r>
              <w:proofErr w:type="spellEnd"/>
              <w:r w:rsidRPr="00BF3903">
                <w:rPr>
                  <w:lang w:val="en-US"/>
                </w:rPr>
                <w:t xml:space="preserve"> of the 4 </w:t>
              </w:r>
              <w:proofErr w:type="spellStart"/>
              <w:r w:rsidRPr="00BF3903">
                <w:rPr>
                  <w:lang w:val="en-US"/>
                </w:rPr>
                <w:t>ms</w:t>
              </w:r>
              <w:proofErr w:type="spellEnd"/>
              <w:r w:rsidRPr="00BF3903">
                <w:rPr>
                  <w:lang w:val="en-US"/>
                </w:rPr>
                <w:t xml:space="preserve"> gap.</w:t>
              </w:r>
            </w:ins>
          </w:p>
          <w:p w14:paraId="4733FA3C" w14:textId="77777777" w:rsidR="00210E88" w:rsidRPr="00BF3903" w:rsidRDefault="00210E88" w:rsidP="000549C4">
            <w:pPr>
              <w:pStyle w:val="TAN"/>
              <w:rPr>
                <w:ins w:id="2960" w:author="Santhan Thangarasa" w:date="2022-03-05T23:12:00Z"/>
                <w:lang w:val="en-US" w:eastAsia="zh-CN"/>
              </w:rPr>
            </w:pPr>
            <w:ins w:id="2961" w:author="Santhan Thangarasa" w:date="2022-03-05T23:12:00Z">
              <w:r w:rsidRPr="00BF3903">
                <w:rPr>
                  <w:lang w:val="en-US"/>
                </w:rPr>
                <w:t>NOTE 5:</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w:t>
              </w:r>
              <w:proofErr w:type="spellStart"/>
              <w:r w:rsidRPr="00BF3903">
                <w:rPr>
                  <w:rFonts w:cs="v4.2.0"/>
                  <w:vertAlign w:val="subscript"/>
                </w:rPr>
                <w:t>RedCap</w:t>
              </w:r>
              <w:proofErr w:type="spellEnd"/>
              <w:r w:rsidRPr="00BF3903">
                <w:rPr>
                  <w:lang w:val="en-US"/>
                </w:rPr>
                <w:t xml:space="preserve"> for E-UTRA inter-frequency measurements is 12 </w:t>
              </w:r>
              <w:proofErr w:type="spellStart"/>
              <w:r w:rsidRPr="00BF3903">
                <w:rPr>
                  <w:lang w:val="en-US"/>
                </w:rPr>
                <w:t>ms</w:t>
              </w:r>
              <w:proofErr w:type="spellEnd"/>
              <w:r w:rsidRPr="00BF3903">
                <w:rPr>
                  <w:lang w:val="en-US"/>
                </w:rPr>
                <w:t xml:space="preserve"> corresponding to the first 3 </w:t>
              </w:r>
              <w:proofErr w:type="spellStart"/>
              <w:r w:rsidRPr="00BF3903">
                <w:rPr>
                  <w:lang w:val="en-US"/>
                </w:rPr>
                <w:t>ms</w:t>
              </w:r>
              <w:proofErr w:type="spellEnd"/>
              <w:r w:rsidRPr="00BF3903">
                <w:rPr>
                  <w:lang w:val="en-US"/>
                </w:rPr>
                <w:t xml:space="preserve"> of the 4 </w:t>
              </w:r>
              <w:proofErr w:type="spellStart"/>
              <w:r w:rsidRPr="00BF3903">
                <w:rPr>
                  <w:lang w:val="en-US"/>
                </w:rPr>
                <w:t>ms</w:t>
              </w:r>
              <w:proofErr w:type="spellEnd"/>
              <w:r w:rsidRPr="00BF3903">
                <w:rPr>
                  <w:lang w:val="en-US"/>
                </w:rPr>
                <w:t xml:space="preserve"> gap.</w:t>
              </w:r>
            </w:ins>
          </w:p>
          <w:p w14:paraId="3013A332" w14:textId="77777777" w:rsidR="00210E88" w:rsidRPr="00BF3903" w:rsidRDefault="00210E88" w:rsidP="000549C4">
            <w:pPr>
              <w:pStyle w:val="TAN"/>
              <w:rPr>
                <w:ins w:id="2962" w:author="Santhan Thangarasa" w:date="2022-03-05T23:12:00Z"/>
                <w:lang w:eastAsia="zh-CN"/>
              </w:rPr>
            </w:pPr>
            <w:ins w:id="2963" w:author="Santhan Thangarasa" w:date="2022-03-05T23:12:00Z">
              <w:r w:rsidRPr="00BF3903">
                <w:rPr>
                  <w:lang w:val="en-US"/>
                </w:rPr>
                <w:t>NOTE 6:</w:t>
              </w:r>
              <w:r w:rsidRPr="00BF3903">
                <w:rPr>
                  <w:rFonts w:cs="Arial"/>
                  <w:lang w:val="en-US"/>
                </w:rPr>
                <w:tab/>
              </w:r>
              <w:r w:rsidRPr="00BF3903">
                <w:rPr>
                  <w:lang w:val="en-US"/>
                </w:rPr>
                <w:t xml:space="preserve">This gap pattern is applicable for E-UTRA inter-frequency measurements only if </w:t>
              </w:r>
              <w:proofErr w:type="gramStart"/>
              <w:r w:rsidRPr="00BF3903">
                <w:rPr>
                  <w:lang w:val="en-US"/>
                </w:rPr>
                <w:t>gap based</w:t>
              </w:r>
              <w:proofErr w:type="gramEnd"/>
              <w:r w:rsidRPr="00BF3903">
                <w:rPr>
                  <w:lang w:val="en-US"/>
                </w:rPr>
                <w:t xml:space="preserve"> NR measurements are also configured.</w:t>
              </w:r>
            </w:ins>
          </w:p>
        </w:tc>
      </w:tr>
    </w:tbl>
    <w:p w14:paraId="4D778242" w14:textId="77777777" w:rsidR="00210E88" w:rsidRPr="00BF3903" w:rsidRDefault="00210E88" w:rsidP="00210E88">
      <w:pPr>
        <w:rPr>
          <w:ins w:id="2964" w:author="Santhan Thangarasa" w:date="2022-03-05T23:12:00Z"/>
        </w:rPr>
      </w:pPr>
    </w:p>
    <w:p w14:paraId="7CCCF26B" w14:textId="77777777" w:rsidR="00210E88" w:rsidRPr="00BF3903" w:rsidRDefault="00210E88" w:rsidP="00210E88">
      <w:pPr>
        <w:rPr>
          <w:ins w:id="2965" w:author="Santhan Thangarasa" w:date="2022-03-05T23:12:00Z"/>
          <w:iCs/>
          <w:lang w:val="en-US"/>
        </w:rPr>
      </w:pPr>
      <w:ins w:id="2966" w:author="Santhan Thangarasa" w:date="2022-03-05T23:12:00Z">
        <w:r w:rsidRPr="00BF3903">
          <w:rPr>
            <w:iCs/>
            <w:lang w:val="en-US"/>
          </w:rPr>
          <w:t>A UE configured with gap pattern ID 2, 3 or 10 shall be able to detect a target cell, provided that</w:t>
        </w:r>
      </w:ins>
    </w:p>
    <w:p w14:paraId="5D7CE7E8" w14:textId="77777777" w:rsidR="00210E88" w:rsidRPr="00BF3903" w:rsidRDefault="00210E88" w:rsidP="00210E88">
      <w:pPr>
        <w:pStyle w:val="B10"/>
        <w:rPr>
          <w:ins w:id="2967" w:author="Santhan Thangarasa" w:date="2022-03-05T23:12:00Z"/>
          <w:lang w:val="en-US"/>
        </w:rPr>
      </w:pPr>
      <w:ins w:id="2968"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rFonts w:ascii="Symbol" w:eastAsia="Symbol" w:hAnsi="Symbol" w:cs="Symbol"/>
            <w:lang w:val="en-US"/>
          </w:rPr>
          <w:t>m</w:t>
        </w:r>
        <w:r w:rsidRPr="00BF3903">
          <w:rPr>
            <w:lang w:val="en-US"/>
          </w:rPr>
          <w:t xml:space="preserve">s from the start of the measurement gap, and </w:t>
        </w:r>
      </w:ins>
    </w:p>
    <w:p w14:paraId="1BD9A4FF" w14:textId="77777777" w:rsidR="00210E88" w:rsidRPr="00BF3903" w:rsidRDefault="00210E88" w:rsidP="00210E88">
      <w:pPr>
        <w:pStyle w:val="B10"/>
        <w:rPr>
          <w:ins w:id="2969" w:author="Santhan Thangarasa" w:date="2022-03-05T23:12:00Z"/>
          <w:lang w:val="en-US"/>
        </w:rPr>
      </w:pPr>
      <w:ins w:id="2970" w:author="Santhan Thangarasa" w:date="2022-03-05T23:12:00Z">
        <w:r w:rsidRPr="00BF3903">
          <w:rPr>
            <w:lang w:val="en-US"/>
          </w:rPr>
          <w:t>-</w:t>
        </w:r>
        <w:r w:rsidRPr="00BF3903">
          <w:rPr>
            <w:lang w:val="en-US"/>
          </w:rPr>
          <w:tab/>
          <w:t xml:space="preserve">the E-UTRA subframe #0 or #5 of the target E-UTRAN cell ends not later than 500 </w:t>
        </w:r>
        <w:r w:rsidRPr="00BF3903">
          <w:rPr>
            <w:rFonts w:ascii="Symbol" w:eastAsia="Symbol" w:hAnsi="Symbol" w:cs="Symbol"/>
            <w:lang w:val="en-US"/>
          </w:rPr>
          <w:t>m</w:t>
        </w:r>
        <w:r w:rsidRPr="00BF3903">
          <w:rPr>
            <w:lang w:val="en-US"/>
          </w:rPr>
          <w:t xml:space="preserve">s before the end of the measurement gap in case of FDD and not later than 750 </w:t>
        </w:r>
        <w:r w:rsidRPr="00BF3903">
          <w:rPr>
            <w:rFonts w:ascii="Symbol" w:eastAsia="Symbol" w:hAnsi="Symbol" w:cs="Symbol"/>
            <w:lang w:val="en-US"/>
          </w:rPr>
          <w:t>m</w:t>
        </w:r>
        <w:r w:rsidRPr="00BF3903">
          <w:rPr>
            <w:lang w:val="en-US"/>
          </w:rPr>
          <w:t>s before the end of measurement gap in case of TDD.</w:t>
        </w:r>
      </w:ins>
    </w:p>
    <w:p w14:paraId="079B8BD4" w14:textId="77777777" w:rsidR="00210E88" w:rsidRPr="00BF3903" w:rsidRDefault="00210E88" w:rsidP="00210E88">
      <w:pPr>
        <w:rPr>
          <w:ins w:id="2971" w:author="Santhan Thangarasa" w:date="2022-03-05T23:12:00Z"/>
          <w:iCs/>
          <w:lang w:val="en-US"/>
        </w:rPr>
      </w:pPr>
      <w:ins w:id="2972" w:author="Santhan Thangarasa" w:date="2022-03-05T23:12:00Z">
        <w:r w:rsidRPr="00BF3903">
          <w:rPr>
            <w:iCs/>
            <w:lang w:val="en-US"/>
          </w:rPr>
          <w:t>A UE configured with gap pattern ID 6, 7 or 8 shall be able to detect a target cell, provided that</w:t>
        </w:r>
      </w:ins>
    </w:p>
    <w:p w14:paraId="754FF88A" w14:textId="77777777" w:rsidR="00210E88" w:rsidRPr="00BF3903" w:rsidRDefault="00210E88" w:rsidP="00210E88">
      <w:pPr>
        <w:pStyle w:val="B10"/>
        <w:rPr>
          <w:ins w:id="2973" w:author="Santhan Thangarasa" w:date="2022-03-05T23:12:00Z"/>
          <w:lang w:val="en-US"/>
        </w:rPr>
      </w:pPr>
      <w:ins w:id="2974"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rFonts w:ascii="Symbol" w:eastAsia="Symbol" w:hAnsi="Symbol" w:cs="Symbol"/>
            <w:lang w:val="en-US"/>
          </w:rPr>
          <w:t>m</w:t>
        </w:r>
        <w:r w:rsidRPr="00BF3903">
          <w:rPr>
            <w:lang w:val="en-US"/>
          </w:rPr>
          <w:t>s from the start of the measurement gap, and</w:t>
        </w:r>
      </w:ins>
    </w:p>
    <w:p w14:paraId="17FEACA3" w14:textId="77777777" w:rsidR="00210E88" w:rsidRPr="00BF3903" w:rsidRDefault="00210E88" w:rsidP="00210E88">
      <w:pPr>
        <w:pStyle w:val="B10"/>
        <w:rPr>
          <w:ins w:id="2975" w:author="Santhan Thangarasa" w:date="2022-03-05T23:12:00Z"/>
          <w:lang w:val="en-US"/>
        </w:rPr>
      </w:pPr>
      <w:ins w:id="2976" w:author="Santhan Thangarasa" w:date="2022-03-05T23:12:00Z">
        <w:r w:rsidRPr="00BF3903">
          <w:rPr>
            <w:lang w:val="en-US"/>
          </w:rPr>
          <w:t>-</w:t>
        </w:r>
        <w:r w:rsidRPr="00BF3903">
          <w:rPr>
            <w:lang w:val="en-US"/>
          </w:rPr>
          <w:tab/>
          <w:t xml:space="preserve">the E-UTRA subframe #0 or #5 of the target E-UTRAN cell ends no later than 1500 </w:t>
        </w:r>
        <w:r w:rsidRPr="00BF3903">
          <w:rPr>
            <w:rFonts w:ascii="Symbol" w:eastAsia="Symbol" w:hAnsi="Symbol" w:cs="Symbol"/>
            <w:lang w:val="en-US"/>
          </w:rPr>
          <w:t>m</w:t>
        </w:r>
        <w:r w:rsidRPr="00BF3903">
          <w:rPr>
            <w:lang w:val="en-US"/>
          </w:rPr>
          <w:t xml:space="preserve">s before the end of the measurement gap in case of FDD and no later than 1750 </w:t>
        </w:r>
        <w:r w:rsidRPr="00BF3903">
          <w:rPr>
            <w:rFonts w:ascii="Symbol" w:eastAsia="Symbol" w:hAnsi="Symbol" w:cs="Symbol"/>
            <w:lang w:val="en-US"/>
          </w:rPr>
          <w:t>m</w:t>
        </w:r>
        <w:r w:rsidRPr="00BF3903">
          <w:rPr>
            <w:lang w:val="en-US"/>
          </w:rPr>
          <w:t>s before the end of measurement gap in case of TDD.</w:t>
        </w:r>
      </w:ins>
    </w:p>
    <w:p w14:paraId="2031AF46" w14:textId="77777777" w:rsidR="00210E88" w:rsidRPr="00BF3903" w:rsidRDefault="00210E88" w:rsidP="00210E88">
      <w:pPr>
        <w:pStyle w:val="B10"/>
        <w:ind w:left="0" w:firstLine="0"/>
        <w:rPr>
          <w:ins w:id="2977" w:author="Santhan Thangarasa" w:date="2022-03-05T23:12:00Z"/>
          <w:rFonts w:cs="v4.2.0"/>
        </w:rPr>
      </w:pPr>
      <w:ins w:id="2978" w:author="Santhan Thangarasa" w:date="2022-03-05T23:12:00Z">
        <w:r w:rsidRPr="00BF3903">
          <w:rPr>
            <w:lang w:val="en-US"/>
          </w:rPr>
          <w:t>[In this clause, the SSB terminology applies for both CD-SSB and NCD-SSB, yet this depends on the RAN4’s further discussion.]</w:t>
        </w:r>
      </w:ins>
    </w:p>
    <w:p w14:paraId="515115B6" w14:textId="467C46F9" w:rsidR="00210E88" w:rsidRDefault="00210E88" w:rsidP="00210E88">
      <w:ins w:id="2979" w:author="Nokia" w:date="2022-04-19T13:29:00Z">
        <w:r>
          <w:t xml:space="preserve">When the UE </w:t>
        </w:r>
      </w:ins>
      <w:ins w:id="2980" w:author="Nokia" w:date="2022-04-19T13:30:00Z">
        <w:r w:rsidRPr="00A347B1">
          <w:t>enter</w:t>
        </w:r>
      </w:ins>
      <w:ins w:id="2981" w:author="Nokia" w:date="2022-04-19T13:31:00Z">
        <w:r>
          <w:t>s</w:t>
        </w:r>
      </w:ins>
      <w:ins w:id="2982" w:author="Nokia" w:date="2022-04-19T13:30:00Z">
        <w:r w:rsidRPr="00A347B1">
          <w:t xml:space="preserve"> RRC_C</w:t>
        </w:r>
      </w:ins>
      <w:ins w:id="2983" w:author="Nokia" w:date="2022-04-19T13:31:00Z">
        <w:r>
          <w:t>ONNECTED state</w:t>
        </w:r>
      </w:ins>
      <w:ins w:id="2984" w:author="Nokia" w:date="2022-04-19T13:32:00Z">
        <w:r>
          <w:t xml:space="preserve">, if the UE </w:t>
        </w:r>
      </w:ins>
      <w:ins w:id="2985" w:author="Nokia" w:date="2022-04-19T13:31:00Z">
        <w:r>
          <w:t xml:space="preserve">was configured </w:t>
        </w:r>
      </w:ins>
      <w:ins w:id="2986" w:author="Nokia" w:date="2022-04-19T13:32:00Z">
        <w:r>
          <w:t xml:space="preserve">with relaxed measurement criteria in RRC_IDLE or RRC_INACTIVE, </w:t>
        </w:r>
      </w:ins>
      <w:ins w:id="2987" w:author="Nokia" w:date="2022-04-21T10:49:00Z">
        <w:r w:rsidR="00391D17" w:rsidRPr="00A347B1">
          <w:t xml:space="preserve">the UE </w:t>
        </w:r>
        <w:r w:rsidR="00391D17">
          <w:t>applies normal (non-relaxed) measurement mode, restarting measurements of identified inter-RAT E-UTRAN FDD and E-UTRAN TDD cells, until it is configured with relaxed measurement criteria</w:t>
        </w:r>
      </w:ins>
      <w:ins w:id="2988" w:author="Nokia" w:date="2022-04-19T13:14:00Z">
        <w:r w:rsidRPr="003B29C8">
          <w:t>.</w:t>
        </w:r>
      </w:ins>
    </w:p>
    <w:p w14:paraId="263FD712" w14:textId="5127A8A0" w:rsidR="00210E88" w:rsidRPr="008D7D64" w:rsidRDefault="00210E88" w:rsidP="00210E88">
      <w:pPr>
        <w:jc w:val="center"/>
        <w:rPr>
          <w:rFonts w:cs="v3.7.0"/>
          <w:b/>
          <w:bCs/>
          <w:color w:val="FF0000"/>
          <w:sz w:val="28"/>
          <w:szCs w:val="28"/>
        </w:rPr>
      </w:pPr>
      <w:r w:rsidRPr="008D7D64">
        <w:rPr>
          <w:rFonts w:cs="v3.7.0"/>
          <w:b/>
          <w:bCs/>
          <w:color w:val="FF0000"/>
          <w:sz w:val="28"/>
          <w:szCs w:val="28"/>
        </w:rPr>
        <w:t xml:space="preserve">--- End of change </w:t>
      </w:r>
      <w:r>
        <w:rPr>
          <w:rFonts w:cs="v3.7.0"/>
          <w:b/>
          <w:bCs/>
          <w:color w:val="FF0000"/>
          <w:sz w:val="28"/>
          <w:szCs w:val="28"/>
        </w:rPr>
        <w:t>4</w:t>
      </w:r>
      <w:r w:rsidRPr="008D7D64">
        <w:rPr>
          <w:rFonts w:cs="v3.7.0"/>
          <w:b/>
          <w:bCs/>
          <w:color w:val="FF0000"/>
          <w:sz w:val="28"/>
          <w:szCs w:val="28"/>
        </w:rPr>
        <w:t xml:space="preserve"> ---</w:t>
      </w:r>
    </w:p>
    <w:p w14:paraId="2A9F79E1" w14:textId="77777777" w:rsidR="00D61EE6" w:rsidRDefault="00D61EE6" w:rsidP="00B611E8">
      <w:pPr>
        <w:spacing w:after="0"/>
        <w:rPr>
          <w:i/>
          <w:iCs/>
          <w:highlight w:val="cyan"/>
        </w:rPr>
      </w:pPr>
    </w:p>
    <w:sectPr w:rsidR="00D61EE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1098" w14:textId="77777777" w:rsidR="000549C4" w:rsidRDefault="000549C4">
      <w:r>
        <w:separator/>
      </w:r>
    </w:p>
  </w:endnote>
  <w:endnote w:type="continuationSeparator" w:id="0">
    <w:p w14:paraId="01B532EE" w14:textId="77777777" w:rsidR="000549C4" w:rsidRDefault="000549C4">
      <w:r>
        <w:continuationSeparator/>
      </w:r>
    </w:p>
  </w:endnote>
  <w:endnote w:type="continuationNotice" w:id="1">
    <w:p w14:paraId="155FCC9F" w14:textId="77777777" w:rsidR="000549C4" w:rsidRDefault="00054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D7080" w14:textId="77777777" w:rsidR="000549C4" w:rsidRDefault="00054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0C91" w14:textId="77777777" w:rsidR="000549C4" w:rsidRDefault="00054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A0B5" w14:textId="77777777" w:rsidR="000549C4" w:rsidRDefault="00054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8D5C" w14:textId="77777777" w:rsidR="000549C4" w:rsidRDefault="000549C4">
      <w:r>
        <w:separator/>
      </w:r>
    </w:p>
  </w:footnote>
  <w:footnote w:type="continuationSeparator" w:id="0">
    <w:p w14:paraId="00F1E2F9" w14:textId="77777777" w:rsidR="000549C4" w:rsidRDefault="000549C4">
      <w:r>
        <w:continuationSeparator/>
      </w:r>
    </w:p>
  </w:footnote>
  <w:footnote w:type="continuationNotice" w:id="1">
    <w:p w14:paraId="576A18D1" w14:textId="77777777" w:rsidR="000549C4" w:rsidRDefault="000549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49C4" w:rsidRDefault="00054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4246A" w14:textId="77777777" w:rsidR="000549C4" w:rsidRDefault="00054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A53F" w14:textId="77777777" w:rsidR="000549C4" w:rsidRDefault="00054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49C4" w:rsidRDefault="000549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49C4" w:rsidRDefault="000549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49C4" w:rsidRDefault="00054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5745A5"/>
    <w:multiLevelType w:val="hybridMultilevel"/>
    <w:tmpl w:val="25C8C6EA"/>
    <w:lvl w:ilvl="0" w:tplc="AE3CC334">
      <w:start w:val="4"/>
      <w:numFmt w:val="bullet"/>
      <w:lvlText w:val="-"/>
      <w:lvlJc w:val="left"/>
      <w:pPr>
        <w:ind w:left="475" w:hanging="360"/>
      </w:pPr>
      <w:rPr>
        <w:rFonts w:ascii="Arial" w:eastAsia="SimSun" w:hAnsi="Arial" w:cs="Arial" w:hint="default"/>
      </w:rPr>
    </w:lvl>
    <w:lvl w:ilvl="1" w:tplc="04070003" w:tentative="1">
      <w:start w:val="1"/>
      <w:numFmt w:val="bullet"/>
      <w:lvlText w:val="o"/>
      <w:lvlJc w:val="left"/>
      <w:pPr>
        <w:ind w:left="1195" w:hanging="360"/>
      </w:pPr>
      <w:rPr>
        <w:rFonts w:ascii="Courier New" w:hAnsi="Courier New" w:cs="Courier New" w:hint="default"/>
      </w:rPr>
    </w:lvl>
    <w:lvl w:ilvl="2" w:tplc="04070005" w:tentative="1">
      <w:start w:val="1"/>
      <w:numFmt w:val="bullet"/>
      <w:lvlText w:val=""/>
      <w:lvlJc w:val="left"/>
      <w:pPr>
        <w:ind w:left="1915" w:hanging="360"/>
      </w:pPr>
      <w:rPr>
        <w:rFonts w:ascii="Wingdings" w:hAnsi="Wingdings" w:hint="default"/>
      </w:rPr>
    </w:lvl>
    <w:lvl w:ilvl="3" w:tplc="04070001" w:tentative="1">
      <w:start w:val="1"/>
      <w:numFmt w:val="bullet"/>
      <w:lvlText w:val=""/>
      <w:lvlJc w:val="left"/>
      <w:pPr>
        <w:ind w:left="2635" w:hanging="360"/>
      </w:pPr>
      <w:rPr>
        <w:rFonts w:ascii="Symbol" w:hAnsi="Symbol" w:hint="default"/>
      </w:rPr>
    </w:lvl>
    <w:lvl w:ilvl="4" w:tplc="04070003" w:tentative="1">
      <w:start w:val="1"/>
      <w:numFmt w:val="bullet"/>
      <w:lvlText w:val="o"/>
      <w:lvlJc w:val="left"/>
      <w:pPr>
        <w:ind w:left="3355" w:hanging="360"/>
      </w:pPr>
      <w:rPr>
        <w:rFonts w:ascii="Courier New" w:hAnsi="Courier New" w:cs="Courier New" w:hint="default"/>
      </w:rPr>
    </w:lvl>
    <w:lvl w:ilvl="5" w:tplc="04070005" w:tentative="1">
      <w:start w:val="1"/>
      <w:numFmt w:val="bullet"/>
      <w:lvlText w:val=""/>
      <w:lvlJc w:val="left"/>
      <w:pPr>
        <w:ind w:left="4075" w:hanging="360"/>
      </w:pPr>
      <w:rPr>
        <w:rFonts w:ascii="Wingdings" w:hAnsi="Wingdings" w:hint="default"/>
      </w:rPr>
    </w:lvl>
    <w:lvl w:ilvl="6" w:tplc="04070001" w:tentative="1">
      <w:start w:val="1"/>
      <w:numFmt w:val="bullet"/>
      <w:lvlText w:val=""/>
      <w:lvlJc w:val="left"/>
      <w:pPr>
        <w:ind w:left="4795" w:hanging="360"/>
      </w:pPr>
      <w:rPr>
        <w:rFonts w:ascii="Symbol" w:hAnsi="Symbol" w:hint="default"/>
      </w:rPr>
    </w:lvl>
    <w:lvl w:ilvl="7" w:tplc="04070003" w:tentative="1">
      <w:start w:val="1"/>
      <w:numFmt w:val="bullet"/>
      <w:lvlText w:val="o"/>
      <w:lvlJc w:val="left"/>
      <w:pPr>
        <w:ind w:left="5515" w:hanging="360"/>
      </w:pPr>
      <w:rPr>
        <w:rFonts w:ascii="Courier New" w:hAnsi="Courier New" w:cs="Courier New" w:hint="default"/>
      </w:rPr>
    </w:lvl>
    <w:lvl w:ilvl="8" w:tplc="04070005" w:tentative="1">
      <w:start w:val="1"/>
      <w:numFmt w:val="bullet"/>
      <w:lvlText w:val=""/>
      <w:lvlJc w:val="left"/>
      <w:pPr>
        <w:ind w:left="6235" w:hanging="360"/>
      </w:pPr>
      <w:rPr>
        <w:rFonts w:ascii="Wingdings" w:hAnsi="Wingdings" w:hint="default"/>
      </w:rPr>
    </w:lvl>
  </w:abstractNum>
  <w:abstractNum w:abstractNumId="8"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33"/>
  </w:num>
  <w:num w:numId="3">
    <w:abstractNumId w:val="19"/>
  </w:num>
  <w:num w:numId="4">
    <w:abstractNumId w:val="35"/>
  </w:num>
  <w:num w:numId="5">
    <w:abstractNumId w:val="28"/>
  </w:num>
  <w:num w:numId="6">
    <w:abstractNumId w:val="12"/>
  </w:num>
  <w:num w:numId="7">
    <w:abstractNumId w:val="17"/>
  </w:num>
  <w:num w:numId="8">
    <w:abstractNumId w:val="15"/>
  </w:num>
  <w:num w:numId="9">
    <w:abstractNumId w:val="26"/>
  </w:num>
  <w:num w:numId="10">
    <w:abstractNumId w:val="29"/>
  </w:num>
  <w:num w:numId="11">
    <w:abstractNumId w:val="34"/>
  </w:num>
  <w:num w:numId="12">
    <w:abstractNumId w:val="10"/>
  </w:num>
  <w:num w:numId="13">
    <w:abstractNumId w:val="11"/>
  </w:num>
  <w:num w:numId="14">
    <w:abstractNumId w:val="0"/>
  </w:num>
  <w:num w:numId="15">
    <w:abstractNumId w:val="14"/>
  </w:num>
  <w:num w:numId="16">
    <w:abstractNumId w:val="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9"/>
  </w:num>
  <w:num w:numId="20">
    <w:abstractNumId w:val="4"/>
  </w:num>
  <w:num w:numId="21">
    <w:abstractNumId w:val="23"/>
  </w:num>
  <w:num w:numId="22">
    <w:abstractNumId w:val="27"/>
  </w:num>
  <w:num w:numId="23">
    <w:abstractNumId w:val="5"/>
  </w:num>
  <w:num w:numId="24">
    <w:abstractNumId w:val="2"/>
  </w:num>
  <w:num w:numId="25">
    <w:abstractNumId w:val="31"/>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2"/>
  </w:num>
  <w:num w:numId="30">
    <w:abstractNumId w:val="13"/>
  </w:num>
  <w:num w:numId="31">
    <w:abstractNumId w:val="22"/>
  </w:num>
  <w:num w:numId="32">
    <w:abstractNumId w:val="6"/>
  </w:num>
  <w:num w:numId="33">
    <w:abstractNumId w:val="8"/>
  </w:num>
  <w:num w:numId="34">
    <w:abstractNumId w:val="24"/>
  </w:num>
  <w:num w:numId="35">
    <w:abstractNumId w:val="18"/>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a Almeida">
    <w15:presenceInfo w15:providerId="None" w15:userId="Erika Almei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16AA9"/>
    <w:rsid w:val="0002131C"/>
    <w:rsid w:val="00022E4A"/>
    <w:rsid w:val="000549C4"/>
    <w:rsid w:val="0005572A"/>
    <w:rsid w:val="0005642A"/>
    <w:rsid w:val="00063A4D"/>
    <w:rsid w:val="00066677"/>
    <w:rsid w:val="000670BF"/>
    <w:rsid w:val="00073B4B"/>
    <w:rsid w:val="00085405"/>
    <w:rsid w:val="00095760"/>
    <w:rsid w:val="000A6394"/>
    <w:rsid w:val="000B668C"/>
    <w:rsid w:val="000B7FED"/>
    <w:rsid w:val="000C038A"/>
    <w:rsid w:val="000C229A"/>
    <w:rsid w:val="000C38B2"/>
    <w:rsid w:val="000C3C4D"/>
    <w:rsid w:val="000C545B"/>
    <w:rsid w:val="000C6598"/>
    <w:rsid w:val="000C65C6"/>
    <w:rsid w:val="000C7059"/>
    <w:rsid w:val="000D037D"/>
    <w:rsid w:val="000D13AD"/>
    <w:rsid w:val="000D2F8D"/>
    <w:rsid w:val="000D44B3"/>
    <w:rsid w:val="000F1076"/>
    <w:rsid w:val="00101516"/>
    <w:rsid w:val="00101E0A"/>
    <w:rsid w:val="00101F3E"/>
    <w:rsid w:val="00102856"/>
    <w:rsid w:val="00103D51"/>
    <w:rsid w:val="0010469E"/>
    <w:rsid w:val="001049B8"/>
    <w:rsid w:val="00105908"/>
    <w:rsid w:val="00107BBA"/>
    <w:rsid w:val="0012095E"/>
    <w:rsid w:val="00120B27"/>
    <w:rsid w:val="00131909"/>
    <w:rsid w:val="00132C1A"/>
    <w:rsid w:val="00140E60"/>
    <w:rsid w:val="00142044"/>
    <w:rsid w:val="001422C2"/>
    <w:rsid w:val="00145D43"/>
    <w:rsid w:val="00145E52"/>
    <w:rsid w:val="00147957"/>
    <w:rsid w:val="00151D20"/>
    <w:rsid w:val="00152112"/>
    <w:rsid w:val="00155A55"/>
    <w:rsid w:val="001621EA"/>
    <w:rsid w:val="001647B1"/>
    <w:rsid w:val="0017129A"/>
    <w:rsid w:val="001823CA"/>
    <w:rsid w:val="001866BD"/>
    <w:rsid w:val="00186DAC"/>
    <w:rsid w:val="00190E67"/>
    <w:rsid w:val="00191770"/>
    <w:rsid w:val="00191EC0"/>
    <w:rsid w:val="00192C46"/>
    <w:rsid w:val="00193F15"/>
    <w:rsid w:val="001A085A"/>
    <w:rsid w:val="001A08B3"/>
    <w:rsid w:val="001A3D6C"/>
    <w:rsid w:val="001A7B60"/>
    <w:rsid w:val="001B292B"/>
    <w:rsid w:val="001B52F0"/>
    <w:rsid w:val="001B7A65"/>
    <w:rsid w:val="001C2F35"/>
    <w:rsid w:val="001C6754"/>
    <w:rsid w:val="001C7982"/>
    <w:rsid w:val="001D30EF"/>
    <w:rsid w:val="001D37D0"/>
    <w:rsid w:val="001D66C5"/>
    <w:rsid w:val="001D70F4"/>
    <w:rsid w:val="001D78FF"/>
    <w:rsid w:val="001E08FD"/>
    <w:rsid w:val="001E41F3"/>
    <w:rsid w:val="001E4F77"/>
    <w:rsid w:val="001F04AE"/>
    <w:rsid w:val="001F1CC6"/>
    <w:rsid w:val="001F20B0"/>
    <w:rsid w:val="001F32BA"/>
    <w:rsid w:val="001F3F58"/>
    <w:rsid w:val="001F73E0"/>
    <w:rsid w:val="001F75C6"/>
    <w:rsid w:val="00210E88"/>
    <w:rsid w:val="00220B42"/>
    <w:rsid w:val="00222A6B"/>
    <w:rsid w:val="00227A33"/>
    <w:rsid w:val="00227D5D"/>
    <w:rsid w:val="002346BB"/>
    <w:rsid w:val="00236EF6"/>
    <w:rsid w:val="0023781A"/>
    <w:rsid w:val="00251017"/>
    <w:rsid w:val="0026004D"/>
    <w:rsid w:val="0026031F"/>
    <w:rsid w:val="002640DD"/>
    <w:rsid w:val="002655D0"/>
    <w:rsid w:val="00270045"/>
    <w:rsid w:val="00271086"/>
    <w:rsid w:val="002734D0"/>
    <w:rsid w:val="00275D12"/>
    <w:rsid w:val="00280012"/>
    <w:rsid w:val="00282C74"/>
    <w:rsid w:val="00283F55"/>
    <w:rsid w:val="00284BB7"/>
    <w:rsid w:val="00284FEB"/>
    <w:rsid w:val="002860C4"/>
    <w:rsid w:val="00287907"/>
    <w:rsid w:val="002930D2"/>
    <w:rsid w:val="00295D9F"/>
    <w:rsid w:val="002A115B"/>
    <w:rsid w:val="002A4224"/>
    <w:rsid w:val="002A5AC4"/>
    <w:rsid w:val="002B02B2"/>
    <w:rsid w:val="002B1557"/>
    <w:rsid w:val="002B5741"/>
    <w:rsid w:val="002C65ED"/>
    <w:rsid w:val="002C66AB"/>
    <w:rsid w:val="002D5AD7"/>
    <w:rsid w:val="002D5BE0"/>
    <w:rsid w:val="002E472E"/>
    <w:rsid w:val="002E4882"/>
    <w:rsid w:val="002F3B29"/>
    <w:rsid w:val="002F6E00"/>
    <w:rsid w:val="002F7B5F"/>
    <w:rsid w:val="00301453"/>
    <w:rsid w:val="00304F2C"/>
    <w:rsid w:val="00305409"/>
    <w:rsid w:val="00307703"/>
    <w:rsid w:val="00307BCD"/>
    <w:rsid w:val="0031598A"/>
    <w:rsid w:val="00320210"/>
    <w:rsid w:val="0032352D"/>
    <w:rsid w:val="00332AB3"/>
    <w:rsid w:val="003366F5"/>
    <w:rsid w:val="00356306"/>
    <w:rsid w:val="003609EF"/>
    <w:rsid w:val="0036143A"/>
    <w:rsid w:val="00361D40"/>
    <w:rsid w:val="0036231A"/>
    <w:rsid w:val="00367EFF"/>
    <w:rsid w:val="00370735"/>
    <w:rsid w:val="00371371"/>
    <w:rsid w:val="00374DD4"/>
    <w:rsid w:val="0037649B"/>
    <w:rsid w:val="00376D0A"/>
    <w:rsid w:val="00377F85"/>
    <w:rsid w:val="003801EB"/>
    <w:rsid w:val="003812B2"/>
    <w:rsid w:val="00387EE2"/>
    <w:rsid w:val="00391D17"/>
    <w:rsid w:val="003926AA"/>
    <w:rsid w:val="003961C6"/>
    <w:rsid w:val="00397778"/>
    <w:rsid w:val="00397841"/>
    <w:rsid w:val="003A6D46"/>
    <w:rsid w:val="003B05DC"/>
    <w:rsid w:val="003B39A8"/>
    <w:rsid w:val="003B6ED0"/>
    <w:rsid w:val="003C220E"/>
    <w:rsid w:val="003C797B"/>
    <w:rsid w:val="003D11DB"/>
    <w:rsid w:val="003D18A2"/>
    <w:rsid w:val="003D1CB2"/>
    <w:rsid w:val="003D5A72"/>
    <w:rsid w:val="003D5B96"/>
    <w:rsid w:val="003E1A36"/>
    <w:rsid w:val="003E415D"/>
    <w:rsid w:val="003E596C"/>
    <w:rsid w:val="003E78BE"/>
    <w:rsid w:val="003F59B9"/>
    <w:rsid w:val="00400AE4"/>
    <w:rsid w:val="004035A6"/>
    <w:rsid w:val="00405486"/>
    <w:rsid w:val="00410371"/>
    <w:rsid w:val="004144DF"/>
    <w:rsid w:val="00417585"/>
    <w:rsid w:val="00420977"/>
    <w:rsid w:val="004242F1"/>
    <w:rsid w:val="00425003"/>
    <w:rsid w:val="00431F15"/>
    <w:rsid w:val="004337BD"/>
    <w:rsid w:val="004358D8"/>
    <w:rsid w:val="004618D2"/>
    <w:rsid w:val="00461CF6"/>
    <w:rsid w:val="00471127"/>
    <w:rsid w:val="004719C3"/>
    <w:rsid w:val="00483B34"/>
    <w:rsid w:val="0048647E"/>
    <w:rsid w:val="00491231"/>
    <w:rsid w:val="0049238A"/>
    <w:rsid w:val="004927FA"/>
    <w:rsid w:val="00492D86"/>
    <w:rsid w:val="00497898"/>
    <w:rsid w:val="00497ADC"/>
    <w:rsid w:val="004A0488"/>
    <w:rsid w:val="004A2F28"/>
    <w:rsid w:val="004A65D0"/>
    <w:rsid w:val="004B017C"/>
    <w:rsid w:val="004B03F3"/>
    <w:rsid w:val="004B5BF5"/>
    <w:rsid w:val="004B62ED"/>
    <w:rsid w:val="004B75B7"/>
    <w:rsid w:val="004C43D6"/>
    <w:rsid w:val="004C617D"/>
    <w:rsid w:val="004D53C8"/>
    <w:rsid w:val="004D635C"/>
    <w:rsid w:val="004E17CE"/>
    <w:rsid w:val="004E21C4"/>
    <w:rsid w:val="004E390E"/>
    <w:rsid w:val="004E6328"/>
    <w:rsid w:val="004E648F"/>
    <w:rsid w:val="004E696C"/>
    <w:rsid w:val="004E7D95"/>
    <w:rsid w:val="004F0213"/>
    <w:rsid w:val="004F07C6"/>
    <w:rsid w:val="004F1508"/>
    <w:rsid w:val="004F3857"/>
    <w:rsid w:val="004F49A7"/>
    <w:rsid w:val="004F66A9"/>
    <w:rsid w:val="005049C4"/>
    <w:rsid w:val="0050600D"/>
    <w:rsid w:val="005108A1"/>
    <w:rsid w:val="005141D9"/>
    <w:rsid w:val="00514B66"/>
    <w:rsid w:val="0051580D"/>
    <w:rsid w:val="005224E2"/>
    <w:rsid w:val="0053558C"/>
    <w:rsid w:val="00537438"/>
    <w:rsid w:val="00547032"/>
    <w:rsid w:val="00547111"/>
    <w:rsid w:val="00554A90"/>
    <w:rsid w:val="00556B0A"/>
    <w:rsid w:val="005571F9"/>
    <w:rsid w:val="0056199A"/>
    <w:rsid w:val="00564E4E"/>
    <w:rsid w:val="00565340"/>
    <w:rsid w:val="00565591"/>
    <w:rsid w:val="00572A8C"/>
    <w:rsid w:val="00573801"/>
    <w:rsid w:val="00580E99"/>
    <w:rsid w:val="0058315B"/>
    <w:rsid w:val="005878CD"/>
    <w:rsid w:val="00587C28"/>
    <w:rsid w:val="0059058A"/>
    <w:rsid w:val="00592405"/>
    <w:rsid w:val="00592D74"/>
    <w:rsid w:val="0059448D"/>
    <w:rsid w:val="005956B2"/>
    <w:rsid w:val="00597366"/>
    <w:rsid w:val="005A0FAA"/>
    <w:rsid w:val="005A797E"/>
    <w:rsid w:val="005B3449"/>
    <w:rsid w:val="005B6B8E"/>
    <w:rsid w:val="005D2835"/>
    <w:rsid w:val="005D642F"/>
    <w:rsid w:val="005E2C44"/>
    <w:rsid w:val="005E7720"/>
    <w:rsid w:val="005F003D"/>
    <w:rsid w:val="005F1B15"/>
    <w:rsid w:val="005F2001"/>
    <w:rsid w:val="005F72AB"/>
    <w:rsid w:val="0060038D"/>
    <w:rsid w:val="00612518"/>
    <w:rsid w:val="0061797E"/>
    <w:rsid w:val="00621188"/>
    <w:rsid w:val="00622694"/>
    <w:rsid w:val="006257ED"/>
    <w:rsid w:val="00632548"/>
    <w:rsid w:val="006357BD"/>
    <w:rsid w:val="00640C47"/>
    <w:rsid w:val="00642D63"/>
    <w:rsid w:val="00651567"/>
    <w:rsid w:val="00653DB1"/>
    <w:rsid w:val="00653DE4"/>
    <w:rsid w:val="006603A0"/>
    <w:rsid w:val="00663D55"/>
    <w:rsid w:val="00665C47"/>
    <w:rsid w:val="00667FC7"/>
    <w:rsid w:val="00672789"/>
    <w:rsid w:val="00683989"/>
    <w:rsid w:val="00686690"/>
    <w:rsid w:val="00686AC7"/>
    <w:rsid w:val="00690A95"/>
    <w:rsid w:val="00690D3F"/>
    <w:rsid w:val="006939A6"/>
    <w:rsid w:val="00695808"/>
    <w:rsid w:val="0069783F"/>
    <w:rsid w:val="00697D38"/>
    <w:rsid w:val="006A1237"/>
    <w:rsid w:val="006A2A90"/>
    <w:rsid w:val="006A47F0"/>
    <w:rsid w:val="006A7DE4"/>
    <w:rsid w:val="006B10CE"/>
    <w:rsid w:val="006B11B2"/>
    <w:rsid w:val="006B46FB"/>
    <w:rsid w:val="006B68C6"/>
    <w:rsid w:val="006B7BE7"/>
    <w:rsid w:val="006C4450"/>
    <w:rsid w:val="006C63D2"/>
    <w:rsid w:val="006D10CB"/>
    <w:rsid w:val="006D201D"/>
    <w:rsid w:val="006D2D48"/>
    <w:rsid w:val="006E21FB"/>
    <w:rsid w:val="006F0A78"/>
    <w:rsid w:val="007222AA"/>
    <w:rsid w:val="00722CA5"/>
    <w:rsid w:val="00731BEF"/>
    <w:rsid w:val="0074381D"/>
    <w:rsid w:val="00743D43"/>
    <w:rsid w:val="0074422D"/>
    <w:rsid w:val="007515DE"/>
    <w:rsid w:val="007564B6"/>
    <w:rsid w:val="007644A6"/>
    <w:rsid w:val="00780AF0"/>
    <w:rsid w:val="007833E6"/>
    <w:rsid w:val="00784E09"/>
    <w:rsid w:val="00792342"/>
    <w:rsid w:val="00796AEE"/>
    <w:rsid w:val="007977A8"/>
    <w:rsid w:val="00797D21"/>
    <w:rsid w:val="007A1796"/>
    <w:rsid w:val="007A184D"/>
    <w:rsid w:val="007A24A2"/>
    <w:rsid w:val="007A5E3B"/>
    <w:rsid w:val="007B512A"/>
    <w:rsid w:val="007B521C"/>
    <w:rsid w:val="007C2097"/>
    <w:rsid w:val="007C3476"/>
    <w:rsid w:val="007C6E1A"/>
    <w:rsid w:val="007D6A07"/>
    <w:rsid w:val="007E1E59"/>
    <w:rsid w:val="007F7259"/>
    <w:rsid w:val="0080245E"/>
    <w:rsid w:val="008040A8"/>
    <w:rsid w:val="0080751E"/>
    <w:rsid w:val="0080757A"/>
    <w:rsid w:val="00811FE8"/>
    <w:rsid w:val="0081710E"/>
    <w:rsid w:val="008279FA"/>
    <w:rsid w:val="00830C4E"/>
    <w:rsid w:val="00833A21"/>
    <w:rsid w:val="00837A5D"/>
    <w:rsid w:val="008453C9"/>
    <w:rsid w:val="00857D9F"/>
    <w:rsid w:val="00861037"/>
    <w:rsid w:val="0086125A"/>
    <w:rsid w:val="008626E7"/>
    <w:rsid w:val="00863BD3"/>
    <w:rsid w:val="008645AB"/>
    <w:rsid w:val="00870EE7"/>
    <w:rsid w:val="00873618"/>
    <w:rsid w:val="00882131"/>
    <w:rsid w:val="008863B9"/>
    <w:rsid w:val="008870EC"/>
    <w:rsid w:val="00887355"/>
    <w:rsid w:val="00895224"/>
    <w:rsid w:val="008A3740"/>
    <w:rsid w:val="008A38D4"/>
    <w:rsid w:val="008A45A6"/>
    <w:rsid w:val="008B2003"/>
    <w:rsid w:val="008B4DC1"/>
    <w:rsid w:val="008B679C"/>
    <w:rsid w:val="008C1607"/>
    <w:rsid w:val="008D2606"/>
    <w:rsid w:val="008D3CCC"/>
    <w:rsid w:val="008D4FF8"/>
    <w:rsid w:val="008D6603"/>
    <w:rsid w:val="008D7D64"/>
    <w:rsid w:val="008E220E"/>
    <w:rsid w:val="008E2689"/>
    <w:rsid w:val="008E76C2"/>
    <w:rsid w:val="008E79D5"/>
    <w:rsid w:val="008F3789"/>
    <w:rsid w:val="008F3FA4"/>
    <w:rsid w:val="008F5E01"/>
    <w:rsid w:val="008F686C"/>
    <w:rsid w:val="0090042D"/>
    <w:rsid w:val="00901A66"/>
    <w:rsid w:val="0090581F"/>
    <w:rsid w:val="009148DE"/>
    <w:rsid w:val="00922BF2"/>
    <w:rsid w:val="00925C2A"/>
    <w:rsid w:val="00935D2E"/>
    <w:rsid w:val="00941E30"/>
    <w:rsid w:val="00945C25"/>
    <w:rsid w:val="0095188D"/>
    <w:rsid w:val="00951E3F"/>
    <w:rsid w:val="00953325"/>
    <w:rsid w:val="00960E18"/>
    <w:rsid w:val="00965550"/>
    <w:rsid w:val="009755F0"/>
    <w:rsid w:val="009763A0"/>
    <w:rsid w:val="009768FE"/>
    <w:rsid w:val="00976E61"/>
    <w:rsid w:val="009777D9"/>
    <w:rsid w:val="00980279"/>
    <w:rsid w:val="00981481"/>
    <w:rsid w:val="00981886"/>
    <w:rsid w:val="009845F4"/>
    <w:rsid w:val="00990120"/>
    <w:rsid w:val="00991B88"/>
    <w:rsid w:val="00995678"/>
    <w:rsid w:val="00995930"/>
    <w:rsid w:val="00997729"/>
    <w:rsid w:val="009A5753"/>
    <w:rsid w:val="009A579D"/>
    <w:rsid w:val="009A6C84"/>
    <w:rsid w:val="009A714D"/>
    <w:rsid w:val="009B01CF"/>
    <w:rsid w:val="009B363E"/>
    <w:rsid w:val="009B3E72"/>
    <w:rsid w:val="009C3074"/>
    <w:rsid w:val="009C3E34"/>
    <w:rsid w:val="009C4B2F"/>
    <w:rsid w:val="009D39CF"/>
    <w:rsid w:val="009E3297"/>
    <w:rsid w:val="009F2D01"/>
    <w:rsid w:val="009F69C8"/>
    <w:rsid w:val="009F6A38"/>
    <w:rsid w:val="009F734F"/>
    <w:rsid w:val="00A00C20"/>
    <w:rsid w:val="00A1524C"/>
    <w:rsid w:val="00A15362"/>
    <w:rsid w:val="00A246B6"/>
    <w:rsid w:val="00A24CCE"/>
    <w:rsid w:val="00A263F0"/>
    <w:rsid w:val="00A347B1"/>
    <w:rsid w:val="00A35E56"/>
    <w:rsid w:val="00A3618B"/>
    <w:rsid w:val="00A361A0"/>
    <w:rsid w:val="00A3749E"/>
    <w:rsid w:val="00A416D3"/>
    <w:rsid w:val="00A4418E"/>
    <w:rsid w:val="00A47E70"/>
    <w:rsid w:val="00A505EB"/>
    <w:rsid w:val="00A50CF0"/>
    <w:rsid w:val="00A52DE9"/>
    <w:rsid w:val="00A56977"/>
    <w:rsid w:val="00A57589"/>
    <w:rsid w:val="00A6007A"/>
    <w:rsid w:val="00A704B1"/>
    <w:rsid w:val="00A709BE"/>
    <w:rsid w:val="00A7671C"/>
    <w:rsid w:val="00A81D4C"/>
    <w:rsid w:val="00A8230E"/>
    <w:rsid w:val="00A924C7"/>
    <w:rsid w:val="00A97A7F"/>
    <w:rsid w:val="00AA2CBC"/>
    <w:rsid w:val="00AC1E8E"/>
    <w:rsid w:val="00AC51DB"/>
    <w:rsid w:val="00AC5820"/>
    <w:rsid w:val="00AD1CD8"/>
    <w:rsid w:val="00AD468A"/>
    <w:rsid w:val="00AD7078"/>
    <w:rsid w:val="00AE4692"/>
    <w:rsid w:val="00AE7CAA"/>
    <w:rsid w:val="00AF490E"/>
    <w:rsid w:val="00AF60FB"/>
    <w:rsid w:val="00B03514"/>
    <w:rsid w:val="00B0438D"/>
    <w:rsid w:val="00B05FED"/>
    <w:rsid w:val="00B1274D"/>
    <w:rsid w:val="00B143E7"/>
    <w:rsid w:val="00B16EB1"/>
    <w:rsid w:val="00B2005A"/>
    <w:rsid w:val="00B205D3"/>
    <w:rsid w:val="00B253F7"/>
    <w:rsid w:val="00B258BB"/>
    <w:rsid w:val="00B31E11"/>
    <w:rsid w:val="00B45EE4"/>
    <w:rsid w:val="00B50482"/>
    <w:rsid w:val="00B53B1B"/>
    <w:rsid w:val="00B60255"/>
    <w:rsid w:val="00B611E8"/>
    <w:rsid w:val="00B647D0"/>
    <w:rsid w:val="00B64868"/>
    <w:rsid w:val="00B67B97"/>
    <w:rsid w:val="00B7060C"/>
    <w:rsid w:val="00B730BB"/>
    <w:rsid w:val="00B750CA"/>
    <w:rsid w:val="00B773ED"/>
    <w:rsid w:val="00B8579F"/>
    <w:rsid w:val="00B90B87"/>
    <w:rsid w:val="00B932B2"/>
    <w:rsid w:val="00B968C8"/>
    <w:rsid w:val="00BA1097"/>
    <w:rsid w:val="00BA3EC5"/>
    <w:rsid w:val="00BA51D9"/>
    <w:rsid w:val="00BA6073"/>
    <w:rsid w:val="00BA60A8"/>
    <w:rsid w:val="00BB1714"/>
    <w:rsid w:val="00BB5DFC"/>
    <w:rsid w:val="00BC1E88"/>
    <w:rsid w:val="00BC3C96"/>
    <w:rsid w:val="00BC4FE1"/>
    <w:rsid w:val="00BD14D1"/>
    <w:rsid w:val="00BD279D"/>
    <w:rsid w:val="00BD50D6"/>
    <w:rsid w:val="00BD6BB8"/>
    <w:rsid w:val="00BE1A60"/>
    <w:rsid w:val="00BE3571"/>
    <w:rsid w:val="00BE65B2"/>
    <w:rsid w:val="00BF24DB"/>
    <w:rsid w:val="00C015F4"/>
    <w:rsid w:val="00C02F6D"/>
    <w:rsid w:val="00C0585F"/>
    <w:rsid w:val="00C12DFC"/>
    <w:rsid w:val="00C2598B"/>
    <w:rsid w:val="00C32CF7"/>
    <w:rsid w:val="00C47738"/>
    <w:rsid w:val="00C477FA"/>
    <w:rsid w:val="00C50F4D"/>
    <w:rsid w:val="00C53A37"/>
    <w:rsid w:val="00C56B08"/>
    <w:rsid w:val="00C616F3"/>
    <w:rsid w:val="00C6319C"/>
    <w:rsid w:val="00C66BA2"/>
    <w:rsid w:val="00C72CCD"/>
    <w:rsid w:val="00C7665B"/>
    <w:rsid w:val="00C83E06"/>
    <w:rsid w:val="00C86D34"/>
    <w:rsid w:val="00C870F6"/>
    <w:rsid w:val="00C87166"/>
    <w:rsid w:val="00C9057B"/>
    <w:rsid w:val="00C9266F"/>
    <w:rsid w:val="00C95985"/>
    <w:rsid w:val="00CA35C5"/>
    <w:rsid w:val="00CA36EF"/>
    <w:rsid w:val="00CA48DA"/>
    <w:rsid w:val="00CC4C7A"/>
    <w:rsid w:val="00CC5026"/>
    <w:rsid w:val="00CC6887"/>
    <w:rsid w:val="00CC68D0"/>
    <w:rsid w:val="00CC6F7A"/>
    <w:rsid w:val="00CD441F"/>
    <w:rsid w:val="00CE029F"/>
    <w:rsid w:val="00CE0C0E"/>
    <w:rsid w:val="00CF2E80"/>
    <w:rsid w:val="00CF606C"/>
    <w:rsid w:val="00D02080"/>
    <w:rsid w:val="00D03F9A"/>
    <w:rsid w:val="00D06D51"/>
    <w:rsid w:val="00D167E5"/>
    <w:rsid w:val="00D24991"/>
    <w:rsid w:val="00D3311A"/>
    <w:rsid w:val="00D350EA"/>
    <w:rsid w:val="00D371DC"/>
    <w:rsid w:val="00D428B8"/>
    <w:rsid w:val="00D46CA7"/>
    <w:rsid w:val="00D47C8F"/>
    <w:rsid w:val="00D5016E"/>
    <w:rsid w:val="00D50255"/>
    <w:rsid w:val="00D520F9"/>
    <w:rsid w:val="00D52A67"/>
    <w:rsid w:val="00D553BB"/>
    <w:rsid w:val="00D61EE6"/>
    <w:rsid w:val="00D66520"/>
    <w:rsid w:val="00D66A4C"/>
    <w:rsid w:val="00D67BA4"/>
    <w:rsid w:val="00D717A1"/>
    <w:rsid w:val="00D73D30"/>
    <w:rsid w:val="00D73E5C"/>
    <w:rsid w:val="00D75CBE"/>
    <w:rsid w:val="00D8209B"/>
    <w:rsid w:val="00D8393D"/>
    <w:rsid w:val="00D84713"/>
    <w:rsid w:val="00D84AE9"/>
    <w:rsid w:val="00D86B4D"/>
    <w:rsid w:val="00D91737"/>
    <w:rsid w:val="00D9502C"/>
    <w:rsid w:val="00DA1D5A"/>
    <w:rsid w:val="00DA41D9"/>
    <w:rsid w:val="00DA41E2"/>
    <w:rsid w:val="00DB0196"/>
    <w:rsid w:val="00DB0319"/>
    <w:rsid w:val="00DB28DB"/>
    <w:rsid w:val="00DB593B"/>
    <w:rsid w:val="00DC13BA"/>
    <w:rsid w:val="00DC33FB"/>
    <w:rsid w:val="00DC51D0"/>
    <w:rsid w:val="00DC5831"/>
    <w:rsid w:val="00DC7E0B"/>
    <w:rsid w:val="00DD373E"/>
    <w:rsid w:val="00DD75AF"/>
    <w:rsid w:val="00DE2BD7"/>
    <w:rsid w:val="00DE34CF"/>
    <w:rsid w:val="00DF07D3"/>
    <w:rsid w:val="00DF3781"/>
    <w:rsid w:val="00DF558E"/>
    <w:rsid w:val="00E03BBA"/>
    <w:rsid w:val="00E13F3D"/>
    <w:rsid w:val="00E2514C"/>
    <w:rsid w:val="00E2723D"/>
    <w:rsid w:val="00E31465"/>
    <w:rsid w:val="00E34898"/>
    <w:rsid w:val="00E364EA"/>
    <w:rsid w:val="00E40CCF"/>
    <w:rsid w:val="00E423DC"/>
    <w:rsid w:val="00E57308"/>
    <w:rsid w:val="00E63236"/>
    <w:rsid w:val="00E6474E"/>
    <w:rsid w:val="00E67322"/>
    <w:rsid w:val="00E770E9"/>
    <w:rsid w:val="00E8480B"/>
    <w:rsid w:val="00E85646"/>
    <w:rsid w:val="00E9700E"/>
    <w:rsid w:val="00E97223"/>
    <w:rsid w:val="00EA421C"/>
    <w:rsid w:val="00EA7420"/>
    <w:rsid w:val="00EB09B7"/>
    <w:rsid w:val="00EB1C09"/>
    <w:rsid w:val="00EB3683"/>
    <w:rsid w:val="00EB3A3E"/>
    <w:rsid w:val="00EB4CED"/>
    <w:rsid w:val="00EC0C32"/>
    <w:rsid w:val="00EC2616"/>
    <w:rsid w:val="00EC4795"/>
    <w:rsid w:val="00EC79EA"/>
    <w:rsid w:val="00ED1C15"/>
    <w:rsid w:val="00ED34ED"/>
    <w:rsid w:val="00EE1B82"/>
    <w:rsid w:val="00EE6EF7"/>
    <w:rsid w:val="00EE7D7C"/>
    <w:rsid w:val="00EF0858"/>
    <w:rsid w:val="00EF146B"/>
    <w:rsid w:val="00EF33F7"/>
    <w:rsid w:val="00F028BB"/>
    <w:rsid w:val="00F207AF"/>
    <w:rsid w:val="00F2223E"/>
    <w:rsid w:val="00F233BC"/>
    <w:rsid w:val="00F25D98"/>
    <w:rsid w:val="00F2757C"/>
    <w:rsid w:val="00F300FB"/>
    <w:rsid w:val="00F31475"/>
    <w:rsid w:val="00F334F9"/>
    <w:rsid w:val="00F516B6"/>
    <w:rsid w:val="00F52A84"/>
    <w:rsid w:val="00F5391A"/>
    <w:rsid w:val="00F5556F"/>
    <w:rsid w:val="00F65205"/>
    <w:rsid w:val="00F73008"/>
    <w:rsid w:val="00F8052C"/>
    <w:rsid w:val="00F919EB"/>
    <w:rsid w:val="00F939B9"/>
    <w:rsid w:val="00F949D6"/>
    <w:rsid w:val="00F9755B"/>
    <w:rsid w:val="00FA2FD6"/>
    <w:rsid w:val="00FB19BE"/>
    <w:rsid w:val="00FB6386"/>
    <w:rsid w:val="00FC0763"/>
    <w:rsid w:val="00FD3D6C"/>
    <w:rsid w:val="00FD4398"/>
    <w:rsid w:val="00FE09EF"/>
    <w:rsid w:val="00FE35E5"/>
    <w:rsid w:val="00FE6358"/>
    <w:rsid w:val="00FF1C85"/>
    <w:rsid w:val="00FF21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0DB23D58-2D7B-4AFA-BCB4-745D28F6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707">
      <w:bodyDiv w:val="1"/>
      <w:marLeft w:val="0"/>
      <w:marRight w:val="0"/>
      <w:marTop w:val="0"/>
      <w:marBottom w:val="0"/>
      <w:divBdr>
        <w:top w:val="none" w:sz="0" w:space="0" w:color="auto"/>
        <w:left w:val="none" w:sz="0" w:space="0" w:color="auto"/>
        <w:bottom w:val="none" w:sz="0" w:space="0" w:color="auto"/>
        <w:right w:val="none" w:sz="0" w:space="0" w:color="auto"/>
      </w:divBdr>
    </w:div>
    <w:div w:id="1400402584">
      <w:bodyDiv w:val="1"/>
      <w:marLeft w:val="0"/>
      <w:marRight w:val="0"/>
      <w:marTop w:val="0"/>
      <w:marBottom w:val="0"/>
      <w:divBdr>
        <w:top w:val="none" w:sz="0" w:space="0" w:color="auto"/>
        <w:left w:val="none" w:sz="0" w:space="0" w:color="auto"/>
        <w:bottom w:val="none" w:sz="0" w:space="0" w:color="auto"/>
        <w:right w:val="none" w:sz="0" w:space="0" w:color="auto"/>
      </w:divBdr>
    </w:div>
    <w:div w:id="1834101949">
      <w:bodyDiv w:val="1"/>
      <w:marLeft w:val="0"/>
      <w:marRight w:val="0"/>
      <w:marTop w:val="0"/>
      <w:marBottom w:val="0"/>
      <w:divBdr>
        <w:top w:val="none" w:sz="0" w:space="0" w:color="auto"/>
        <w:left w:val="none" w:sz="0" w:space="0" w:color="auto"/>
        <w:bottom w:val="none" w:sz="0" w:space="0" w:color="auto"/>
        <w:right w:val="none" w:sz="0" w:space="0" w:color="auto"/>
      </w:divBdr>
    </w:div>
    <w:div w:id="207678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5AIRPNAIUNRU-1328258698-11441</_dlc_DocId>
    <_dlc_DocIdUrl xmlns="71c5aaf6-e6ce-465b-b873-5148d2a4c105">
      <Url>https://nokia.sharepoint.com/sites/c5g/5gradio/_layouts/15/DocIdRedir.aspx?ID=5AIRPNAIUNRU-1328258698-11441</Url>
      <Description>5AIRPNAIUNRU-1328258698-11441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878A3-807B-4669-9764-2D9052D7E565}">
  <ds:schemaRefs>
    <ds:schemaRef ds:uri="Microsoft.SharePoint.Taxonomy.ContentTypeSync"/>
  </ds:schemaRefs>
</ds:datastoreItem>
</file>

<file path=customXml/itemProps2.xml><?xml version="1.0" encoding="utf-8"?>
<ds:datastoreItem xmlns:ds="http://schemas.openxmlformats.org/officeDocument/2006/customXml" ds:itemID="{CBE5E9A5-DE09-441D-9BB6-601B7B1A735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0EE4D8-566A-4B2C-A3F2-F3C011C5D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F3A2D-62BC-4F2A-8CAD-5458EAA2753C}">
  <ds:schemaRefs>
    <ds:schemaRef ds:uri="http://schemas.microsoft.com/sharepoint/events"/>
  </ds:schemaRefs>
</ds:datastoreItem>
</file>

<file path=customXml/itemProps6.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17</Pages>
  <Words>6938</Words>
  <Characters>40837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1900-01-01T08:00:00Z</cp:lastPrinted>
  <dcterms:created xsi:type="dcterms:W3CDTF">2022-03-21T23:08:00Z</dcterms:created>
  <dcterms:modified xsi:type="dcterms:W3CDTF">2022-04-25T18:30:00Z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97acbcae-295a-43b1-b3d2-7c413c5c6ca7</vt:lpwstr>
  </property>
</Properties>
</file>